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adjustRightInd w:val="0"/>
        <w:snapToGrid w:val="0"/>
        <w:rPr>
          <w:rFonts w:eastAsia="宋体"/>
          <w:sz w:val="22"/>
          <w:szCs w:val="22"/>
          <w:lang w:eastAsia="zh-CN"/>
        </w:rPr>
      </w:pPr>
      <w:r>
        <w:rPr>
          <w:sz w:val="22"/>
          <w:szCs w:val="22"/>
        </w:rPr>
        <w:t>3GPP TSG RAN WG1 Meeting #1</w:t>
      </w:r>
      <w:r>
        <w:rPr>
          <w:rFonts w:hint="eastAsia" w:eastAsia="宋体"/>
          <w:sz w:val="22"/>
          <w:szCs w:val="22"/>
          <w:lang w:eastAsia="zh-CN"/>
        </w:rPr>
        <w:t>23</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2508527</w:t>
      </w:r>
    </w:p>
    <w:p>
      <w:pPr>
        <w:adjustRightInd w:val="0"/>
        <w:snapToGrid w:val="0"/>
        <w:spacing w:line="240" w:lineRule="auto"/>
        <w:rPr>
          <w:rFonts w:ascii="Arial" w:hAnsi="Arial" w:eastAsia="宋体"/>
          <w:b/>
          <w:sz w:val="22"/>
        </w:rPr>
      </w:pPr>
      <w:r>
        <w:rPr>
          <w:rFonts w:hint="eastAsia" w:ascii="Arial" w:hAnsi="Arial" w:eastAsia="宋体"/>
          <w:b/>
          <w:sz w:val="22"/>
        </w:rPr>
        <w:t>Dallas, US, November 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21</w:t>
      </w:r>
      <w:r>
        <w:rPr>
          <w:rFonts w:hint="eastAsia" w:ascii="Arial" w:hAnsi="Arial" w:eastAsia="宋体"/>
          <w:b/>
          <w:sz w:val="22"/>
          <w:vertAlign w:val="superscript"/>
        </w:rPr>
        <w:t>st</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bookmarkStart w:id="7" w:name="_GoBack"/>
      <w:bookmarkEnd w:id="7"/>
    </w:p>
    <w:p>
      <w:pPr>
        <w:pStyle w:val="19"/>
        <w:tabs>
          <w:tab w:val="left" w:pos="1805"/>
          <w:tab w:val="clear" w:pos="4536"/>
        </w:tabs>
        <w:adjustRightInd w:val="0"/>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9"/>
        <w:tabs>
          <w:tab w:val="left" w:pos="1800"/>
        </w:tabs>
        <w:adjustRightInd w:val="0"/>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on NR MIMO Phase 5</w:t>
      </w:r>
    </w:p>
    <w:p>
      <w:pPr>
        <w:pStyle w:val="19"/>
        <w:tabs>
          <w:tab w:val="left" w:pos="1800"/>
        </w:tabs>
        <w:adjustRightInd w:val="0"/>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8.2</w:t>
      </w:r>
    </w:p>
    <w:p>
      <w:pPr>
        <w:pBdr>
          <w:bottom w:val="single" w:color="auto" w:sz="6" w:space="1"/>
        </w:pBdr>
        <w:adjustRightInd w:val="0"/>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adjustRightInd w:val="0"/>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elaborate our views on remaining issues of enhancements on UE-initiated beam report</w:t>
      </w:r>
      <w:r>
        <w:rPr>
          <w:rFonts w:hint="eastAsia" w:eastAsia="微软雅黑"/>
          <w:szCs w:val="20"/>
          <w:lang w:val="en-US" w:eastAsia="zh-CN"/>
        </w:rPr>
        <w:t xml:space="preserve"> and</w:t>
      </w:r>
      <w:r>
        <w:rPr>
          <w:rFonts w:hint="eastAsia" w:eastAsia="微软雅黑"/>
          <w:szCs w:val="20"/>
        </w:rPr>
        <w:t xml:space="preserve"> CSI</w:t>
      </w:r>
      <w:r>
        <w:rPr>
          <w:rFonts w:hint="eastAsia" w:eastAsia="微软雅黑"/>
          <w:szCs w:val="20"/>
          <w:lang w:val="en-US" w:eastAsia="zh-CN"/>
        </w:rPr>
        <w:t xml:space="preserve"> </w:t>
      </w:r>
      <w:r>
        <w:rPr>
          <w:rFonts w:hint="eastAsia" w:eastAsia="微软雅黑"/>
          <w:szCs w:val="20"/>
        </w:rPr>
        <w:t xml:space="preserve">for </w:t>
      </w:r>
      <w:r>
        <w:rPr>
          <w:rFonts w:hint="eastAsia" w:eastAsia="微软雅黑"/>
          <w:szCs w:val="20"/>
          <w:lang w:val="en-GB"/>
        </w:rPr>
        <w:t>Rel-1</w:t>
      </w:r>
      <w:r>
        <w:rPr>
          <w:rFonts w:hint="eastAsia" w:eastAsia="微软雅黑"/>
          <w:szCs w:val="20"/>
        </w:rPr>
        <w:t xml:space="preserve">9 NR </w:t>
      </w:r>
      <w:r>
        <w:rPr>
          <w:rFonts w:hint="eastAsia" w:eastAsia="微软雅黑"/>
          <w:szCs w:val="20"/>
          <w:lang w:val="en-GB"/>
        </w:rPr>
        <w:t>MIMO</w:t>
      </w:r>
      <w:r>
        <w:rPr>
          <w:rFonts w:hint="eastAsia" w:eastAsia="微软雅黑"/>
          <w:szCs w:val="20"/>
        </w:rPr>
        <w:t xml:space="preserve"> phase 5</w:t>
      </w:r>
      <w:r>
        <w:rPr>
          <w:rFonts w:hint="eastAsia" w:eastAsia="微软雅黑"/>
          <w:szCs w:val="20"/>
          <w:lang w:val="en-GB"/>
        </w:rPr>
        <w:t>.</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rPr>
      </w:pPr>
      <w:r>
        <w:rPr>
          <w:rFonts w:hint="eastAsia" w:eastAsia="宋体"/>
          <w:b/>
          <w:sz w:val="28"/>
          <w:szCs w:val="28"/>
        </w:rPr>
        <w:t>Enhancements for UE-initiated/event-driven beam management</w:t>
      </w:r>
    </w:p>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 xml:space="preserve">2.1 Configuration of </w:t>
      </w:r>
      <w:r>
        <w:rPr>
          <w:rFonts w:hint="eastAsia" w:eastAsia="宋体"/>
          <w:b/>
          <w:bCs/>
          <w:i/>
          <w:iCs/>
          <w:sz w:val="24"/>
          <w:szCs w:val="24"/>
        </w:rPr>
        <w:t>timeRestrictionForChannelMeasurement</w:t>
      </w:r>
      <w:r>
        <w:rPr>
          <w:rFonts w:hint="eastAsia" w:eastAsia="宋体"/>
          <w:b/>
          <w:bCs/>
          <w:sz w:val="24"/>
          <w:szCs w:val="24"/>
        </w:rPr>
        <w:t xml:space="preserve"> for UEIBR</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eastAsia="宋体"/>
        </w:rPr>
        <w:t>T</w:t>
      </w:r>
      <w:r>
        <w:rPr>
          <w:rFonts w:hint="eastAsia" w:eastAsia="宋体"/>
        </w:rPr>
        <w:t xml:space="preserve">he configuration of </w:t>
      </w:r>
      <w:r>
        <w:rPr>
          <w:rFonts w:eastAsia="宋体"/>
        </w:rPr>
        <w:t>‘</w:t>
      </w:r>
      <w:r>
        <w:rPr>
          <w:rFonts w:hint="eastAsia" w:eastAsia="宋体"/>
          <w:i/>
          <w:iCs/>
        </w:rPr>
        <w:t>timeRestrictionForChannelMeasurement</w:t>
      </w:r>
      <w:r>
        <w:rPr>
          <w:rFonts w:eastAsia="宋体"/>
        </w:rPr>
        <w:t>’</w:t>
      </w:r>
      <w:r>
        <w:rPr>
          <w:rFonts w:hint="eastAsia" w:eastAsia="宋体"/>
        </w:rPr>
        <w:t xml:space="preserve"> specified for legacy beam reporting can be reused for UEI beam reporting by adopting the following operations.</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Configuration of </w:t>
      </w:r>
      <w:r>
        <w:rPr>
          <w:rFonts w:hint="eastAsia" w:eastAsia="宋体"/>
          <w:i/>
          <w:iCs/>
        </w:rPr>
        <w:t xml:space="preserve">timeRestrictionForChannelMeasurement </w:t>
      </w:r>
      <w:r>
        <w:rPr>
          <w:rFonts w:hint="eastAsia" w:eastAsia="宋体"/>
        </w:rPr>
        <w:t>can be applied to Event-2, Event-1 and Event-7.</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Besides for new beam RS(s), the value of M determined for measurement period of the new beam(s) by </w:t>
      </w:r>
      <w:r>
        <w:rPr>
          <w:rFonts w:hint="eastAsia" w:eastAsia="宋体"/>
          <w:i/>
          <w:iCs/>
        </w:rPr>
        <w:t>timeRestrictionForChannelMeasurements</w:t>
      </w:r>
      <w:r>
        <w:rPr>
          <w:rFonts w:hint="eastAsia" w:eastAsia="宋体"/>
        </w:rPr>
        <w:t xml:space="preserve"> in the UEIBR CSI report configuration can also be used for the current beam RS measurement.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Specify the rule of deriving channel measurements for both trigger event instance determination and computation of L1-RSRP values in a UEI beam report.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 xml:space="preserve">UE procedures of deriving channel measurements for L1-RSRP based UEI beam reporting </w:t>
      </w:r>
      <w:r>
        <w:rPr>
          <w:rFonts w:eastAsia="宋体"/>
        </w:rPr>
        <w:t>is</w:t>
      </w:r>
      <w:r>
        <w:rPr>
          <w:rFonts w:hint="eastAsia" w:eastAsia="宋体"/>
        </w:rPr>
        <w:t xml:space="preserve"> ambiguous.</w:t>
      </w:r>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2-1:</w:t>
      </w:r>
      <w:r>
        <w:rPr>
          <w:rFonts w:hint="eastAsia" w:eastAsia="宋体"/>
          <w:i/>
          <w:iCs/>
        </w:rPr>
        <w:t xml:space="preserve"> </w:t>
      </w:r>
      <w:r>
        <w:rPr>
          <w:rFonts w:hint="eastAsia" w:eastAsia="宋体"/>
          <w:i/>
          <w:iCs/>
          <w:color w:val="000000"/>
          <w:szCs w:val="20"/>
        </w:rPr>
        <w:t>Support that timeRestrictionForChannelMeasurement can be configured to Event-1, Event-2 and Event-7.</w:t>
      </w:r>
    </w:p>
    <w:p>
      <w:pPr>
        <w:adjustRightInd w:val="0"/>
        <w:snapToGrid w:val="0"/>
        <w:spacing w:before="72" w:beforeLines="30" w:after="72" w:afterLines="30" w:line="288" w:lineRule="auto"/>
        <w:jc w:val="both"/>
        <w:rPr>
          <w:rFonts w:eastAsia="宋体"/>
        </w:rPr>
      </w:pPr>
      <w:r>
        <w:rPr>
          <w:rFonts w:hint="eastAsia" w:eastAsia="宋体"/>
          <w:b/>
          <w:bCs/>
          <w:i/>
          <w:iCs/>
          <w:color w:val="000000"/>
          <w:szCs w:val="20"/>
        </w:rPr>
        <w:t>Text proposal 2-1: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5.2.1.4.3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adjustRightInd w:val="0"/>
              <w:snapToGrid w:val="0"/>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spacing w:before="72" w:beforeLines="30" w:after="72" w:afterLines="30" w:line="288" w:lineRule="auto"/>
              <w:rPr>
                <w:ins w:id="0" w:author="ZTE Corporation, Sanechips" w:date="2025-09-28T09:10:00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spacing w:before="72" w:beforeLines="30" w:after="72" w:afterLines="30" w:line="288" w:lineRule="auto"/>
              <w:rPr>
                <w:ins w:id="1" w:author="ZTE Corporation, Sanechips" w:date="2025-09-28T09:10:00Z"/>
                <w:color w:val="000000"/>
              </w:rPr>
            </w:pPr>
            <w:ins w:id="2" w:author="ZTE Corporation, Sanechips" w:date="2025-09-28T09:10:00Z">
              <w:r>
                <w:rPr>
                  <w:color w:val="000000"/>
                </w:rPr>
                <w:t xml:space="preserve">If the higher layer parameter </w:t>
              </w:r>
            </w:ins>
            <w:ins w:id="3" w:author="ZTE Corporation, Sanechips" w:date="2025-09-28T09:10:00Z">
              <w:r>
                <w:rPr>
                  <w:i/>
                </w:rPr>
                <w:t xml:space="preserve">timeRestrictionForChannelMeasurements </w:t>
              </w:r>
            </w:ins>
            <w:ins w:id="4" w:author="ZTE Corporation, Sanechips" w:date="2025-09-28T09:10:00Z">
              <w:r>
                <w:rPr/>
                <w:t>in</w:t>
              </w:r>
            </w:ins>
            <w:ins w:id="5" w:author="ZTE Corporation, Sanechips" w:date="2025-09-28T09:10:00Z">
              <w:r>
                <w:rPr>
                  <w:i/>
                </w:rPr>
                <w:t xml:space="preserve"> CSI-ReportConfig</w:t>
              </w:r>
            </w:ins>
            <w:ins w:id="6" w:author="ZTE Corporation, Sanechips" w:date="2025-09-28T09:10:00Z">
              <w:r>
                <w:rPr/>
                <w:t xml:space="preserve"> </w:t>
              </w:r>
            </w:ins>
            <w:ins w:id="7" w:author="ZTE Corporation, Sanechips" w:date="2025-09-28T09:10:00Z">
              <w:r>
                <w:rPr>
                  <w:rFonts w:hint="eastAsia" w:eastAsia="宋体"/>
                </w:rPr>
                <w:t xml:space="preserve">with </w:t>
              </w:r>
            </w:ins>
            <w:ins w:id="8" w:author="ZTE Corporation, Sanechips" w:date="2025-09-28T09:10:00Z">
              <w:r>
                <w:rPr>
                  <w:rFonts w:hint="eastAsia" w:eastAsia="宋体"/>
                  <w:i/>
                  <w:iCs/>
                </w:rPr>
                <w:t>eventType</w:t>
              </w:r>
            </w:ins>
            <w:ins w:id="9" w:author="ZTE Corporation, Sanechips" w:date="2025-09-28T09:10:00Z">
              <w:r>
                <w:rPr>
                  <w:rFonts w:hint="eastAsia" w:eastAsia="宋体"/>
                </w:rPr>
                <w:t xml:space="preserve"> </w:t>
              </w:r>
            </w:ins>
            <w:ins w:id="10" w:author="ZTE Corporation, Sanechips" w:date="2025-09-28T09:10:00Z">
              <w:r>
                <w:rPr/>
                <w:t>is set to "</w:t>
              </w:r>
            </w:ins>
            <w:ins w:id="11" w:author="ZTE Corporation, Sanechips" w:date="2025-09-28T09:10:00Z">
              <w:r>
                <w:rPr>
                  <w:i/>
                </w:rPr>
                <w:t>notConfigured</w:t>
              </w:r>
            </w:ins>
            <w:ins w:id="12" w:author="ZTE Corporation, Sanechips" w:date="2025-09-28T09:10:00Z">
              <w:r>
                <w:rPr/>
                <w:t>"</w:t>
              </w:r>
            </w:ins>
            <w:ins w:id="13" w:author="ZTE Corporation, Sanechips" w:date="2025-09-28T09:10:00Z">
              <w:r>
                <w:rPr>
                  <w:color w:val="000000"/>
                </w:rPr>
                <w:t xml:space="preserve">, the UE shall derive the channel measurements </w:t>
              </w:r>
            </w:ins>
            <w:ins w:id="14" w:author="ZTE Corporation, Sanechips" w:date="2025-09-28T09:10:00Z">
              <w:r>
                <w:rPr>
                  <w:rFonts w:hint="eastAsia" w:eastAsia="宋体"/>
                  <w:color w:val="000000"/>
                </w:rPr>
                <w:t>for deter</w:t>
              </w:r>
            </w:ins>
            <w:ins w:id="15" w:author="ZTE Corporation, Sanechips" w:date="2025-09-28T09:11:00Z">
              <w:r>
                <w:rPr>
                  <w:rFonts w:hint="eastAsia" w:eastAsia="宋体"/>
                  <w:color w:val="000000"/>
                </w:rPr>
                <w:t xml:space="preserve">mining event instances and </w:t>
              </w:r>
            </w:ins>
            <w:ins w:id="16" w:author="ZTE Corporation, Sanechips" w:date="2025-09-28T09:10:00Z">
              <w:r>
                <w:rPr>
                  <w:color w:val="000000"/>
                </w:rPr>
                <w:t xml:space="preserve">for computing L1-RSRP value reported in uplink slot </w:t>
              </w:r>
            </w:ins>
            <w:ins w:id="17" w:author="ZTE Corporation, Sanechips" w:date="2025-09-28T09:10:00Z">
              <w:r>
                <w:rPr>
                  <w:i/>
                  <w:iCs/>
                  <w:color w:val="000000"/>
                </w:rPr>
                <w:t>n</w:t>
              </w:r>
            </w:ins>
            <w:ins w:id="18" w:author="ZTE Corporation, Sanechips" w:date="2025-09-28T09:10:00Z">
              <w:r>
                <w:rPr>
                  <w:color w:val="000000"/>
                </w:rPr>
                <w:t xml:space="preserve"> based on only the SS/PBCH or NZP CSI-RS, no later than the CSI reference resource, (defined in [4, TS 38.211]) associated with the CSI resource setting</w:t>
              </w:r>
            </w:ins>
            <w:ins w:id="19" w:author="ZTE Corporation, Sanechips" w:date="2025-09-28T16:09:00Z">
              <w:r>
                <w:rPr>
                  <w:rFonts w:hint="eastAsia" w:eastAsia="宋体"/>
                  <w:color w:val="000000"/>
                </w:rPr>
                <w:t xml:space="preserve"> and only </w:t>
              </w:r>
            </w:ins>
            <w:ins w:id="20" w:author="ZTE Corporation, Sanechips" w:date="2025-09-28T09:10:00Z">
              <w:r>
                <w:rPr>
                  <w:color w:val="000000"/>
                </w:rPr>
                <w:t>the SS/PBCH or NZP CSI-RS, no later than the CSI reference resource,</w:t>
              </w:r>
            </w:ins>
            <w:ins w:id="21" w:author="ZTE Corporation, Sanechips" w:date="2025-09-28T16:09:00Z">
              <w:r>
                <w:rPr>
                  <w:rFonts w:hint="eastAsia" w:eastAsia="宋体"/>
                  <w:color w:val="000000"/>
                </w:rPr>
                <w:t xml:space="preserve"> associated with the indicated TCI state or each of the activated TCI states</w:t>
              </w:r>
            </w:ins>
            <w:ins w:id="22" w:author="ZTE Corporation, Sanechips" w:date="2025-09-28T09:10:00Z">
              <w:r>
                <w:rPr>
                  <w:color w:val="000000"/>
                </w:rPr>
                <w:t xml:space="preserve">. </w:t>
              </w:r>
            </w:ins>
          </w:p>
          <w:p>
            <w:pPr>
              <w:spacing w:before="72" w:beforeLines="30" w:after="72" w:afterLines="30" w:line="288" w:lineRule="auto"/>
              <w:rPr>
                <w:color w:val="000000"/>
              </w:rPr>
            </w:pPr>
            <w:ins w:id="23" w:author="ZTE Corporation, Sanechips" w:date="2025-09-28T09:10:00Z">
              <w:r>
                <w:rPr>
                  <w:color w:val="000000"/>
                </w:rPr>
                <w:t xml:space="preserve">If the higher layer parameter </w:t>
              </w:r>
            </w:ins>
            <w:ins w:id="24" w:author="ZTE Corporation, Sanechips" w:date="2025-09-28T09:10:00Z">
              <w:r>
                <w:rPr>
                  <w:i/>
                </w:rPr>
                <w:t xml:space="preserve">timeRestrictionForChannelMeasurements </w:t>
              </w:r>
            </w:ins>
            <w:ins w:id="25" w:author="ZTE Corporation, Sanechips" w:date="2025-09-28T09:10:00Z">
              <w:r>
                <w:rPr/>
                <w:t>in</w:t>
              </w:r>
            </w:ins>
            <w:ins w:id="26" w:author="ZTE Corporation, Sanechips" w:date="2025-09-28T09:10:00Z">
              <w:r>
                <w:rPr>
                  <w:i/>
                </w:rPr>
                <w:t xml:space="preserve"> CSI-ReportConfig</w:t>
              </w:r>
            </w:ins>
            <w:ins w:id="27" w:author="ZTE Corporation, Sanechips" w:date="2025-09-28T09:10:00Z">
              <w:r>
                <w:rPr/>
                <w:t xml:space="preserve"> </w:t>
              </w:r>
            </w:ins>
            <w:ins w:id="28" w:author="ZTE Corporation, Sanechips" w:date="2025-09-28T09:11:00Z">
              <w:r>
                <w:rPr>
                  <w:rFonts w:hint="eastAsia" w:eastAsia="宋体"/>
                </w:rPr>
                <w:t xml:space="preserve">with </w:t>
              </w:r>
            </w:ins>
            <w:ins w:id="29" w:author="ZTE Corporation, Sanechips" w:date="2025-09-28T09:11:00Z">
              <w:r>
                <w:rPr>
                  <w:rFonts w:hint="eastAsia" w:eastAsia="宋体"/>
                  <w:i/>
                  <w:iCs/>
                </w:rPr>
                <w:t>eventType</w:t>
              </w:r>
            </w:ins>
            <w:ins w:id="30" w:author="ZTE Corporation, Sanechips" w:date="2025-09-28T09:11:00Z">
              <w:r>
                <w:rPr>
                  <w:rFonts w:hint="eastAsia" w:eastAsia="宋体"/>
                </w:rPr>
                <w:t xml:space="preserve"> </w:t>
              </w:r>
            </w:ins>
            <w:ins w:id="31" w:author="ZTE Corporation, Sanechips" w:date="2025-09-28T09:10:00Z">
              <w:r>
                <w:rPr/>
                <w:t>is set to "</w:t>
              </w:r>
            </w:ins>
            <w:ins w:id="32" w:author="ZTE Corporation, Sanechips" w:date="2025-09-28T09:10:00Z">
              <w:r>
                <w:rPr>
                  <w:i/>
                </w:rPr>
                <w:t>Configured</w:t>
              </w:r>
            </w:ins>
            <w:ins w:id="33" w:author="ZTE Corporation, Sanechips" w:date="2025-09-28T09:10:00Z">
              <w:r>
                <w:rPr/>
                <w:t>"</w:t>
              </w:r>
            </w:ins>
            <w:ins w:id="34" w:author="ZTE Corporation, Sanechips" w:date="2025-09-28T09:10:00Z">
              <w:r>
                <w:rPr>
                  <w:color w:val="000000"/>
                </w:rPr>
                <w:t xml:space="preserve">, the UE shall derive the channel measurements </w:t>
              </w:r>
            </w:ins>
            <w:ins w:id="35" w:author="ZTE Corporation, Sanechips" w:date="2025-09-28T09:11:00Z">
              <w:r>
                <w:rPr>
                  <w:rFonts w:hint="eastAsia" w:eastAsia="宋体"/>
                  <w:color w:val="000000"/>
                </w:rPr>
                <w:t xml:space="preserve">for determining event instances and </w:t>
              </w:r>
            </w:ins>
            <w:ins w:id="36" w:author="ZTE Corporation, Sanechips" w:date="2025-09-28T09:10:00Z">
              <w:r>
                <w:rPr>
                  <w:color w:val="000000"/>
                </w:rPr>
                <w:t xml:space="preserve">for computing L1-RSRP reported in uplink slot </w:t>
              </w:r>
            </w:ins>
            <w:ins w:id="37" w:author="ZTE Corporation, Sanechips" w:date="2025-09-28T09:10:00Z">
              <w:r>
                <w:rPr>
                  <w:i/>
                  <w:iCs/>
                  <w:color w:val="000000"/>
                </w:rPr>
                <w:t>n</w:t>
              </w:r>
            </w:ins>
            <w:ins w:id="38" w:author="ZTE Corporation, Sanechips" w:date="2025-09-28T09:10:00Z">
              <w:r>
                <w:rPr>
                  <w:color w:val="000000"/>
                </w:rPr>
                <w:t xml:space="preserve"> based on only the most recent, no later than the CSI reference resource, occasion of SS/PBCH or NZP CSI-RS (defined in [4, TS 38.211]) associated with the CSI resource setting</w:t>
              </w:r>
            </w:ins>
            <w:ins w:id="39" w:author="ZTE Corporation, Sanechips" w:date="2025-09-28T16:09:00Z">
              <w:r>
                <w:rPr>
                  <w:rFonts w:hint="eastAsia" w:eastAsia="宋体"/>
                  <w:color w:val="000000"/>
                </w:rPr>
                <w:t xml:space="preserve"> and </w:t>
              </w:r>
            </w:ins>
            <w:ins w:id="40" w:author="ZTE Corporation, Sanechips" w:date="2025-09-28T09:10:00Z">
              <w:r>
                <w:rPr>
                  <w:color w:val="000000"/>
                </w:rPr>
                <w:t>SS/PBCH or NZP CSI-RS</w:t>
              </w:r>
            </w:ins>
            <w:ins w:id="41" w:author="ZTE Corporation, Sanechips" w:date="2025-09-28T16:10:00Z">
              <w:r>
                <w:rPr>
                  <w:rFonts w:hint="eastAsia" w:eastAsia="宋体"/>
                  <w:color w:val="000000"/>
                </w:rPr>
                <w:t xml:space="preserve"> associated with the indicated TCI state or each of the activated TCI states</w:t>
              </w:r>
            </w:ins>
            <w:ins w:id="42" w:author="ZTE Corporation, Sanechips" w:date="2025-09-28T09:10:00Z">
              <w:r>
                <w:rPr>
                  <w:color w:val="000000"/>
                </w:rPr>
                <w:t>.</w:t>
              </w:r>
            </w:ins>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2.2 Piggyback UEIRI into PUSCH</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b/>
          <w:szCs w:val="20"/>
        </w:rPr>
      </w:pPr>
      <w:r>
        <w:rPr>
          <w:rFonts w:hint="eastAsia" w:eastAsia="宋体"/>
          <w:szCs w:val="20"/>
        </w:rPr>
        <w:t>In RAN1#121 meeting, the following agreement on multiplexing rule of first PUCCH and PUSCH was reached. However, no further agreement was reached to clarify detailed specification impacts, e.g., resource element mapping for UEIRI bits and UCI bit sequence generation on PUSCH.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1" w:type="dxa"/>
          </w:tcPr>
          <w:p>
            <w:pPr>
              <w:pStyle w:val="106"/>
              <w:adjustRightInd w:val="0"/>
              <w:snapToGrid w:val="0"/>
              <w:spacing w:before="72" w:beforeLines="30" w:after="72" w:afterLines="30" w:afterAutospacing="0"/>
              <w:ind w:firstLine="0"/>
              <w:rPr>
                <w:b/>
                <w:bCs/>
                <w:lang w:val="en-US"/>
              </w:rPr>
            </w:pPr>
            <w:r>
              <w:rPr>
                <w:rFonts w:eastAsia="等线"/>
                <w:b/>
                <w:bCs/>
                <w:u w:val="single"/>
                <w:lang w:val="en-US" w:eastAsia="zh-CN"/>
              </w:rPr>
              <w:t>Agreement</w:t>
            </w:r>
          </w:p>
          <w:p>
            <w:pPr>
              <w:adjustRightInd w:val="0"/>
              <w:snapToGrid w:val="0"/>
              <w:spacing w:before="72" w:beforeLines="30" w:after="72" w:afterLines="30" w:line="288" w:lineRule="auto"/>
              <w:jc w:val="both"/>
              <w:rPr>
                <w:rFonts w:eastAsia="宋体" w:cs="Times"/>
                <w:szCs w:val="20"/>
              </w:rPr>
            </w:pPr>
            <w:r>
              <w:rPr>
                <w:rFonts w:eastAsia="宋体" w:cs="Times"/>
                <w:szCs w:val="20"/>
              </w:rPr>
              <w:t xml:space="preserve">On beam report transmission procedure for UE-initiated/event-driven beam reporting, regarding the multiplexing/dropping rule(s) of 1-bit first PUCCH, support </w:t>
            </w:r>
            <w:r>
              <w:rPr>
                <w:rFonts w:eastAsia="宋体" w:cs="Times"/>
                <w:b/>
                <w:szCs w:val="20"/>
              </w:rPr>
              <w:t>Option-3</w:t>
            </w:r>
            <w:r>
              <w:rPr>
                <w:rFonts w:eastAsia="宋体" w:cs="Times"/>
                <w:szCs w:val="20"/>
              </w:rPr>
              <w:t xml:space="preserve"> of the following rules for the Case-2: the 1-bit first PUCCH is collided/overlapped with a PUSCH </w:t>
            </w:r>
          </w:p>
          <w:p>
            <w:pPr>
              <w:pStyle w:val="112"/>
              <w:numPr>
                <w:ilvl w:val="0"/>
                <w:numId w:val="9"/>
              </w:numPr>
              <w:adjustRightInd w:val="0"/>
              <w:snapToGrid w:val="0"/>
              <w:spacing w:before="72" w:beforeLines="30" w:after="72" w:afterLines="30" w:line="288" w:lineRule="auto"/>
              <w:ind w:firstLineChars="0"/>
              <w:jc w:val="both"/>
            </w:pPr>
            <w:r>
              <w:t>Option-3: Piggyback 1-bit indication of first PUCCH into the PUSCH.</w:t>
            </w:r>
          </w:p>
          <w:p>
            <w:pPr>
              <w:pStyle w:val="112"/>
              <w:numPr>
                <w:ilvl w:val="1"/>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The 1-bit indication is always multiplexed in the PUSCH, regardless that UEI beam report procedure is triggered.</w:t>
            </w:r>
          </w:p>
        </w:tc>
      </w:tr>
    </w:tbl>
    <w:p>
      <w:pPr>
        <w:adjustRightInd w:val="0"/>
        <w:snapToGrid w:val="0"/>
        <w:spacing w:before="72" w:beforeLines="30" w:after="72" w:afterLines="30" w:line="288" w:lineRule="auto"/>
        <w:jc w:val="both"/>
        <w:rPr>
          <w:rFonts w:eastAsia="宋体"/>
        </w:rPr>
      </w:pPr>
      <w:r>
        <w:rPr>
          <w:rFonts w:hint="eastAsia" w:eastAsia="宋体"/>
        </w:rPr>
        <w:t>In the current specification for data and control information multiplexing, resource element mapping is performed per UCI type. Multiplexing HARQ-ACK information in PUSCH can be referred for multiplexing UEIRI into the PUSCH.</w:t>
      </w:r>
    </w:p>
    <w:p>
      <w:pPr>
        <w:numPr>
          <w:ilvl w:val="255"/>
          <w:numId w:val="0"/>
        </w:numPr>
        <w:adjustRightInd w:val="0"/>
        <w:snapToGrid w:val="0"/>
        <w:spacing w:before="72" w:beforeLines="30" w:after="72" w:afterLines="30" w:line="288" w:lineRule="auto"/>
        <w:jc w:val="both"/>
        <w:rPr>
          <w:rFonts w:eastAsia="宋体"/>
        </w:rPr>
      </w:pPr>
      <w:r>
        <w:rPr>
          <w:rFonts w:hint="eastAsia" w:eastAsia="宋体"/>
        </w:rPr>
        <w:t>For HARQ-ACK bits, besides normal resource element mapping rule, i.e., in ascending order of REs in an OFDM symbol and in ascending order of OFDM symbols, puncturing based resource element mapping rule is applied when HARQ-ACK information bits are no greater than 2 bits and CG-UCI is absent. Furthermore, HARQ-ACK and CG-UCI are multiplexed in PUSCH via joint encoding in case that CG-UCI is present.</w:t>
      </w:r>
    </w:p>
    <w:p>
      <w:pPr>
        <w:numPr>
          <w:ilvl w:val="255"/>
          <w:numId w:val="0"/>
        </w:numPr>
        <w:adjustRightInd w:val="0"/>
        <w:snapToGrid w:val="0"/>
        <w:spacing w:before="72" w:beforeLines="30" w:after="72" w:afterLines="30" w:line="288" w:lineRule="auto"/>
        <w:jc w:val="both"/>
        <w:rPr>
          <w:rFonts w:eastAsia="宋体"/>
        </w:rPr>
      </w:pPr>
      <w:r>
        <w:rPr>
          <w:rFonts w:hint="eastAsia" w:eastAsia="宋体"/>
        </w:rPr>
        <w:t>Consequently, if UEIRI bits are multiplexed by jointly encoding with HARQ-ACK, resource element mapping rules need to be specified in several cases as follows:</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Case-1: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ascii="Arial" w:hAnsi="Arial" w:eastAsia="宋体" w:cs="Arial"/>
        </w:rPr>
        <w:t>≤</w:t>
      </w:r>
      <w:r>
        <w:rPr>
          <w:rFonts w:hint="eastAsia" w:eastAsia="宋体"/>
        </w:rPr>
        <w:t xml:space="preserve"> 2.</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Jointly encoded UCI bits are multiplexed based on puncturing or UE does not expect Case-1 to occur.</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Case-2: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hint="eastAsia" w:ascii="Arial" w:hAnsi="Arial" w:eastAsia="宋体" w:cs="Arial"/>
        </w:rPr>
        <w:t>&gt;</w:t>
      </w:r>
      <w:r>
        <w:rPr>
          <w:rFonts w:hint="eastAsia" w:eastAsia="宋体"/>
        </w:rPr>
        <w:t xml:space="preserve"> 2.</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For joint encoding of HARQ-ACK and CG-UCI, CG-UCI bits are mapped to the jointly encoded UCI bit sequence starting from the first bit. Similarly, UEIRI bits can be mapped to the jointly encoded UCI bit sequence starting from the first bit.</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Case-3: HARQ-ACK with 0 bit and CG-UCI is present.</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UEIRI bits are jointly encoded with CG-UCI bits by mapping UEIRI bits to the jointly encoded UCI bit sequence starting from the first bit.</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Case-4: Both HARQ-ACK and CG-UCI are present.</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UEIRI bits are jointly encoded with HARQ-ACK information and CG-UCI bits by mapping UEIRI bits to the jointly encoded UCI bit sequence starting from the first bit.</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Case-5: Both HARQ-ACK and CG-UCI are absent.</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Similar as multiplexing CG-UCI bits when HARQ-ACK information is with 0 bit, UEIRI bits are multiplexed in the PUSCH individually.</w:t>
      </w:r>
    </w:p>
    <w:p>
      <w:pPr>
        <w:adjustRightInd w:val="0"/>
        <w:snapToGrid w:val="0"/>
        <w:spacing w:before="72" w:beforeLines="30" w:after="72" w:afterLines="30" w:line="288" w:lineRule="auto"/>
        <w:jc w:val="both"/>
        <w:rPr>
          <w:rFonts w:eastAsia="宋体"/>
        </w:rPr>
      </w:pPr>
      <w:r>
        <w:rPr>
          <w:rFonts w:hint="eastAsia" w:eastAsia="宋体"/>
        </w:rPr>
        <w:t>Regarding the UCI bit sequence for multiplexing UEIRI into PUSCH, the UCI bit sequence generation in case of overlapping with PUCCH format 2/3/4 cannot be reused directly. The following two cases should be considered.</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Case-1: PUSCH with UL-SCH + K-L PUCCHs for SR + L PUCCHs for UEIRI</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 xml:space="preserve">In legacy, a positive SR is dropped in case of overlapping with PUSCH with UL-SCH. Hence, the K-L PUCCHs for SR should be dropped in this case. UE only need to indicate positive status for the L PUCCHs for UEIRI via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eastAsia="宋体"/>
                  </w:rPr>
                  <m:t>L</m:t>
                </m:r>
                <m:r>
                  <m:rPr/>
                  <w:rPr>
                    <w:rFonts w:ascii="Cambria Math" w:hAnsi="Cambria Math"/>
                  </w:rPr>
                  <m:t>+1</m:t>
                </m:r>
                <m:ctrlPr>
                  <w:rPr>
                    <w:rFonts w:ascii="Cambria Math" w:hAnsi="Cambria Math"/>
                    <w:i/>
                  </w:rPr>
                </m:ctrlPr>
              </m:e>
            </m:d>
            <m:ctrlPr>
              <w:rPr>
                <w:rFonts w:ascii="Cambria Math" w:hAnsi="Cambria Math"/>
                <w:i/>
              </w:rPr>
            </m:ctrlPr>
          </m:e>
        </m:d>
      </m:oMath>
      <w:r>
        <w:t xml:space="preserve"> </w:t>
      </w:r>
      <w:r>
        <w:rPr>
          <w:rFonts w:hint="eastAsia" w:eastAsia="宋体"/>
        </w:rPr>
        <w:t xml:space="preserve">or L </w:t>
      </w:r>
      <w:r>
        <w:t>bits</w:t>
      </w:r>
      <w:r>
        <w:rPr>
          <w:rFonts w:hint="eastAsia" w:eastAsia="宋体"/>
        </w:rPr>
        <w:t xml:space="preserve">.   </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Case-2: PUSCH without UL-SCH + K-L PUCCHs for SR + L PUCCHs for UEIRI</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Based on the legacy specification, if PUSCH without UL-SCH is overlapped with a positive SR, the PUSCH is dropped. Therefore, for case-2, PUSCH is dropped, and multiplexing rules between PUCCHs are applied.</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Specify multiplexing of UEIRI into PUSCH by jointly encoding UEIRI bits and HARQ-ACK information bits.</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Specification does not clarify UE procedures of multiplexing UEIRI into a PUSCH.</w:t>
      </w:r>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2-2:</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HARQ-ACK information.</w:t>
      </w:r>
    </w:p>
    <w:p>
      <w:pPr>
        <w:numPr>
          <w:ilvl w:val="0"/>
          <w:numId w:val="10"/>
        </w:numPr>
        <w:adjustRightInd w:val="0"/>
        <w:snapToGrid w:val="0"/>
        <w:spacing w:before="72" w:beforeLines="30" w:after="72" w:afterLines="30" w:line="288" w:lineRule="auto"/>
        <w:jc w:val="both"/>
        <w:rPr>
          <w:rFonts w:eastAsia="宋体"/>
          <w:i/>
          <w:iCs/>
        </w:rPr>
      </w:pPr>
      <w:r>
        <w:rPr>
          <w:rFonts w:hint="eastAsia" w:eastAsia="宋体"/>
          <w:i/>
          <w:iCs/>
        </w:rPr>
        <w:t>UEIRI bits are jointly encoded with HARQ-ACK information and/or CG-UCI bits if any by mapping UEIRI bits to the jointly encoded UCI bit sequence starting from the first bit.</w:t>
      </w:r>
    </w:p>
    <w:p>
      <w:pPr>
        <w:numPr>
          <w:ilvl w:val="0"/>
          <w:numId w:val="10"/>
        </w:numPr>
        <w:adjustRightInd w:val="0"/>
        <w:snapToGrid w:val="0"/>
        <w:spacing w:before="72" w:beforeLines="30" w:after="72" w:afterLines="30" w:line="288" w:lineRule="auto"/>
        <w:jc w:val="both"/>
        <w:rPr>
          <w:rFonts w:eastAsia="宋体"/>
          <w:i/>
          <w:iCs/>
        </w:rPr>
      </w:pPr>
      <w:r>
        <w:rPr>
          <w:rFonts w:hint="eastAsia" w:eastAsia="宋体"/>
          <w:i/>
          <w:iCs/>
        </w:rPr>
        <w:t>UEIRI bits are multiplexed individually if both HARQ-ACK information and CG-UCI bits are absent.</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w:t>
      </w:r>
      <w:r>
        <w:rPr>
          <w:rFonts w:hint="eastAsia" w:eastAsia="微软雅黑"/>
          <w:i/>
          <w:szCs w:val="20"/>
          <w:lang w:val="en-US" w:eastAsia="zh-CN"/>
        </w:rPr>
        <w:t>4</w:t>
      </w:r>
      <w:r>
        <w:rPr>
          <w:rFonts w:hint="eastAsia" w:eastAsia="微软雅黑"/>
          <w:i/>
          <w:szCs w:val="20"/>
        </w:rPr>
        <w:t xml:space="preserve"> in TS 38.212-j</w:t>
      </w:r>
      <w:r>
        <w:rPr>
          <w:rFonts w:hint="eastAsia" w:eastAsia="微软雅黑"/>
          <w:i/>
          <w:szCs w:val="20"/>
          <w:lang w:val="en-US" w:eastAsia="zh-CN"/>
        </w:rPr>
        <w:t>1</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25"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ins w:id="43" w:author="ZTE Corporation, Sanechips" w:date="2025-11-03T10:05:57Z">
              <w:r>
                <w:rPr>
                  <w:rFonts w:hint="eastAsia" w:eastAsia="宋体"/>
                  <w:lang w:val="en-US" w:eastAsia="zh-CN"/>
                </w:rPr>
                <w:t>,</w:t>
              </w:r>
            </w:ins>
            <w:del w:id="44" w:author="ZTE Corporation, Sanechips" w:date="2025-11-03T10:05:57Z">
              <w:r>
                <w:rPr/>
                <w:delText xml:space="preserve"> or</w:delText>
              </w:r>
            </w:del>
            <w:r>
              <w:t xml:space="preserve"> jointly coded bits for HARQ-ACK and CG-UCI when the high layer parameter </w:t>
            </w:r>
            <w:r>
              <w:rPr>
                <w:i/>
              </w:rPr>
              <w:t>cg-UCI-Multiplexing</w:t>
            </w:r>
            <w:r>
              <w:t xml:space="preserve"> is configured</w:t>
            </w:r>
            <w:ins w:id="45" w:author="ZTE Corporation, Sanechips" w:date="2025-11-03T10:06:03Z">
              <w:r>
                <w:rPr>
                  <w:rFonts w:hint="eastAsia" w:eastAsia="宋体"/>
                  <w:lang w:val="en-US" w:eastAsia="zh-CN"/>
                </w:rPr>
                <w:t>,</w:t>
              </w:r>
            </w:ins>
            <w:ins w:id="46" w:author="ZTE Corporation, Sanechips" w:date="2025-11-03T10:06:05Z">
              <w:r>
                <w:rPr>
                  <w:rFonts w:hint="eastAsia" w:eastAsia="宋体"/>
                  <w:lang w:val="en-US" w:eastAsia="zh-CN"/>
                </w:rPr>
                <w:t xml:space="preserve"> </w:t>
              </w:r>
            </w:ins>
            <w:ins w:id="47" w:author="ZTE Corporation, Sanechips" w:date="2025-11-03T10:06:06Z">
              <w:r>
                <w:rPr>
                  <w:rFonts w:hint="eastAsia" w:eastAsia="宋体"/>
                  <w:lang w:val="en-US" w:eastAsia="zh-CN"/>
                </w:rPr>
                <w:t>or</w:t>
              </w:r>
            </w:ins>
            <w:ins w:id="48" w:author="ZTE Corporation, Sanechips" w:date="2025-11-03T10:05:24Z">
              <w:r>
                <w:rPr>
                  <w:rFonts w:hint="eastAsia" w:eastAsia="宋体"/>
                  <w:lang w:val="en-US" w:eastAsia="zh-CN"/>
                </w:rPr>
                <w:t xml:space="preserve"> </w:t>
              </w:r>
            </w:ins>
            <w:ins w:id="49" w:author="ZTE Corporation, Sanechips" w:date="2025-11-03T10:05:25Z">
              <w:r>
                <w:rPr>
                  <w:rFonts w:hint="eastAsia"/>
                </w:rPr>
                <w:t xml:space="preserve">jointly coded bits for </w:t>
              </w:r>
            </w:ins>
            <w:ins w:id="50" w:author="ZTE Corporation, Sanechips" w:date="2025-11-03T10:06:17Z">
              <w:r>
                <w:rPr/>
                <w:t>HARQ-ACK</w:t>
              </w:r>
            </w:ins>
            <w:ins w:id="51" w:author="ZTE Corporation, Sanechips" w:date="2025-11-03T10:20:08Z">
              <w:r>
                <w:rPr>
                  <w:rFonts w:hint="eastAsia" w:eastAsia="宋体"/>
                  <w:lang w:val="en-US" w:eastAsia="zh-CN"/>
                </w:rPr>
                <w:t>,</w:t>
              </w:r>
            </w:ins>
            <w:ins w:id="52" w:author="ZTE Corporation, Sanechips" w:date="2025-11-03T10:20:09Z">
              <w:r>
                <w:rPr>
                  <w:rFonts w:hint="eastAsia" w:eastAsia="宋体"/>
                  <w:lang w:val="en-US" w:eastAsia="zh-CN"/>
                </w:rPr>
                <w:t xml:space="preserve"> </w:t>
              </w:r>
            </w:ins>
            <w:ins w:id="53" w:author="ZTE Corporation, Sanechips" w:date="2025-11-03T10:06:26Z">
              <w:r>
                <w:rPr>
                  <w:rFonts w:hint="eastAsia" w:eastAsia="宋体"/>
                  <w:lang w:val="en-US" w:eastAsia="zh-CN"/>
                </w:rPr>
                <w:t>CG-</w:t>
              </w:r>
            </w:ins>
            <w:ins w:id="54" w:author="ZTE Corporation, Sanechips" w:date="2025-11-03T10:06:27Z">
              <w:r>
                <w:rPr>
                  <w:rFonts w:hint="eastAsia" w:eastAsia="宋体"/>
                  <w:lang w:val="en-US" w:eastAsia="zh-CN"/>
                </w:rPr>
                <w:t>UCI</w:t>
              </w:r>
            </w:ins>
            <w:ins w:id="55" w:author="ZTE Corporation, Sanechips" w:date="2025-11-03T10:05:25Z">
              <w:r>
                <w:rPr>
                  <w:rFonts w:hint="eastAsia"/>
                </w:rPr>
                <w:t xml:space="preserve"> and UEIRI when PUCCH resources provided by </w:t>
              </w:r>
            </w:ins>
            <w:ins w:id="56" w:author="ZTE Corporation, Sanechips" w:date="2025-11-03T10:05:25Z">
              <w:r>
                <w:rPr>
                  <w:i/>
                </w:rPr>
                <w:t>firstPUCCHResourceConfig-UEIR</w:t>
              </w:r>
            </w:ins>
            <w:ins w:id="57" w:author="ZTE Corporation, Sanechips" w:date="2025-11-03T10:05:25Z">
              <w:r>
                <w:rPr>
                  <w:rFonts w:hint="eastAsia"/>
                  <w:iCs/>
                </w:rPr>
                <w:t xml:space="preserve"> are overlapped with the PUSCH</w:t>
              </w:r>
            </w:ins>
            <w:r>
              <w:rPr>
                <w:rFonts w:hint="eastAsia"/>
              </w:rPr>
              <w:t xml:space="preserve">, if any, as </w:t>
            </w:r>
            <w:r>
              <w:rPr>
                <w:position w:val="-14"/>
              </w:rPr>
              <w:object>
                <v:shape id="_x0000_i1026"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1, if any, as </w:t>
            </w:r>
            <w:r>
              <w:rPr>
                <w:position w:val="-14"/>
              </w:rPr>
              <w:object>
                <v:shape id="_x0000_i1027"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28"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rPr>
                <w:ins w:id="58" w:author="ZTE Corporation, Sanechips" w:date="2025-11-03T10:07:07Z"/>
              </w:rPr>
            </w:pPr>
            <w:r>
              <w:rPr>
                <w:rFonts w:hint="eastAsia"/>
              </w:rPr>
              <w:t xml:space="preserve">Denote the coded bits for </w:t>
            </w:r>
            <w:r>
              <w:t>CG-UCI without HARQ-ACK</w:t>
            </w:r>
            <w:ins w:id="59" w:author="ZTE Corporation, Sanechips" w:date="2025-11-03T10:20:19Z">
              <w:r>
                <w:rPr>
                  <w:rFonts w:hint="eastAsia" w:eastAsia="宋体"/>
                  <w:lang w:val="en-US" w:eastAsia="zh-CN"/>
                </w:rPr>
                <w:t xml:space="preserve"> </w:t>
              </w:r>
            </w:ins>
            <w:ins w:id="60" w:author="ZTE Corporation, Sanechips" w:date="2025-11-03T10:20:20Z">
              <w:r>
                <w:rPr>
                  <w:rFonts w:hint="eastAsia" w:eastAsia="宋体"/>
                  <w:lang w:val="en-US" w:eastAsia="zh-CN"/>
                </w:rPr>
                <w:t xml:space="preserve">or </w:t>
              </w:r>
            </w:ins>
            <w:ins w:id="61" w:author="ZTE Corporation, Sanechips" w:date="2025-11-03T10:20:36Z">
              <w:r>
                <w:rPr>
                  <w:rFonts w:hint="eastAsia"/>
                </w:rPr>
                <w:t xml:space="preserve">jointly coded bits for </w:t>
              </w:r>
            </w:ins>
            <w:ins w:id="62" w:author="ZTE Corporation, Sanechips" w:date="2025-11-03T10:20:36Z">
              <w:r>
                <w:rPr>
                  <w:rFonts w:hint="eastAsia" w:eastAsia="宋体"/>
                  <w:lang w:val="en-US" w:eastAsia="zh-CN"/>
                </w:rPr>
                <w:t>CG-UCI</w:t>
              </w:r>
            </w:ins>
            <w:ins w:id="63" w:author="ZTE Corporation, Sanechips" w:date="2025-11-03T10:20:36Z">
              <w:r>
                <w:rPr>
                  <w:rFonts w:hint="eastAsia"/>
                </w:rPr>
                <w:t xml:space="preserve"> and UEIRI when PUCCH resources provided by </w:t>
              </w:r>
            </w:ins>
            <w:ins w:id="64" w:author="ZTE Corporation, Sanechips" w:date="2025-11-03T10:20:36Z">
              <w:r>
                <w:rPr>
                  <w:i/>
                </w:rPr>
                <w:t>firstPUCCHResourceConfig-UEIR</w:t>
              </w:r>
            </w:ins>
            <w:ins w:id="65" w:author="ZTE Corporation, Sanechips" w:date="2025-11-03T10:20:36Z">
              <w:r>
                <w:rPr>
                  <w:rFonts w:hint="eastAsia"/>
                  <w:iCs/>
                </w:rPr>
                <w:t xml:space="preserve"> are overlapped with the PUSCH</w:t>
              </w:r>
            </w:ins>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pPr>
            <w:ins w:id="66" w:author="ZTE Corporation, Sanechips" w:date="2025-11-03T10:07:08Z">
              <w:r>
                <w:rPr>
                  <w:rFonts w:hint="eastAsia"/>
                </w:rPr>
                <w:t xml:space="preserve">Denote the coded bits for </w:t>
              </w:r>
            </w:ins>
            <w:ins w:id="67" w:author="ZTE Corporation, Sanechips" w:date="2025-11-03T10:07:13Z">
              <w:r>
                <w:rPr>
                  <w:rFonts w:hint="eastAsia" w:eastAsia="宋体"/>
                  <w:lang w:val="en-US" w:eastAsia="zh-CN"/>
                </w:rPr>
                <w:t>U</w:t>
              </w:r>
            </w:ins>
            <w:ins w:id="68" w:author="ZTE Corporation, Sanechips" w:date="2025-11-03T10:07:14Z">
              <w:r>
                <w:rPr>
                  <w:rFonts w:hint="eastAsia" w:eastAsia="宋体"/>
                  <w:lang w:val="en-US" w:eastAsia="zh-CN"/>
                </w:rPr>
                <w:t>EIRI</w:t>
              </w:r>
            </w:ins>
            <w:ins w:id="69" w:author="ZTE Corporation, Sanechips" w:date="2025-11-03T10:07:08Z">
              <w:r>
                <w:rPr/>
                <w:t xml:space="preserve"> without HARQ-ACK</w:t>
              </w:r>
            </w:ins>
            <w:ins w:id="70" w:author="ZTE Corporation, Sanechips" w:date="2025-11-03T10:07:18Z">
              <w:r>
                <w:rPr>
                  <w:rFonts w:hint="eastAsia" w:eastAsia="宋体"/>
                  <w:lang w:val="en-US" w:eastAsia="zh-CN"/>
                </w:rPr>
                <w:t xml:space="preserve"> an</w:t>
              </w:r>
            </w:ins>
            <w:ins w:id="71" w:author="ZTE Corporation, Sanechips" w:date="2025-11-03T10:07:19Z">
              <w:r>
                <w:rPr>
                  <w:rFonts w:hint="eastAsia" w:eastAsia="宋体"/>
                  <w:lang w:val="en-US" w:eastAsia="zh-CN"/>
                </w:rPr>
                <w:t xml:space="preserve">d </w:t>
              </w:r>
            </w:ins>
            <w:ins w:id="72" w:author="ZTE Corporation, Sanechips" w:date="2025-11-03T10:07:20Z">
              <w:r>
                <w:rPr>
                  <w:rFonts w:hint="eastAsia" w:eastAsia="宋体"/>
                  <w:lang w:val="en-US" w:eastAsia="zh-CN"/>
                </w:rPr>
                <w:t>CG</w:t>
              </w:r>
            </w:ins>
            <w:ins w:id="73" w:author="ZTE Corporation, Sanechips" w:date="2025-11-03T10:07:21Z">
              <w:r>
                <w:rPr>
                  <w:rFonts w:hint="eastAsia" w:eastAsia="宋体"/>
                  <w:lang w:val="en-US" w:eastAsia="zh-CN"/>
                </w:rPr>
                <w:t>-UCI</w:t>
              </w:r>
            </w:ins>
            <w:ins w:id="74" w:author="ZTE Corporation, Sanechips" w:date="2025-11-03T10:07:08Z">
              <w:r>
                <w:rPr>
                  <w:rFonts w:hint="eastAsia"/>
                </w:rPr>
                <w:t>, if any, as</w:t>
              </w:r>
            </w:ins>
            <w:ins w:id="75" w:author="ZTE Corporation, Sanechips" w:date="2025-11-03T10:07:08Z">
              <w:r>
                <w:rPr/>
                <w:t xml:space="preserve"> </w:t>
              </w:r>
            </w:ins>
            <m:oMath>
              <m:sSubSup>
                <m:sSubSupPr>
                  <m:ctrlPr>
                    <w:ins w:id="76" w:author="ZTE Corporation, Sanechips" w:date="2025-11-03T10:07:08Z">
                      <w:rPr>
                        <w:rFonts w:ascii="Cambria Math" w:hAnsi="Cambria Math"/>
                      </w:rPr>
                    </w:ins>
                  </m:ctrlPr>
                </m:sSubSupPr>
                <m:e>
                  <w:ins w:id="77" w:author="ZTE Corporation, Sanechips" w:date="2025-11-03T10:07:08Z">
                    <m:r>
                      <m:rPr>
                        <m:sty m:val="p"/>
                      </m:rPr>
                      <w:rPr>
                        <w:rFonts w:ascii="Cambria Math" w:hAnsi="Cambria Math"/>
                      </w:rPr>
                      <m:t>g</m:t>
                    </m:r>
                  </w:ins>
                  <m:ctrlPr>
                    <w:ins w:id="78" w:author="ZTE Corporation, Sanechips" w:date="2025-11-03T10:07:08Z">
                      <w:rPr>
                        <w:rFonts w:ascii="Cambria Math" w:hAnsi="Cambria Math"/>
                      </w:rPr>
                    </w:ins>
                  </m:ctrlPr>
                </m:e>
                <m:sub>
                  <w:ins w:id="79" w:author="ZTE Corporation, Sanechips" w:date="2025-11-03T10:07:08Z">
                    <m:r>
                      <m:rPr>
                        <m:sty m:val="p"/>
                      </m:rPr>
                      <w:rPr>
                        <w:rFonts w:ascii="Cambria Math" w:hAnsi="Cambria Math"/>
                      </w:rPr>
                      <m:t>0</m:t>
                    </m:r>
                  </w:ins>
                  <m:ctrlPr>
                    <w:ins w:id="80" w:author="ZTE Corporation, Sanechips" w:date="2025-11-03T10:07:08Z">
                      <w:rPr>
                        <w:rFonts w:ascii="Cambria Math" w:hAnsi="Cambria Math"/>
                      </w:rPr>
                    </w:ins>
                  </m:ctrlPr>
                </m:sub>
                <m:sup>
                  <w:ins w:id="81" w:author="ZTE Corporation, Sanechips" w:date="2025-11-03T10:07:08Z">
                    <m:r>
                      <m:rPr>
                        <m:sty m:val="p"/>
                      </m:rPr>
                      <w:rPr>
                        <w:rFonts w:ascii="Cambria Math" w:hAnsi="Cambria Math"/>
                      </w:rPr>
                      <m:t>U</m:t>
                    </m:r>
                  </w:ins>
                  <w:ins w:id="82" w:author="ZTE Corporation, Sanechips" w:date="2025-11-03T10:07:34Z">
                    <m:r>
                      <m:rPr>
                        <m:sty m:val="p"/>
                      </m:rPr>
                      <w:rPr>
                        <w:rFonts w:hint="default" w:ascii="Cambria Math" w:hAnsi="Cambria Math" w:eastAsia="宋体"/>
                        <w:lang w:val="en-US" w:eastAsia="zh-CN"/>
                      </w:rPr>
                      <m:t>EIR</m:t>
                    </m:r>
                  </w:ins>
                  <w:ins w:id="83" w:author="ZTE Corporation, Sanechips" w:date="2025-11-03T10:07:08Z">
                    <m:r>
                      <m:rPr>
                        <m:sty m:val="p"/>
                      </m:rPr>
                      <w:rPr>
                        <w:rFonts w:ascii="Cambria Math" w:hAnsi="Cambria Math"/>
                      </w:rPr>
                      <m:t>I</m:t>
                    </m:r>
                  </w:ins>
                  <m:ctrlPr>
                    <w:ins w:id="84" w:author="ZTE Corporation, Sanechips" w:date="2025-11-03T10:07:08Z">
                      <w:rPr>
                        <w:rFonts w:ascii="Cambria Math" w:hAnsi="Cambria Math"/>
                      </w:rPr>
                    </w:ins>
                  </m:ctrlPr>
                </m:sup>
              </m:sSubSup>
              <w:ins w:id="85" w:author="ZTE Corporation, Sanechips" w:date="2025-11-03T10:07:08Z">
                <m:r>
                  <m:rPr/>
                  <w:rPr>
                    <w:rFonts w:ascii="Cambria Math" w:hAnsi="Cambria Math"/>
                  </w:rPr>
                  <m:t xml:space="preserve">, </m:t>
                </m:r>
              </w:ins>
              <w:ins w:id="86" w:author="ZTE Corporation, Sanechips" w:date="2025-11-03T10:07:08Z">
                <m:r>
                  <m:rPr>
                    <m:sty m:val="p"/>
                  </m:rPr>
                  <w:rPr>
                    <w:rFonts w:ascii="Cambria Math" w:hAnsi="Cambria Math"/>
                  </w:rPr>
                  <m:t xml:space="preserve"> </m:t>
                </m:r>
              </w:ins>
              <m:sSubSup>
                <m:sSubSupPr>
                  <m:ctrlPr>
                    <w:ins w:id="87" w:author="ZTE Corporation, Sanechips" w:date="2025-11-03T10:07:08Z">
                      <w:rPr>
                        <w:rFonts w:ascii="Cambria Math" w:hAnsi="Cambria Math"/>
                      </w:rPr>
                    </w:ins>
                  </m:ctrlPr>
                </m:sSubSupPr>
                <m:e>
                  <w:ins w:id="88" w:author="ZTE Corporation, Sanechips" w:date="2025-11-03T10:07:08Z">
                    <m:r>
                      <m:rPr>
                        <m:sty m:val="p"/>
                      </m:rPr>
                      <w:rPr>
                        <w:rFonts w:ascii="Cambria Math" w:hAnsi="Cambria Math"/>
                      </w:rPr>
                      <m:t>g</m:t>
                    </m:r>
                  </w:ins>
                  <m:ctrlPr>
                    <w:ins w:id="89" w:author="ZTE Corporation, Sanechips" w:date="2025-11-03T10:07:08Z">
                      <w:rPr>
                        <w:rFonts w:ascii="Cambria Math" w:hAnsi="Cambria Math"/>
                      </w:rPr>
                    </w:ins>
                  </m:ctrlPr>
                </m:e>
                <m:sub>
                  <w:ins w:id="90" w:author="ZTE Corporation, Sanechips" w:date="2025-11-03T10:07:08Z">
                    <m:r>
                      <m:rPr>
                        <m:sty m:val="p"/>
                      </m:rPr>
                      <w:rPr>
                        <w:rFonts w:ascii="Cambria Math" w:hAnsi="Cambria Math"/>
                      </w:rPr>
                      <m:t>1</m:t>
                    </m:r>
                  </w:ins>
                  <m:ctrlPr>
                    <w:ins w:id="91" w:author="ZTE Corporation, Sanechips" w:date="2025-11-03T10:07:08Z">
                      <w:rPr>
                        <w:rFonts w:ascii="Cambria Math" w:hAnsi="Cambria Math"/>
                      </w:rPr>
                    </w:ins>
                  </m:ctrlPr>
                </m:sub>
                <m:sup>
                  <w:ins w:id="92" w:author="ZTE Corporation, Sanechips" w:date="2025-11-03T10:07:47Z">
                    <m:r>
                      <m:rPr>
                        <m:sty m:val="p"/>
                      </m:rPr>
                      <w:rPr>
                        <w:rFonts w:hint="default" w:ascii="Cambria Math" w:hAnsi="Cambria Math" w:eastAsia="宋体"/>
                        <w:lang w:val="en-US" w:eastAsia="zh-CN"/>
                      </w:rPr>
                      <m:t>UEIR</m:t>
                    </m:r>
                  </w:ins>
                  <w:ins w:id="93" w:author="ZTE Corporation, Sanechips" w:date="2025-11-03T10:07:08Z">
                    <m:r>
                      <m:rPr>
                        <m:sty m:val="p"/>
                      </m:rPr>
                      <w:rPr>
                        <w:rFonts w:ascii="Cambria Math" w:hAnsi="Cambria Math"/>
                      </w:rPr>
                      <m:t>I</m:t>
                    </m:r>
                  </w:ins>
                  <m:ctrlPr>
                    <w:ins w:id="94" w:author="ZTE Corporation, Sanechips" w:date="2025-11-03T10:07:08Z">
                      <w:rPr>
                        <w:rFonts w:ascii="Cambria Math" w:hAnsi="Cambria Math"/>
                      </w:rPr>
                    </w:ins>
                  </m:ctrlPr>
                </m:sup>
              </m:sSubSup>
              <w:ins w:id="95" w:author="ZTE Corporation, Sanechips" w:date="2025-11-03T10:07:08Z">
                <m:r>
                  <m:rPr/>
                  <w:rPr>
                    <w:rFonts w:ascii="Cambria Math" w:hAnsi="Cambria Math"/>
                  </w:rPr>
                  <m:t>,</m:t>
                </m:r>
              </w:ins>
              <w:ins w:id="96" w:author="ZTE Corporation, Sanechips" w:date="2025-11-03T10:07:08Z">
                <m:r>
                  <m:rPr>
                    <m:sty m:val="p"/>
                  </m:rPr>
                  <w:rPr>
                    <w:rFonts w:ascii="Cambria Math" w:hAnsi="Cambria Math"/>
                  </w:rPr>
                  <m:t xml:space="preserve">  </m:t>
                </m:r>
              </w:ins>
              <m:sSubSup>
                <m:sSubSupPr>
                  <m:ctrlPr>
                    <w:ins w:id="97" w:author="ZTE Corporation, Sanechips" w:date="2025-11-03T10:07:08Z">
                      <w:rPr>
                        <w:rFonts w:ascii="Cambria Math" w:hAnsi="Cambria Math"/>
                      </w:rPr>
                    </w:ins>
                  </m:ctrlPr>
                </m:sSubSupPr>
                <m:e>
                  <w:ins w:id="98" w:author="ZTE Corporation, Sanechips" w:date="2025-11-03T10:07:08Z">
                    <m:r>
                      <m:rPr>
                        <m:sty m:val="p"/>
                      </m:rPr>
                      <w:rPr>
                        <w:rFonts w:ascii="Cambria Math" w:hAnsi="Cambria Math"/>
                      </w:rPr>
                      <m:t>g</m:t>
                    </m:r>
                  </w:ins>
                  <m:ctrlPr>
                    <w:ins w:id="99" w:author="ZTE Corporation, Sanechips" w:date="2025-11-03T10:07:08Z">
                      <w:rPr>
                        <w:rFonts w:ascii="Cambria Math" w:hAnsi="Cambria Math"/>
                      </w:rPr>
                    </w:ins>
                  </m:ctrlPr>
                </m:e>
                <m:sub>
                  <w:ins w:id="100" w:author="ZTE Corporation, Sanechips" w:date="2025-11-03T10:07:08Z">
                    <m:r>
                      <m:rPr>
                        <m:sty m:val="p"/>
                      </m:rPr>
                      <w:rPr>
                        <w:rFonts w:ascii="Cambria Math" w:hAnsi="Cambria Math"/>
                      </w:rPr>
                      <m:t>2</m:t>
                    </m:r>
                  </w:ins>
                  <m:ctrlPr>
                    <w:ins w:id="101" w:author="ZTE Corporation, Sanechips" w:date="2025-11-03T10:07:08Z">
                      <w:rPr>
                        <w:rFonts w:ascii="Cambria Math" w:hAnsi="Cambria Math"/>
                      </w:rPr>
                    </w:ins>
                  </m:ctrlPr>
                </m:sub>
                <m:sup>
                  <w:ins w:id="102" w:author="ZTE Corporation, Sanechips" w:date="2025-11-03T10:07:52Z">
                    <m:r>
                      <m:rPr>
                        <m:sty m:val="p"/>
                      </m:rPr>
                      <w:rPr>
                        <w:rFonts w:hint="default" w:ascii="Cambria Math" w:hAnsi="Cambria Math" w:eastAsia="宋体"/>
                        <w:lang w:val="en-US" w:eastAsia="zh-CN"/>
                      </w:rPr>
                      <m:t>UEIR</m:t>
                    </m:r>
                  </w:ins>
                  <w:ins w:id="103" w:author="ZTE Corporation, Sanechips" w:date="2025-11-03T10:07:08Z">
                    <m:r>
                      <m:rPr>
                        <m:sty m:val="p"/>
                      </m:rPr>
                      <w:rPr>
                        <w:rFonts w:ascii="Cambria Math" w:hAnsi="Cambria Math"/>
                      </w:rPr>
                      <m:t>I</m:t>
                    </m:r>
                  </w:ins>
                  <m:ctrlPr>
                    <w:ins w:id="104" w:author="ZTE Corporation, Sanechips" w:date="2025-11-03T10:07:08Z">
                      <w:rPr>
                        <w:rFonts w:ascii="Cambria Math" w:hAnsi="Cambria Math"/>
                      </w:rPr>
                    </w:ins>
                  </m:ctrlPr>
                </m:sup>
              </m:sSubSup>
              <w:ins w:id="105" w:author="ZTE Corporation, Sanechips" w:date="2025-11-03T10:07:08Z">
                <m:r>
                  <m:rPr/>
                  <w:rPr>
                    <w:rFonts w:ascii="Cambria Math" w:hAnsi="Cambria Math"/>
                  </w:rPr>
                  <m:t>,</m:t>
                </m:r>
              </w:ins>
              <w:ins w:id="106" w:author="ZTE Corporation, Sanechips" w:date="2025-11-03T10:07:08Z">
                <m:r>
                  <m:rPr>
                    <m:sty m:val="p"/>
                  </m:rPr>
                  <w:rPr>
                    <w:rFonts w:ascii="Cambria Math" w:hAnsi="Cambria Math"/>
                  </w:rPr>
                  <m:t xml:space="preserve"> </m:t>
                </m:r>
              </w:ins>
              <m:sSubSup>
                <m:sSubSupPr>
                  <m:ctrlPr>
                    <w:ins w:id="107" w:author="ZTE Corporation, Sanechips" w:date="2025-11-03T10:07:08Z">
                      <w:rPr>
                        <w:rFonts w:ascii="Cambria Math" w:hAnsi="Cambria Math"/>
                      </w:rPr>
                    </w:ins>
                  </m:ctrlPr>
                </m:sSubSupPr>
                <m:e>
                  <w:ins w:id="108" w:author="ZTE Corporation, Sanechips" w:date="2025-11-03T10:07:08Z">
                    <m:r>
                      <m:rPr>
                        <m:sty m:val="p"/>
                      </m:rPr>
                      <w:rPr>
                        <w:rFonts w:ascii="Cambria Math" w:hAnsi="Cambria Math"/>
                      </w:rPr>
                      <m:t>g</m:t>
                    </m:r>
                  </w:ins>
                  <m:ctrlPr>
                    <w:ins w:id="109" w:author="ZTE Corporation, Sanechips" w:date="2025-11-03T10:07:08Z">
                      <w:rPr>
                        <w:rFonts w:ascii="Cambria Math" w:hAnsi="Cambria Math"/>
                      </w:rPr>
                    </w:ins>
                  </m:ctrlPr>
                </m:e>
                <m:sub>
                  <w:ins w:id="110" w:author="ZTE Corporation, Sanechips" w:date="2025-11-03T10:07:08Z">
                    <m:r>
                      <m:rPr>
                        <m:sty m:val="p"/>
                      </m:rPr>
                      <w:rPr>
                        <w:rFonts w:ascii="Cambria Math" w:hAnsi="Cambria Math"/>
                      </w:rPr>
                      <m:t>3</m:t>
                    </m:r>
                  </w:ins>
                  <m:ctrlPr>
                    <w:ins w:id="111" w:author="ZTE Corporation, Sanechips" w:date="2025-11-03T10:07:08Z">
                      <w:rPr>
                        <w:rFonts w:ascii="Cambria Math" w:hAnsi="Cambria Math"/>
                      </w:rPr>
                    </w:ins>
                  </m:ctrlPr>
                </m:sub>
                <m:sup>
                  <w:ins w:id="112" w:author="ZTE Corporation, Sanechips" w:date="2025-11-03T10:07:57Z">
                    <m:r>
                      <m:rPr>
                        <m:sty m:val="p"/>
                      </m:rPr>
                      <w:rPr>
                        <w:rFonts w:hint="default" w:ascii="Cambria Math" w:hAnsi="Cambria Math" w:eastAsia="宋体"/>
                        <w:lang w:val="en-US" w:eastAsia="zh-CN"/>
                      </w:rPr>
                      <m:t>U</m:t>
                    </m:r>
                  </w:ins>
                  <w:ins w:id="113" w:author="ZTE Corporation, Sanechips" w:date="2025-11-03T10:07:58Z">
                    <m:r>
                      <m:rPr>
                        <m:sty m:val="p"/>
                      </m:rPr>
                      <w:rPr>
                        <w:rFonts w:hint="default" w:ascii="Cambria Math" w:hAnsi="Cambria Math" w:eastAsia="宋体"/>
                        <w:lang w:val="en-US" w:eastAsia="zh-CN"/>
                      </w:rPr>
                      <m:t>EIR</m:t>
                    </m:r>
                  </w:ins>
                  <w:ins w:id="114" w:author="ZTE Corporation, Sanechips" w:date="2025-11-03T10:07:08Z">
                    <m:r>
                      <m:rPr>
                        <m:sty m:val="p"/>
                      </m:rPr>
                      <w:rPr>
                        <w:rFonts w:ascii="Cambria Math" w:hAnsi="Cambria Math"/>
                      </w:rPr>
                      <m:t>I</m:t>
                    </m:r>
                  </w:ins>
                  <m:ctrlPr>
                    <w:ins w:id="115" w:author="ZTE Corporation, Sanechips" w:date="2025-11-03T10:07:08Z">
                      <w:rPr>
                        <w:rFonts w:ascii="Cambria Math" w:hAnsi="Cambria Math"/>
                      </w:rPr>
                    </w:ins>
                  </m:ctrlPr>
                </m:sup>
              </m:sSubSup>
              <w:ins w:id="116" w:author="ZTE Corporation, Sanechips" w:date="2025-11-03T10:07:08Z">
                <m:r>
                  <m:rPr/>
                  <w:rPr>
                    <w:rFonts w:ascii="Cambria Math" w:hAnsi="Cambria Math"/>
                  </w:rPr>
                  <m:t xml:space="preserve">, …, </m:t>
                </m:r>
              </w:ins>
              <m:sSubSup>
                <m:sSubSupPr>
                  <m:ctrlPr>
                    <w:ins w:id="117" w:author="ZTE Corporation, Sanechips" w:date="2025-11-03T10:07:08Z">
                      <w:rPr>
                        <w:rFonts w:ascii="Cambria Math" w:hAnsi="Cambria Math"/>
                      </w:rPr>
                    </w:ins>
                  </m:ctrlPr>
                </m:sSubSupPr>
                <m:e>
                  <w:ins w:id="118" w:author="ZTE Corporation, Sanechips" w:date="2025-11-03T10:07:08Z">
                    <m:r>
                      <m:rPr>
                        <m:sty m:val="p"/>
                      </m:rPr>
                      <w:rPr>
                        <w:rFonts w:ascii="Cambria Math" w:hAnsi="Cambria Math"/>
                      </w:rPr>
                      <m:t>g</m:t>
                    </m:r>
                  </w:ins>
                  <m:ctrlPr>
                    <w:ins w:id="119" w:author="ZTE Corporation, Sanechips" w:date="2025-11-03T10:07:08Z">
                      <w:rPr>
                        <w:rFonts w:ascii="Cambria Math" w:hAnsi="Cambria Math"/>
                      </w:rPr>
                    </w:ins>
                  </m:ctrlPr>
                </m:e>
                <m:sub>
                  <m:sSup>
                    <m:sSupPr>
                      <m:ctrlPr>
                        <w:ins w:id="120" w:author="ZTE Corporation, Sanechips" w:date="2025-11-03T10:07:08Z">
                          <w:rPr>
                            <w:rFonts w:ascii="Cambria Math" w:hAnsi="Cambria Math"/>
                          </w:rPr>
                        </w:ins>
                      </m:ctrlPr>
                    </m:sSupPr>
                    <m:e>
                      <w:ins w:id="121" w:author="ZTE Corporation, Sanechips" w:date="2025-11-03T10:07:08Z">
                        <m:r>
                          <m:rPr/>
                          <w:rPr>
                            <w:rFonts w:ascii="Cambria Math" w:hAnsi="Cambria Math"/>
                          </w:rPr>
                          <m:t>G</m:t>
                        </m:r>
                      </w:ins>
                      <m:ctrlPr>
                        <w:ins w:id="122" w:author="ZTE Corporation, Sanechips" w:date="2025-11-03T10:07:08Z">
                          <w:rPr>
                            <w:rFonts w:ascii="Cambria Math" w:hAnsi="Cambria Math"/>
                          </w:rPr>
                        </w:ins>
                      </m:ctrlPr>
                    </m:e>
                    <m:sup>
                      <w:ins w:id="123" w:author="ZTE Corporation, Sanechips" w:date="2025-11-03T10:08:10Z">
                        <m:r>
                          <m:rPr/>
                          <w:rPr>
                            <w:rFonts w:hint="default" w:ascii="Cambria Math" w:hAnsi="Cambria Math" w:eastAsia="宋体"/>
                            <w:lang w:val="en-US" w:eastAsia="zh-CN"/>
                          </w:rPr>
                          <m:t>UE</m:t>
                        </m:r>
                      </w:ins>
                      <w:ins w:id="124" w:author="ZTE Corporation, Sanechips" w:date="2025-11-03T10:08:11Z">
                        <m:r>
                          <m:rPr/>
                          <w:rPr>
                            <w:rFonts w:hint="default" w:ascii="Cambria Math" w:hAnsi="Cambria Math" w:eastAsia="宋体"/>
                            <w:lang w:val="en-US" w:eastAsia="zh-CN"/>
                          </w:rPr>
                          <m:t>IR</m:t>
                        </m:r>
                      </w:ins>
                      <w:ins w:id="125" w:author="ZTE Corporation, Sanechips" w:date="2025-11-03T10:07:08Z">
                        <m:r>
                          <m:rPr/>
                          <w:rPr>
                            <w:rFonts w:ascii="Cambria Math" w:hAnsi="Cambria Math"/>
                          </w:rPr>
                          <m:t>I</m:t>
                        </m:r>
                      </w:ins>
                      <m:ctrlPr>
                        <w:ins w:id="126" w:author="ZTE Corporation, Sanechips" w:date="2025-11-03T10:07:08Z">
                          <w:rPr>
                            <w:rFonts w:ascii="Cambria Math" w:hAnsi="Cambria Math"/>
                          </w:rPr>
                        </w:ins>
                      </m:ctrlPr>
                    </m:sup>
                  </m:sSup>
                  <w:ins w:id="127" w:author="ZTE Corporation, Sanechips" w:date="2025-11-03T10:07:08Z">
                    <m:r>
                      <m:rPr/>
                      <w:rPr>
                        <w:rFonts w:ascii="Cambria Math" w:hAnsi="Cambria Math"/>
                      </w:rPr>
                      <m:t>−1</m:t>
                    </m:r>
                  </w:ins>
                  <m:ctrlPr>
                    <w:ins w:id="128" w:author="ZTE Corporation, Sanechips" w:date="2025-11-03T10:07:08Z">
                      <w:rPr>
                        <w:rFonts w:ascii="Cambria Math" w:hAnsi="Cambria Math"/>
                      </w:rPr>
                    </w:ins>
                  </m:ctrlPr>
                </m:sub>
                <m:sup>
                  <w:ins w:id="129" w:author="ZTE Corporation, Sanechips" w:date="2025-11-03T10:08:03Z">
                    <m:r>
                      <m:rPr>
                        <m:sty m:val="p"/>
                      </m:rPr>
                      <w:rPr>
                        <w:rFonts w:hint="default" w:ascii="Cambria Math" w:hAnsi="Cambria Math" w:eastAsia="宋体"/>
                        <w:lang w:val="en-US" w:eastAsia="zh-CN"/>
                      </w:rPr>
                      <m:t>UE</m:t>
                    </m:r>
                  </w:ins>
                  <w:ins w:id="130" w:author="ZTE Corporation, Sanechips" w:date="2025-11-03T10:08:04Z">
                    <m:r>
                      <m:rPr>
                        <m:sty m:val="p"/>
                      </m:rPr>
                      <w:rPr>
                        <w:rFonts w:hint="default" w:ascii="Cambria Math" w:hAnsi="Cambria Math" w:eastAsia="宋体"/>
                        <w:lang w:val="en-US" w:eastAsia="zh-CN"/>
                      </w:rPr>
                      <m:t>IR</m:t>
                    </m:r>
                  </w:ins>
                  <w:ins w:id="131" w:author="ZTE Corporation, Sanechips" w:date="2025-11-03T10:07:08Z">
                    <m:r>
                      <m:rPr>
                        <m:sty m:val="p"/>
                      </m:rPr>
                      <w:rPr>
                        <w:rFonts w:ascii="Cambria Math" w:hAnsi="Cambria Math"/>
                      </w:rPr>
                      <m:t>I</m:t>
                    </m:r>
                  </w:ins>
                  <m:ctrlPr>
                    <w:ins w:id="132" w:author="ZTE Corporation, Sanechips" w:date="2025-11-03T10:07:08Z">
                      <w:rPr>
                        <w:rFonts w:ascii="Cambria Math" w:hAnsi="Cambria Math"/>
                      </w:rPr>
                    </w:ins>
                  </m:ctrlPr>
                </m:sup>
              </m:sSubSup>
            </m:oMath>
            <w:ins w:id="133" w:author="ZTE Corporation, Sanechips" w:date="2025-11-03T10:07:08Z">
              <w:r>
                <w:rPr/>
                <w:t>.</w:t>
              </w:r>
            </w:ins>
          </w:p>
          <w:p>
            <w:pPr>
              <w:pageBreakBefore w:val="0"/>
              <w:kinsoku/>
              <w:wordWrap/>
              <w:topLinePunct w:val="0"/>
              <w:bidi w:val="0"/>
              <w:adjustRightInd w:val="0"/>
              <w:snapToGrid w:val="0"/>
              <w:spacing w:before="72" w:beforeLines="30" w:after="72" w:afterLines="30" w:line="288" w:lineRule="auto"/>
              <w:rPr>
                <w:ins w:id="134"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29"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135" w:author="ZTE Corporation, Sanechips" w:date="2025-08-12T09:59:00Z"/>
                <w:rFonts w:eastAsia="宋体"/>
                <w:color w:val="FF0000"/>
              </w:rPr>
            </w:pPr>
            <w:r>
              <w:rPr>
                <w:rFonts w:hint="eastAsia" w:eastAsia="宋体"/>
                <w:color w:val="FF0000"/>
              </w:rPr>
              <w:t>&lt;Irrelevant part is omitted&gt;</w:t>
            </w:r>
          </w:p>
          <w:p>
            <w:pPr>
              <w:pStyle w:val="48"/>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with UL-SCH</w:t>
            </w:r>
            <w:r>
              <w:rPr>
                <w:lang w:eastAsia="zh-CN"/>
              </w:rPr>
              <w:t xml:space="preserve"> or if</w:t>
            </w:r>
            <w:r>
              <w:rPr>
                <w:rFonts w:hint="eastAsia"/>
                <w:lang w:eastAsia="zh-CN"/>
              </w:rPr>
              <w:t xml:space="preserve"> both</w:t>
            </w:r>
            <w:r>
              <w:rPr>
                <w:lang w:eastAsia="zh-CN"/>
              </w:rPr>
              <w:t xml:space="preserve"> HARQ-ACK and CG-UCI are present on the same PUSCH with UL-SCH</w:t>
            </w:r>
            <w:ins w:id="136" w:author="ZTE Corporation, Sanechips" w:date="2025-11-03T10:16:35Z">
              <w:r>
                <w:rPr>
                  <w:rFonts w:hint="eastAsia"/>
                  <w:lang w:val="en-US" w:eastAsia="zh-CN"/>
                </w:rPr>
                <w:t xml:space="preserve">, </w:t>
              </w:r>
            </w:ins>
            <w:ins w:id="137" w:author="ZTE Corporation, Sanechips" w:date="2025-11-03T10:16:36Z">
              <w:r>
                <w:rPr>
                  <w:rFonts w:hint="eastAsia"/>
                  <w:lang w:val="en-US" w:eastAsia="zh-CN"/>
                </w:rPr>
                <w:t>or i</w:t>
              </w:r>
            </w:ins>
            <w:ins w:id="138" w:author="ZTE Corporation, Sanechips" w:date="2025-11-03T10:16:37Z">
              <w:r>
                <w:rPr>
                  <w:rFonts w:hint="eastAsia"/>
                  <w:lang w:val="en-US" w:eastAsia="zh-CN"/>
                </w:rPr>
                <w:t xml:space="preserve">f </w:t>
              </w:r>
            </w:ins>
            <w:ins w:id="139" w:author="ZTE Corporation, Sanechips" w:date="2025-11-03T10:17:04Z">
              <w:r>
                <w:rPr>
                  <w:rFonts w:hint="eastAsia"/>
                  <w:lang w:val="en-US" w:eastAsia="zh-CN"/>
                </w:rPr>
                <w:t>HARQ</w:t>
              </w:r>
            </w:ins>
            <w:ins w:id="140" w:author="ZTE Corporation, Sanechips" w:date="2025-11-03T10:17:05Z">
              <w:r>
                <w:rPr>
                  <w:rFonts w:hint="eastAsia"/>
                  <w:lang w:val="en-US" w:eastAsia="zh-CN"/>
                </w:rPr>
                <w:t>-ACK</w:t>
              </w:r>
            </w:ins>
            <w:ins w:id="141" w:author="ZTE Corporation, Sanechips" w:date="2025-11-03T10:21:05Z">
              <w:r>
                <w:rPr>
                  <w:rFonts w:hint="eastAsia"/>
                  <w:lang w:val="en-US" w:eastAsia="zh-CN"/>
                </w:rPr>
                <w:t xml:space="preserve">, </w:t>
              </w:r>
            </w:ins>
            <w:ins w:id="142" w:author="ZTE Corporation, Sanechips" w:date="2025-11-03T10:19:15Z">
              <w:r>
                <w:rPr>
                  <w:rFonts w:hint="eastAsia"/>
                  <w:lang w:val="en-US" w:eastAsia="zh-CN"/>
                </w:rPr>
                <w:t>CG</w:t>
              </w:r>
            </w:ins>
            <w:ins w:id="143" w:author="ZTE Corporation, Sanechips" w:date="2025-11-03T10:19:16Z">
              <w:r>
                <w:rPr>
                  <w:rFonts w:hint="eastAsia"/>
                  <w:lang w:val="en-US" w:eastAsia="zh-CN"/>
                </w:rPr>
                <w:t>-UCI</w:t>
              </w:r>
            </w:ins>
            <w:ins w:id="144" w:author="ZTE Corporation, Sanechips" w:date="2025-11-03T10:17:07Z">
              <w:r>
                <w:rPr>
                  <w:rFonts w:hint="eastAsia"/>
                  <w:lang w:val="en-US" w:eastAsia="zh-CN"/>
                </w:rPr>
                <w:t xml:space="preserve"> and </w:t>
              </w:r>
            </w:ins>
            <w:ins w:id="145" w:author="ZTE Corporation, Sanechips" w:date="2025-11-03T10:21:10Z">
              <w:r>
                <w:rPr>
                  <w:rFonts w:hint="eastAsia"/>
                  <w:lang w:val="en-US" w:eastAsia="zh-CN"/>
                </w:rPr>
                <w:t>U</w:t>
              </w:r>
            </w:ins>
            <w:ins w:id="146" w:author="ZTE Corporation, Sanechips" w:date="2025-11-03T10:21:11Z">
              <w:r>
                <w:rPr>
                  <w:rFonts w:hint="eastAsia"/>
                  <w:lang w:val="en-US" w:eastAsia="zh-CN"/>
                </w:rPr>
                <w:t>EIRI</w:t>
              </w:r>
            </w:ins>
            <w:ins w:id="147" w:author="ZTE Corporation, Sanechips" w:date="2025-11-03T10:21:12Z">
              <w:r>
                <w:rPr>
                  <w:rFonts w:hint="eastAsia"/>
                  <w:lang w:val="en-US" w:eastAsia="zh-CN"/>
                </w:rPr>
                <w:t xml:space="preserve"> </w:t>
              </w:r>
            </w:ins>
            <w:ins w:id="148" w:author="ZTE Corporation, Sanechips" w:date="2025-11-03T10:21:13Z">
              <w:r>
                <w:rPr>
                  <w:rFonts w:hint="eastAsia"/>
                  <w:lang w:val="en-US" w:eastAsia="zh-CN"/>
                </w:rPr>
                <w:t>a</w:t>
              </w:r>
            </w:ins>
            <w:ins w:id="149" w:author="ZTE Corporation, Sanechips" w:date="2025-11-03T10:21:14Z">
              <w:r>
                <w:rPr>
                  <w:rFonts w:hint="eastAsia"/>
                  <w:lang w:val="en-US" w:eastAsia="zh-CN"/>
                </w:rPr>
                <w:t>re p</w:t>
              </w:r>
            </w:ins>
            <w:ins w:id="150" w:author="ZTE Corporation, Sanechips" w:date="2025-11-03T10:21:15Z">
              <w:r>
                <w:rPr>
                  <w:rFonts w:hint="eastAsia"/>
                  <w:lang w:val="en-US" w:eastAsia="zh-CN"/>
                </w:rPr>
                <w:t>resent</w:t>
              </w:r>
            </w:ins>
            <w:ins w:id="151" w:author="ZTE Corporation, Sanechips" w:date="2025-11-03T10:21:16Z">
              <w:r>
                <w:rPr>
                  <w:rFonts w:hint="eastAsia"/>
                  <w:lang w:val="en-US" w:eastAsia="zh-CN"/>
                </w:rPr>
                <w:t xml:space="preserve"> </w:t>
              </w:r>
            </w:ins>
            <w:ins w:id="152" w:author="ZTE Corporation, Sanechips" w:date="2025-11-03T10:21:17Z">
              <w:r>
                <w:rPr>
                  <w:rFonts w:hint="eastAsia"/>
                  <w:lang w:val="en-US" w:eastAsia="zh-CN"/>
                </w:rPr>
                <w:t>on th</w:t>
              </w:r>
            </w:ins>
            <w:ins w:id="153" w:author="ZTE Corporation, Sanechips" w:date="2025-11-03T10:21:18Z">
              <w:r>
                <w:rPr>
                  <w:rFonts w:hint="eastAsia"/>
                  <w:lang w:val="en-US" w:eastAsia="zh-CN"/>
                </w:rPr>
                <w:t xml:space="preserve">e same </w:t>
              </w:r>
            </w:ins>
            <w:ins w:id="154" w:author="ZTE Corporation, Sanechips" w:date="2025-11-03T10:21:19Z">
              <w:r>
                <w:rPr>
                  <w:rFonts w:hint="eastAsia"/>
                  <w:lang w:val="en-US" w:eastAsia="zh-CN"/>
                </w:rPr>
                <w:t>P</w:t>
              </w:r>
            </w:ins>
            <w:ins w:id="155" w:author="ZTE Corporation, Sanechips" w:date="2025-11-03T10:21:20Z">
              <w:r>
                <w:rPr>
                  <w:rFonts w:hint="eastAsia"/>
                  <w:lang w:val="en-US" w:eastAsia="zh-CN"/>
                </w:rPr>
                <w:t>USCH wi</w:t>
              </w:r>
            </w:ins>
            <w:ins w:id="156" w:author="ZTE Corporation, Sanechips" w:date="2025-11-03T10:21:21Z">
              <w:r>
                <w:rPr>
                  <w:rFonts w:hint="eastAsia"/>
                  <w:lang w:val="en-US" w:eastAsia="zh-CN"/>
                </w:rPr>
                <w:t>th U</w:t>
              </w:r>
            </w:ins>
            <w:ins w:id="157" w:author="ZTE Corporation, Sanechips" w:date="2025-11-03T10:21:22Z">
              <w:r>
                <w:rPr>
                  <w:rFonts w:hint="eastAsia"/>
                  <w:lang w:val="en-US" w:eastAsia="zh-CN"/>
                </w:rPr>
                <w:t>L-SCH</w:t>
              </w:r>
            </w:ins>
            <w:r>
              <w:rPr>
                <w:rFonts w:hint="eastAsia"/>
                <w:lang w:eastAsia="zh-CN"/>
              </w:rPr>
              <w:t>, let</w:t>
            </w:r>
            <w:r>
              <w:rPr>
                <w:lang w:eastAsia="zh-CN"/>
              </w:rPr>
              <w:t>:</w:t>
            </w:r>
          </w:p>
          <w:p>
            <w:pPr>
              <w:pStyle w:val="120"/>
              <w:rPr>
                <w:lang w:eastAsia="zh-CN"/>
              </w:rPr>
            </w:pPr>
            <w:r>
              <w:t>-</w:t>
            </w:r>
            <w:r>
              <w:tab/>
            </w:r>
            <w:r>
              <w:rPr>
                <w:position w:val="-14"/>
              </w:rPr>
              <w:object>
                <v:shape id="_x0000_i1030" o:spt="75" type="#_x0000_t75" style="height:15.75pt;width:153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lang w:eastAsia="zh-CN"/>
              </w:rPr>
              <w:t xml:space="preserve"> and </w:t>
            </w:r>
            <w:r>
              <w:rPr>
                <w:position w:val="-14"/>
              </w:rPr>
              <w:object>
                <v:shape id="_x0000_i1031" o:spt="75" type="#_x0000_t75" style="height:19.5pt;width:158.2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eastAsia="zh-CN"/>
              </w:rPr>
              <w:t>;</w:t>
            </w:r>
          </w:p>
          <w:p>
            <w:pPr>
              <w:pStyle w:val="48"/>
              <w:rPr>
                <w:lang w:eastAsia="zh-CN"/>
              </w:rPr>
            </w:pPr>
            <w:r>
              <w:rPr>
                <w:lang w:eastAsia="zh-CN"/>
              </w:rPr>
              <w:t>-</w:t>
            </w:r>
            <w:r>
              <w:rPr>
                <w:lang w:eastAsia="zh-CN"/>
              </w:rPr>
              <w:tab/>
            </w:r>
            <w:r>
              <w:rPr>
                <w:rFonts w:hint="eastAsia"/>
                <w:lang w:eastAsia="zh-CN"/>
              </w:rPr>
              <w:t>if CSI is present for transmission on the PUSCH with UL-SCH, let</w:t>
            </w:r>
            <w:r>
              <w:rPr>
                <w:lang w:eastAsia="zh-CN"/>
              </w:rPr>
              <w:t>:</w:t>
            </w:r>
          </w:p>
          <w:p>
            <w:pPr>
              <w:pStyle w:val="120"/>
              <w:rPr>
                <w:lang w:eastAsia="zh-CN"/>
              </w:rPr>
            </w:pPr>
            <w:r>
              <w:t>-</w:t>
            </w:r>
            <w:r>
              <w:tab/>
            </w:r>
            <w:r>
              <w:rPr>
                <w:position w:val="-14"/>
              </w:rPr>
              <w:object>
                <v:shape id="_x0000_i1032" o:spt="75" type="#_x0000_t75" style="height:15.75pt;width:174.75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t>;</w:t>
            </w:r>
          </w:p>
          <w:p>
            <w:pPr>
              <w:pStyle w:val="120"/>
              <w:rPr>
                <w:lang w:eastAsia="zh-CN"/>
              </w:rPr>
            </w:pPr>
            <w:r>
              <w:t>-</w:t>
            </w:r>
            <w:r>
              <w:tab/>
            </w:r>
            <w:r>
              <w:rPr>
                <w:position w:val="-14"/>
              </w:rPr>
              <w:object>
                <v:shape id="_x0000_i1033" o:spt="75" type="#_x0000_t75" style="height:19.5pt;width:177.7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t>;</w:t>
            </w:r>
          </w:p>
          <w:p>
            <w:pPr>
              <w:pStyle w:val="120"/>
              <w:rPr>
                <w:lang w:eastAsia="zh-CN"/>
              </w:rPr>
            </w:pPr>
            <w:r>
              <w:t>-</w:t>
            </w:r>
            <w:r>
              <w:tab/>
            </w:r>
            <w:r>
              <w:rPr>
                <w:position w:val="-14"/>
              </w:rPr>
              <w:object>
                <v:shape id="_x0000_i1034" o:spt="75" type="#_x0000_t75" style="height:15.75pt;width:175.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t>;</w:t>
            </w:r>
            <w:r>
              <w:rPr>
                <w:rFonts w:hint="eastAsia"/>
                <w:lang w:eastAsia="zh-CN"/>
              </w:rPr>
              <w:t xml:space="preserve"> and </w:t>
            </w:r>
          </w:p>
          <w:p>
            <w:pPr>
              <w:pStyle w:val="48"/>
              <w:ind w:firstLine="0"/>
              <w:rPr>
                <w:lang w:eastAsia="zh-CN"/>
              </w:rPr>
            </w:pPr>
            <w:r>
              <w:t>-</w:t>
            </w:r>
            <w:r>
              <w:tab/>
            </w:r>
            <w:r>
              <w:rPr>
                <w:position w:val="-14"/>
              </w:rPr>
              <w:object>
                <v:shape id="_x0000_i1035" o:spt="75" type="#_x0000_t75" style="height:19.5pt;width:179.2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lang w:eastAsia="zh-CN"/>
              </w:rPr>
              <w:t>;</w:t>
            </w:r>
          </w:p>
          <w:p>
            <w:pPr>
              <w:pStyle w:val="48"/>
              <w:rPr>
                <w:lang w:eastAsia="zh-CN"/>
              </w:rPr>
            </w:pPr>
            <w:r>
              <w:rPr>
                <w:lang w:eastAsia="zh-CN"/>
              </w:rPr>
              <w:t>-</w:t>
            </w:r>
            <w:r>
              <w:rPr>
                <w:lang w:eastAsia="zh-CN"/>
              </w:rPr>
              <w:tab/>
            </w:r>
            <w:r>
              <w:rPr>
                <w:lang w:eastAsia="zh-CN"/>
              </w:rPr>
              <w:t xml:space="preserve">if CG-UCI is present for transmission on the PUSCH with UL-SCH and </w:t>
            </w:r>
            <w:r>
              <w:rPr>
                <w:rFonts w:hint="eastAsia"/>
                <w:lang w:eastAsia="zh-CN"/>
              </w:rPr>
              <w:t xml:space="preserve">without </w:t>
            </w:r>
            <w:r>
              <w:rPr>
                <w:lang w:eastAsia="zh-CN"/>
              </w:rPr>
              <w:t>HARQ-ACK</w:t>
            </w:r>
            <w:ins w:id="158" w:author="ZTE Corporation, Sanechips" w:date="2025-11-03T10:21:50Z">
              <w:r>
                <w:rPr>
                  <w:rFonts w:hint="eastAsia"/>
                  <w:lang w:val="en-US" w:eastAsia="zh-CN"/>
                </w:rPr>
                <w:t xml:space="preserve"> </w:t>
              </w:r>
            </w:ins>
            <w:ins w:id="159" w:author="ZTE Corporation, Sanechips" w:date="2025-11-03T10:21:51Z">
              <w:r>
                <w:rPr>
                  <w:rFonts w:hint="eastAsia"/>
                  <w:lang w:val="en-US" w:eastAsia="zh-CN"/>
                </w:rPr>
                <w:t xml:space="preserve">or </w:t>
              </w:r>
            </w:ins>
            <w:ins w:id="160" w:author="ZTE Corporation, Sanechips" w:date="2025-11-03T10:21:52Z">
              <w:r>
                <w:rPr>
                  <w:rFonts w:hint="eastAsia"/>
                  <w:lang w:val="en-US" w:eastAsia="zh-CN"/>
                </w:rPr>
                <w:t xml:space="preserve">if </w:t>
              </w:r>
            </w:ins>
            <w:ins w:id="161" w:author="ZTE Corporation, Sanechips" w:date="2025-11-03T10:22:10Z">
              <w:r>
                <w:rPr>
                  <w:lang w:eastAsia="zh-CN"/>
                </w:rPr>
                <w:t xml:space="preserve">CG-UCI </w:t>
              </w:r>
            </w:ins>
            <w:ins w:id="162" w:author="ZTE Corporation, Sanechips" w:date="2025-11-03T10:22:17Z">
              <w:r>
                <w:rPr>
                  <w:rFonts w:hint="eastAsia"/>
                  <w:lang w:val="en-US" w:eastAsia="zh-CN"/>
                </w:rPr>
                <w:t xml:space="preserve">and </w:t>
              </w:r>
            </w:ins>
            <w:ins w:id="163" w:author="ZTE Corporation, Sanechips" w:date="2025-11-03T10:22:18Z">
              <w:r>
                <w:rPr>
                  <w:rFonts w:hint="eastAsia"/>
                  <w:lang w:val="en-US" w:eastAsia="zh-CN"/>
                </w:rPr>
                <w:t>UEIRI</w:t>
              </w:r>
            </w:ins>
            <w:ins w:id="164" w:author="ZTE Corporation, Sanechips" w:date="2025-11-03T10:22:19Z">
              <w:r>
                <w:rPr>
                  <w:rFonts w:hint="eastAsia"/>
                  <w:lang w:val="en-US" w:eastAsia="zh-CN"/>
                </w:rPr>
                <w:t xml:space="preserve"> </w:t>
              </w:r>
            </w:ins>
            <w:ins w:id="165" w:author="ZTE Corporation, Sanechips" w:date="2025-11-03T10:22:21Z">
              <w:r>
                <w:rPr>
                  <w:rFonts w:hint="eastAsia"/>
                  <w:lang w:val="en-US" w:eastAsia="zh-CN"/>
                </w:rPr>
                <w:t>are</w:t>
              </w:r>
            </w:ins>
            <w:ins w:id="166" w:author="ZTE Corporation, Sanechips" w:date="2025-11-03T10:22:10Z">
              <w:r>
                <w:rPr>
                  <w:lang w:eastAsia="zh-CN"/>
                </w:rPr>
                <w:t xml:space="preserve"> present on the </w:t>
              </w:r>
            </w:ins>
            <w:ins w:id="167" w:author="ZTE Corporation, Sanechips" w:date="2025-11-03T10:22:29Z">
              <w:r>
                <w:rPr>
                  <w:rFonts w:hint="eastAsia"/>
                  <w:lang w:val="en-US" w:eastAsia="zh-CN"/>
                </w:rPr>
                <w:t xml:space="preserve">same </w:t>
              </w:r>
            </w:ins>
            <w:ins w:id="168" w:author="ZTE Corporation, Sanechips" w:date="2025-11-03T10:22:10Z">
              <w:r>
                <w:rPr>
                  <w:lang w:eastAsia="zh-CN"/>
                </w:rPr>
                <w:t xml:space="preserve">PUSCH with UL-SCH and </w:t>
              </w:r>
            </w:ins>
            <w:ins w:id="169" w:author="ZTE Corporation, Sanechips" w:date="2025-11-03T10:22:10Z">
              <w:r>
                <w:rPr>
                  <w:rFonts w:hint="eastAsia"/>
                  <w:lang w:eastAsia="zh-CN"/>
                </w:rPr>
                <w:t xml:space="preserve">without </w:t>
              </w:r>
            </w:ins>
            <w:ins w:id="170" w:author="ZTE Corporation, Sanechips" w:date="2025-11-03T10:22:10Z">
              <w:r>
                <w:rPr>
                  <w:lang w:eastAsia="zh-CN"/>
                </w:rPr>
                <w:t>HARQ-ACK</w:t>
              </w:r>
            </w:ins>
            <w:r>
              <w:rPr>
                <w:lang w:eastAsia="zh-CN"/>
              </w:rPr>
              <w:t>, let:</w:t>
            </w:r>
          </w:p>
          <w:p>
            <w:pPr>
              <w:pStyle w:val="120"/>
              <w:rPr>
                <w:lang w:eastAsia="zh-CN"/>
              </w:rPr>
            </w:pPr>
            <w:r>
              <w:rPr>
                <w:lang w:eastAsia="zh-CN"/>
              </w:rPr>
              <w:t>-</w:t>
            </w:r>
            <w:r>
              <w:rPr>
                <w:lang w:eastAsia="zh-CN"/>
              </w:rPr>
              <w:tab/>
            </w:r>
            <m:oMath>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d>
                <m:dPr>
                  <m:ctrlPr>
                    <w:rPr>
                      <w:rFonts w:ascii="Cambria Math" w:hAnsi="Cambria Math"/>
                      <w:lang w:eastAsia="zh-CN"/>
                    </w:rPr>
                  </m:ctrlPr>
                </m:dPr>
                <m:e>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num>
                    <m:den>
                      <m:d>
                        <m:dPr>
                          <m:ctrlPr>
                            <w:rPr>
                              <w:rFonts w:ascii="Cambria Math" w:hAnsi="Cambria Math"/>
                              <w:lang w:eastAsia="zh-CN"/>
                            </w:rPr>
                          </m:ctrlPr>
                        </m:dPr>
                        <m:e>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den>
                  </m:f>
                  <m:ctrlPr>
                    <w:rPr>
                      <w:rFonts w:ascii="Cambria Math" w:hAnsi="Cambria Math"/>
                      <w:lang w:eastAsia="zh-CN"/>
                    </w:rPr>
                  </m:ctrlPr>
                </m:e>
              </m:d>
            </m:oMath>
            <w:r>
              <w:rPr>
                <w:lang w:eastAsia="zh-CN"/>
              </w:rPr>
              <w:t xml:space="preserve"> and </w:t>
            </w:r>
            <m:oMath>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d>
                <m:dPr>
                  <m:ctrlPr>
                    <w:rPr>
                      <w:rFonts w:ascii="Cambria Math" w:hAnsi="Cambria Math"/>
                      <w:lang w:eastAsia="zh-CN"/>
                    </w:rPr>
                  </m:ctrlPr>
                </m:dPr>
                <m:e>
                  <m:r>
                    <m:rPr>
                      <m:sty m:val="p"/>
                    </m:rPr>
                    <w:rPr>
                      <w:rFonts w:ascii="Cambria Math" w:hAnsi="Cambria Math"/>
                      <w:lang w:eastAsia="zh-CN"/>
                    </w:rPr>
                    <m:t>2</m:t>
                  </m:r>
                  <m:ctrlPr>
                    <w:rPr>
                      <w:rFonts w:ascii="Cambria Math" w:hAnsi="Cambria Math"/>
                      <w:lang w:eastAsia="zh-CN"/>
                    </w:rPr>
                  </m:ctrlPr>
                </m:e>
              </m:d>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num>
                    <m:den>
                      <m:d>
                        <m:dPr>
                          <m:ctrlPr>
                            <w:rPr>
                              <w:rFonts w:ascii="Cambria Math" w:hAnsi="Cambria Math"/>
                              <w:lang w:eastAsia="zh-CN"/>
                            </w:rPr>
                          </m:ctrlPr>
                        </m:dPr>
                        <m:e>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den>
                  </m:f>
                  <m:ctrlPr>
                    <w:rPr>
                      <w:rFonts w:ascii="Cambria Math" w:hAnsi="Cambria Math"/>
                      <w:lang w:eastAsia="zh-CN"/>
                    </w:rPr>
                  </m:ctrlPr>
                </m:e>
              </m:d>
            </m:oMath>
          </w:p>
          <w:p>
            <w:pPr>
              <w:pStyle w:val="48"/>
              <w:rPr>
                <w:ins w:id="171" w:author="ZTE Corporation, Sanechips" w:date="2025-11-03T10:18:07Z"/>
                <w:lang w:eastAsia="zh-CN"/>
              </w:rPr>
            </w:pPr>
            <w:ins w:id="172" w:author="ZTE Corporation, Sanechips" w:date="2025-11-03T10:18:07Z">
              <w:r>
                <w:rPr>
                  <w:lang w:eastAsia="zh-CN"/>
                </w:rPr>
                <w:t>-</w:t>
              </w:r>
            </w:ins>
            <w:ins w:id="173" w:author="ZTE Corporation, Sanechips" w:date="2025-11-03T10:18:07Z">
              <w:r>
                <w:rPr>
                  <w:lang w:eastAsia="zh-CN"/>
                </w:rPr>
                <w:tab/>
              </w:r>
            </w:ins>
            <w:ins w:id="174" w:author="ZTE Corporation, Sanechips" w:date="2025-11-03T10:18:07Z">
              <w:r>
                <w:rPr>
                  <w:lang w:eastAsia="zh-CN"/>
                </w:rPr>
                <w:t xml:space="preserve">if </w:t>
              </w:r>
            </w:ins>
            <w:ins w:id="175" w:author="ZTE Corporation, Sanechips" w:date="2025-11-03T10:18:12Z">
              <w:r>
                <w:rPr>
                  <w:rFonts w:hint="eastAsia"/>
                  <w:lang w:val="en-US" w:eastAsia="zh-CN"/>
                </w:rPr>
                <w:t>UEIR</w:t>
              </w:r>
            </w:ins>
            <w:ins w:id="176" w:author="ZTE Corporation, Sanechips" w:date="2025-11-03T10:18:13Z">
              <w:r>
                <w:rPr>
                  <w:rFonts w:hint="eastAsia"/>
                  <w:lang w:val="en-US" w:eastAsia="zh-CN"/>
                </w:rPr>
                <w:t>I</w:t>
              </w:r>
            </w:ins>
            <w:ins w:id="177" w:author="ZTE Corporation, Sanechips" w:date="2025-11-03T10:18:07Z">
              <w:r>
                <w:rPr>
                  <w:lang w:eastAsia="zh-CN"/>
                </w:rPr>
                <w:t xml:space="preserve"> is present for transmission on the PUSCH with UL-SCH and </w:t>
              </w:r>
            </w:ins>
            <w:ins w:id="178" w:author="ZTE Corporation, Sanechips" w:date="2025-11-03T10:18:07Z">
              <w:r>
                <w:rPr>
                  <w:rFonts w:hint="eastAsia"/>
                  <w:lang w:eastAsia="zh-CN"/>
                </w:rPr>
                <w:t xml:space="preserve">without </w:t>
              </w:r>
            </w:ins>
            <w:ins w:id="179" w:author="ZTE Corporation, Sanechips" w:date="2025-11-03T10:18:07Z">
              <w:r>
                <w:rPr>
                  <w:lang w:eastAsia="zh-CN"/>
                </w:rPr>
                <w:t>HARQ-ACK</w:t>
              </w:r>
            </w:ins>
            <w:ins w:id="180" w:author="ZTE Corporation, Sanechips" w:date="2025-11-03T10:18:21Z">
              <w:r>
                <w:rPr>
                  <w:rFonts w:hint="eastAsia"/>
                  <w:lang w:val="en-US" w:eastAsia="zh-CN"/>
                </w:rPr>
                <w:t xml:space="preserve"> and </w:t>
              </w:r>
            </w:ins>
            <w:ins w:id="181" w:author="ZTE Corporation, Sanechips" w:date="2025-11-03T10:18:23Z">
              <w:r>
                <w:rPr>
                  <w:rFonts w:hint="eastAsia"/>
                  <w:lang w:val="en-US" w:eastAsia="zh-CN"/>
                </w:rPr>
                <w:t>CG</w:t>
              </w:r>
            </w:ins>
            <w:ins w:id="182" w:author="ZTE Corporation, Sanechips" w:date="2025-11-03T10:18:24Z">
              <w:r>
                <w:rPr>
                  <w:rFonts w:hint="eastAsia"/>
                  <w:lang w:val="en-US" w:eastAsia="zh-CN"/>
                </w:rPr>
                <w:t>-</w:t>
              </w:r>
            </w:ins>
            <w:ins w:id="183" w:author="ZTE Corporation, Sanechips" w:date="2025-11-03T10:18:25Z">
              <w:r>
                <w:rPr>
                  <w:rFonts w:hint="eastAsia"/>
                  <w:lang w:val="en-US" w:eastAsia="zh-CN"/>
                </w:rPr>
                <w:t>UCI</w:t>
              </w:r>
            </w:ins>
            <w:ins w:id="184" w:author="ZTE Corporation, Sanechips" w:date="2025-11-03T10:18:07Z">
              <w:r>
                <w:rPr>
                  <w:lang w:eastAsia="zh-CN"/>
                </w:rPr>
                <w:t>, let:</w:t>
              </w:r>
            </w:ins>
          </w:p>
          <w:p>
            <w:pPr>
              <w:pStyle w:val="120"/>
              <w:rPr>
                <w:ins w:id="185" w:author="ZTE Corporation, Sanechips" w:date="2025-11-03T10:18:07Z"/>
                <w:lang w:eastAsia="zh-CN"/>
              </w:rPr>
            </w:pPr>
            <w:ins w:id="186" w:author="ZTE Corporation, Sanechips" w:date="2025-11-03T10:18:07Z">
              <w:r>
                <w:rPr>
                  <w:lang w:eastAsia="zh-CN"/>
                </w:rPr>
                <w:t>-</w:t>
              </w:r>
            </w:ins>
            <w:ins w:id="187" w:author="ZTE Corporation, Sanechips" w:date="2025-11-03T10:18:07Z">
              <w:r>
                <w:rPr>
                  <w:lang w:eastAsia="zh-CN"/>
                </w:rPr>
                <w:tab/>
              </w:r>
            </w:ins>
            <m:oMath>
              <m:sSup>
                <m:sSupPr>
                  <m:ctrlPr>
                    <w:ins w:id="188" w:author="ZTE Corporation, Sanechips" w:date="2025-11-03T10:18:07Z">
                      <w:rPr>
                        <w:rFonts w:ascii="Cambria Math" w:hAnsi="Cambria Math"/>
                        <w:lang w:eastAsia="zh-CN"/>
                      </w:rPr>
                    </w:ins>
                  </m:ctrlPr>
                </m:sSupPr>
                <m:e>
                  <w:ins w:id="189" w:author="ZTE Corporation, Sanechips" w:date="2025-11-03T10:18:07Z">
                    <m:r>
                      <m:rPr/>
                      <w:rPr>
                        <w:rFonts w:ascii="Cambria Math" w:hAnsi="Cambria Math"/>
                        <w:lang w:eastAsia="zh-CN"/>
                      </w:rPr>
                      <m:t>G</m:t>
                    </m:r>
                  </w:ins>
                  <m:ctrlPr>
                    <w:ins w:id="190" w:author="ZTE Corporation, Sanechips" w:date="2025-11-03T10:18:07Z">
                      <w:rPr>
                        <w:rFonts w:ascii="Cambria Math" w:hAnsi="Cambria Math"/>
                        <w:lang w:eastAsia="zh-CN"/>
                      </w:rPr>
                    </w:ins>
                  </m:ctrlPr>
                </m:e>
                <m:sup>
                  <w:ins w:id="191" w:author="ZTE Corporation, Sanechips" w:date="2025-11-03T10:18:30Z">
                    <m:r>
                      <m:rPr/>
                      <w:rPr>
                        <w:rFonts w:hint="default" w:ascii="Cambria Math" w:hAnsi="Cambria Math"/>
                        <w:lang w:val="en-US" w:eastAsia="zh-CN"/>
                      </w:rPr>
                      <m:t>UE</m:t>
                    </m:r>
                  </w:ins>
                  <w:ins w:id="192" w:author="ZTE Corporation, Sanechips" w:date="2025-11-03T10:18:31Z">
                    <m:r>
                      <m:rPr/>
                      <w:rPr>
                        <w:rFonts w:hint="default" w:ascii="Cambria Math" w:hAnsi="Cambria Math"/>
                        <w:lang w:val="en-US" w:eastAsia="zh-CN"/>
                      </w:rPr>
                      <m:t>IR</m:t>
                    </m:r>
                  </w:ins>
                  <w:ins w:id="193" w:author="ZTE Corporation, Sanechips" w:date="2025-11-03T10:18:07Z">
                    <m:r>
                      <m:rPr/>
                      <w:rPr>
                        <w:rFonts w:ascii="Cambria Math" w:hAnsi="Cambria Math"/>
                        <w:lang w:eastAsia="zh-CN"/>
                      </w:rPr>
                      <m:t>I</m:t>
                    </m:r>
                  </w:ins>
                  <m:ctrlPr>
                    <w:ins w:id="194" w:author="ZTE Corporation, Sanechips" w:date="2025-11-03T10:18:07Z">
                      <w:rPr>
                        <w:rFonts w:ascii="Cambria Math" w:hAnsi="Cambria Math"/>
                        <w:lang w:eastAsia="zh-CN"/>
                      </w:rPr>
                    </w:ins>
                  </m:ctrlPr>
                </m:sup>
              </m:sSup>
              <m:d>
                <m:dPr>
                  <m:ctrlPr>
                    <w:ins w:id="195" w:author="ZTE Corporation, Sanechips" w:date="2025-11-03T10:18:07Z">
                      <w:rPr>
                        <w:rFonts w:ascii="Cambria Math" w:hAnsi="Cambria Math"/>
                        <w:lang w:eastAsia="zh-CN"/>
                      </w:rPr>
                    </w:ins>
                  </m:ctrlPr>
                </m:dPr>
                <m:e>
                  <w:ins w:id="196" w:author="ZTE Corporation, Sanechips" w:date="2025-11-03T10:18:07Z">
                    <m:r>
                      <m:rPr>
                        <m:sty m:val="p"/>
                      </m:rPr>
                      <w:rPr>
                        <w:rFonts w:ascii="Cambria Math" w:hAnsi="Cambria Math"/>
                        <w:lang w:eastAsia="zh-CN"/>
                      </w:rPr>
                      <m:t>1</m:t>
                    </m:r>
                  </w:ins>
                  <m:ctrlPr>
                    <w:ins w:id="197" w:author="ZTE Corporation, Sanechips" w:date="2025-11-03T10:18:07Z">
                      <w:rPr>
                        <w:rFonts w:ascii="Cambria Math" w:hAnsi="Cambria Math"/>
                        <w:lang w:eastAsia="zh-CN"/>
                      </w:rPr>
                    </w:ins>
                  </m:ctrlPr>
                </m:e>
              </m:d>
              <w:ins w:id="198" w:author="ZTE Corporation, Sanechips" w:date="2025-11-03T10:18:07Z">
                <m:r>
                  <m:rPr>
                    <m:sty m:val="p"/>
                  </m:rPr>
                  <w:rPr>
                    <w:rFonts w:ascii="Cambria Math" w:hAnsi="Cambria Math"/>
                    <w:lang w:eastAsia="zh-CN"/>
                  </w:rPr>
                  <m:t>=</m:t>
                </m:r>
              </w:ins>
              <m:sSub>
                <m:sSubPr>
                  <m:ctrlPr>
                    <w:ins w:id="199" w:author="ZTE Corporation, Sanechips" w:date="2025-11-03T10:18:07Z">
                      <w:rPr>
                        <w:rFonts w:ascii="Cambria Math" w:hAnsi="Cambria Math"/>
                        <w:lang w:eastAsia="zh-CN"/>
                      </w:rPr>
                    </w:ins>
                  </m:ctrlPr>
                </m:sSubPr>
                <m:e>
                  <w:ins w:id="200" w:author="ZTE Corporation, Sanechips" w:date="2025-11-03T10:18:07Z">
                    <m:r>
                      <m:rPr/>
                      <w:rPr>
                        <w:rFonts w:ascii="Cambria Math" w:hAnsi="Cambria Math"/>
                        <w:lang w:eastAsia="zh-CN"/>
                      </w:rPr>
                      <m:t>N</m:t>
                    </m:r>
                  </w:ins>
                  <m:ctrlPr>
                    <w:ins w:id="201" w:author="ZTE Corporation, Sanechips" w:date="2025-11-03T10:18:07Z">
                      <w:rPr>
                        <w:rFonts w:ascii="Cambria Math" w:hAnsi="Cambria Math"/>
                        <w:lang w:eastAsia="zh-CN"/>
                      </w:rPr>
                    </w:ins>
                  </m:ctrlPr>
                </m:e>
                <m:sub>
                  <w:ins w:id="202" w:author="ZTE Corporation, Sanechips" w:date="2025-11-03T10:18:07Z">
                    <m:r>
                      <m:rPr/>
                      <w:rPr>
                        <w:rFonts w:ascii="Cambria Math" w:hAnsi="Cambria Math"/>
                        <w:lang w:eastAsia="zh-CN"/>
                      </w:rPr>
                      <m:t>L</m:t>
                    </m:r>
                  </w:ins>
                  <m:ctrlPr>
                    <w:ins w:id="203" w:author="ZTE Corporation, Sanechips" w:date="2025-11-03T10:18:07Z">
                      <w:rPr>
                        <w:rFonts w:ascii="Cambria Math" w:hAnsi="Cambria Math"/>
                        <w:lang w:eastAsia="zh-CN"/>
                      </w:rPr>
                    </w:ins>
                  </m:ctrlPr>
                </m:sub>
              </m:sSub>
              <w:ins w:id="204" w:author="ZTE Corporation, Sanechips" w:date="2025-11-03T10:18:07Z">
                <m:r>
                  <m:rPr>
                    <m:sty m:val="p"/>
                  </m:rPr>
                  <w:rPr>
                    <w:rFonts w:ascii="Cambria Math" w:hAnsi="Cambria Math"/>
                    <w:lang w:eastAsia="zh-CN"/>
                  </w:rPr>
                  <m:t>∙</m:t>
                </m:r>
              </w:ins>
              <m:sSub>
                <m:sSubPr>
                  <m:ctrlPr>
                    <w:ins w:id="205" w:author="ZTE Corporation, Sanechips" w:date="2025-11-03T10:18:07Z">
                      <w:rPr>
                        <w:rFonts w:ascii="Cambria Math" w:hAnsi="Cambria Math"/>
                        <w:lang w:eastAsia="zh-CN"/>
                      </w:rPr>
                    </w:ins>
                  </m:ctrlPr>
                </m:sSubPr>
                <m:e>
                  <w:ins w:id="206" w:author="ZTE Corporation, Sanechips" w:date="2025-11-03T10:18:07Z">
                    <m:r>
                      <m:rPr/>
                      <w:rPr>
                        <w:rFonts w:ascii="Cambria Math" w:hAnsi="Cambria Math"/>
                        <w:lang w:eastAsia="zh-CN"/>
                      </w:rPr>
                      <m:t>Q</m:t>
                    </m:r>
                  </w:ins>
                  <m:ctrlPr>
                    <w:ins w:id="207" w:author="ZTE Corporation, Sanechips" w:date="2025-11-03T10:18:07Z">
                      <w:rPr>
                        <w:rFonts w:ascii="Cambria Math" w:hAnsi="Cambria Math"/>
                        <w:lang w:eastAsia="zh-CN"/>
                      </w:rPr>
                    </w:ins>
                  </m:ctrlPr>
                </m:e>
                <m:sub>
                  <w:ins w:id="208" w:author="ZTE Corporation, Sanechips" w:date="2025-11-03T10:18:07Z">
                    <m:r>
                      <m:rPr/>
                      <w:rPr>
                        <w:rFonts w:ascii="Cambria Math" w:hAnsi="Cambria Math"/>
                        <w:lang w:eastAsia="zh-CN"/>
                      </w:rPr>
                      <m:t>m</m:t>
                    </m:r>
                  </w:ins>
                  <m:ctrlPr>
                    <w:ins w:id="209" w:author="ZTE Corporation, Sanechips" w:date="2025-11-03T10:18:07Z">
                      <w:rPr>
                        <w:rFonts w:ascii="Cambria Math" w:hAnsi="Cambria Math"/>
                        <w:lang w:eastAsia="zh-CN"/>
                      </w:rPr>
                    </w:ins>
                  </m:ctrlPr>
                </m:sub>
              </m:sSub>
              <w:ins w:id="210" w:author="ZTE Corporation, Sanechips" w:date="2025-11-03T10:18:07Z">
                <m:r>
                  <m:rPr>
                    <m:sty m:val="p"/>
                  </m:rPr>
                  <w:rPr>
                    <w:rFonts w:ascii="Cambria Math" w:hAnsi="Cambria Math"/>
                    <w:lang w:eastAsia="zh-CN"/>
                  </w:rPr>
                  <m:t>∙</m:t>
                </m:r>
              </w:ins>
              <m:d>
                <m:dPr>
                  <m:begChr m:val="⌊"/>
                  <m:endChr m:val="⌋"/>
                  <m:ctrlPr>
                    <w:ins w:id="211" w:author="ZTE Corporation, Sanechips" w:date="2025-11-03T10:18:07Z">
                      <w:rPr>
                        <w:rFonts w:ascii="Cambria Math" w:hAnsi="Cambria Math"/>
                        <w:lang w:eastAsia="zh-CN"/>
                      </w:rPr>
                    </w:ins>
                  </m:ctrlPr>
                </m:dPr>
                <m:e>
                  <m:f>
                    <m:fPr>
                      <m:type m:val="lin"/>
                      <m:ctrlPr>
                        <w:ins w:id="212" w:author="ZTE Corporation, Sanechips" w:date="2025-11-03T10:18:07Z">
                          <w:rPr>
                            <w:rFonts w:ascii="Cambria Math" w:hAnsi="Cambria Math"/>
                            <w:lang w:eastAsia="zh-CN"/>
                          </w:rPr>
                        </w:ins>
                      </m:ctrlPr>
                    </m:fPr>
                    <m:num>
                      <m:sSup>
                        <m:sSupPr>
                          <m:ctrlPr>
                            <w:ins w:id="213" w:author="ZTE Corporation, Sanechips" w:date="2025-11-03T10:18:07Z">
                              <w:rPr>
                                <w:rFonts w:ascii="Cambria Math" w:hAnsi="Cambria Math"/>
                                <w:lang w:eastAsia="zh-CN"/>
                              </w:rPr>
                            </w:ins>
                          </m:ctrlPr>
                        </m:sSupPr>
                        <m:e>
                          <w:ins w:id="214" w:author="ZTE Corporation, Sanechips" w:date="2025-11-03T10:18:07Z">
                            <m:r>
                              <m:rPr/>
                              <w:rPr>
                                <w:rFonts w:ascii="Cambria Math" w:hAnsi="Cambria Math"/>
                                <w:lang w:eastAsia="zh-CN"/>
                              </w:rPr>
                              <m:t>G</m:t>
                            </m:r>
                          </w:ins>
                          <m:ctrlPr>
                            <w:ins w:id="215" w:author="ZTE Corporation, Sanechips" w:date="2025-11-03T10:18:07Z">
                              <w:rPr>
                                <w:rFonts w:ascii="Cambria Math" w:hAnsi="Cambria Math"/>
                                <w:lang w:eastAsia="zh-CN"/>
                              </w:rPr>
                            </w:ins>
                          </m:ctrlPr>
                        </m:e>
                        <m:sup>
                          <w:ins w:id="216" w:author="ZTE Corporation, Sanechips" w:date="2025-11-03T10:18:37Z">
                            <m:r>
                              <m:rPr/>
                              <w:rPr>
                                <w:rFonts w:hint="default" w:ascii="Cambria Math" w:hAnsi="Cambria Math"/>
                                <w:lang w:val="en-US" w:eastAsia="zh-CN"/>
                              </w:rPr>
                              <m:t>UEIR</m:t>
                            </m:r>
                          </w:ins>
                          <w:ins w:id="217" w:author="ZTE Corporation, Sanechips" w:date="2025-11-03T10:18:07Z">
                            <m:r>
                              <m:rPr/>
                              <w:rPr>
                                <w:rFonts w:ascii="Cambria Math" w:hAnsi="Cambria Math"/>
                                <w:lang w:eastAsia="zh-CN"/>
                              </w:rPr>
                              <m:t>I</m:t>
                            </m:r>
                          </w:ins>
                          <m:ctrlPr>
                            <w:ins w:id="218" w:author="ZTE Corporation, Sanechips" w:date="2025-11-03T10:18:07Z">
                              <w:rPr>
                                <w:rFonts w:ascii="Cambria Math" w:hAnsi="Cambria Math"/>
                                <w:lang w:eastAsia="zh-CN"/>
                              </w:rPr>
                            </w:ins>
                          </m:ctrlPr>
                        </m:sup>
                      </m:sSup>
                      <m:ctrlPr>
                        <w:ins w:id="219" w:author="ZTE Corporation, Sanechips" w:date="2025-11-03T10:18:07Z">
                          <w:rPr>
                            <w:rFonts w:ascii="Cambria Math" w:hAnsi="Cambria Math"/>
                            <w:lang w:eastAsia="zh-CN"/>
                          </w:rPr>
                        </w:ins>
                      </m:ctrlPr>
                    </m:num>
                    <m:den>
                      <m:d>
                        <m:dPr>
                          <m:ctrlPr>
                            <w:ins w:id="220" w:author="ZTE Corporation, Sanechips" w:date="2025-11-03T10:18:07Z">
                              <w:rPr>
                                <w:rFonts w:ascii="Cambria Math" w:hAnsi="Cambria Math"/>
                                <w:lang w:eastAsia="zh-CN"/>
                              </w:rPr>
                            </w:ins>
                          </m:ctrlPr>
                        </m:dPr>
                        <m:e>
                          <w:ins w:id="221" w:author="ZTE Corporation, Sanechips" w:date="2025-11-03T10:18:07Z">
                            <m:r>
                              <m:rPr>
                                <m:sty m:val="p"/>
                              </m:rPr>
                              <w:rPr>
                                <w:rFonts w:ascii="Cambria Math" w:hAnsi="Cambria Math"/>
                                <w:lang w:eastAsia="zh-CN"/>
                              </w:rPr>
                              <m:t>2</m:t>
                            </m:r>
                          </w:ins>
                          <m:sSub>
                            <m:sSubPr>
                              <m:ctrlPr>
                                <w:ins w:id="222" w:author="ZTE Corporation, Sanechips" w:date="2025-11-03T10:18:07Z">
                                  <w:rPr>
                                    <w:rFonts w:ascii="Cambria Math" w:hAnsi="Cambria Math"/>
                                    <w:lang w:eastAsia="zh-CN"/>
                                  </w:rPr>
                                </w:ins>
                              </m:ctrlPr>
                            </m:sSubPr>
                            <m:e>
                              <w:ins w:id="223" w:author="ZTE Corporation, Sanechips" w:date="2025-11-03T10:18:07Z">
                                <m:r>
                                  <m:rPr>
                                    <m:sty m:val="p"/>
                                  </m:rPr>
                                  <w:rPr>
                                    <w:rFonts w:ascii="Cambria Math" w:hAnsi="Cambria Math"/>
                                    <w:lang w:eastAsia="zh-CN"/>
                                  </w:rPr>
                                  <m:t>∙</m:t>
                                </m:r>
                              </w:ins>
                              <w:ins w:id="224" w:author="ZTE Corporation, Sanechips" w:date="2025-11-03T10:18:07Z">
                                <m:r>
                                  <m:rPr/>
                                  <w:rPr>
                                    <w:rFonts w:ascii="Cambria Math" w:hAnsi="Cambria Math"/>
                                    <w:lang w:eastAsia="zh-CN"/>
                                  </w:rPr>
                                  <m:t>N</m:t>
                                </m:r>
                              </w:ins>
                              <m:ctrlPr>
                                <w:ins w:id="225" w:author="ZTE Corporation, Sanechips" w:date="2025-11-03T10:18:07Z">
                                  <w:rPr>
                                    <w:rFonts w:ascii="Cambria Math" w:hAnsi="Cambria Math"/>
                                    <w:lang w:eastAsia="zh-CN"/>
                                  </w:rPr>
                                </w:ins>
                              </m:ctrlPr>
                            </m:e>
                            <m:sub>
                              <w:ins w:id="226" w:author="ZTE Corporation, Sanechips" w:date="2025-11-03T10:18:07Z">
                                <m:r>
                                  <m:rPr/>
                                  <w:rPr>
                                    <w:rFonts w:ascii="Cambria Math" w:hAnsi="Cambria Math"/>
                                    <w:lang w:eastAsia="zh-CN"/>
                                  </w:rPr>
                                  <m:t>L</m:t>
                                </m:r>
                              </w:ins>
                              <m:ctrlPr>
                                <w:ins w:id="227" w:author="ZTE Corporation, Sanechips" w:date="2025-11-03T10:18:07Z">
                                  <w:rPr>
                                    <w:rFonts w:ascii="Cambria Math" w:hAnsi="Cambria Math"/>
                                    <w:lang w:eastAsia="zh-CN"/>
                                  </w:rPr>
                                </w:ins>
                              </m:ctrlPr>
                            </m:sub>
                          </m:sSub>
                          <w:ins w:id="228" w:author="ZTE Corporation, Sanechips" w:date="2025-11-03T10:18:07Z">
                            <m:r>
                              <m:rPr>
                                <m:sty m:val="p"/>
                              </m:rPr>
                              <w:rPr>
                                <w:rFonts w:ascii="Cambria Math" w:hAnsi="Cambria Math"/>
                                <w:lang w:eastAsia="zh-CN"/>
                              </w:rPr>
                              <m:t>∙</m:t>
                            </m:r>
                          </w:ins>
                          <m:sSub>
                            <m:sSubPr>
                              <m:ctrlPr>
                                <w:ins w:id="229" w:author="ZTE Corporation, Sanechips" w:date="2025-11-03T10:18:07Z">
                                  <w:rPr>
                                    <w:rFonts w:ascii="Cambria Math" w:hAnsi="Cambria Math"/>
                                    <w:lang w:eastAsia="zh-CN"/>
                                  </w:rPr>
                                </w:ins>
                              </m:ctrlPr>
                            </m:sSubPr>
                            <m:e>
                              <w:ins w:id="230" w:author="ZTE Corporation, Sanechips" w:date="2025-11-03T10:18:07Z">
                                <m:r>
                                  <m:rPr/>
                                  <w:rPr>
                                    <w:rFonts w:ascii="Cambria Math" w:hAnsi="Cambria Math"/>
                                    <w:lang w:eastAsia="zh-CN"/>
                                  </w:rPr>
                                  <m:t>Q</m:t>
                                </m:r>
                              </w:ins>
                              <m:ctrlPr>
                                <w:ins w:id="231" w:author="ZTE Corporation, Sanechips" w:date="2025-11-03T10:18:07Z">
                                  <w:rPr>
                                    <w:rFonts w:ascii="Cambria Math" w:hAnsi="Cambria Math"/>
                                    <w:lang w:eastAsia="zh-CN"/>
                                  </w:rPr>
                                </w:ins>
                              </m:ctrlPr>
                            </m:e>
                            <m:sub>
                              <w:ins w:id="232" w:author="ZTE Corporation, Sanechips" w:date="2025-11-03T10:18:07Z">
                                <m:r>
                                  <m:rPr/>
                                  <w:rPr>
                                    <w:rFonts w:ascii="Cambria Math" w:hAnsi="Cambria Math"/>
                                    <w:lang w:eastAsia="zh-CN"/>
                                  </w:rPr>
                                  <m:t>m</m:t>
                                </m:r>
                              </w:ins>
                              <m:ctrlPr>
                                <w:ins w:id="233" w:author="ZTE Corporation, Sanechips" w:date="2025-11-03T10:18:07Z">
                                  <w:rPr>
                                    <w:rFonts w:ascii="Cambria Math" w:hAnsi="Cambria Math"/>
                                    <w:lang w:eastAsia="zh-CN"/>
                                  </w:rPr>
                                </w:ins>
                              </m:ctrlPr>
                            </m:sub>
                          </m:sSub>
                          <m:ctrlPr>
                            <w:ins w:id="234" w:author="ZTE Corporation, Sanechips" w:date="2025-11-03T10:18:07Z">
                              <w:rPr>
                                <w:rFonts w:ascii="Cambria Math" w:hAnsi="Cambria Math"/>
                                <w:lang w:eastAsia="zh-CN"/>
                              </w:rPr>
                            </w:ins>
                          </m:ctrlPr>
                        </m:e>
                      </m:d>
                      <m:ctrlPr>
                        <w:ins w:id="235" w:author="ZTE Corporation, Sanechips" w:date="2025-11-03T10:18:07Z">
                          <w:rPr>
                            <w:rFonts w:ascii="Cambria Math" w:hAnsi="Cambria Math"/>
                            <w:lang w:eastAsia="zh-CN"/>
                          </w:rPr>
                        </w:ins>
                      </m:ctrlPr>
                    </m:den>
                  </m:f>
                  <m:ctrlPr>
                    <w:ins w:id="236" w:author="ZTE Corporation, Sanechips" w:date="2025-11-03T10:18:07Z">
                      <w:rPr>
                        <w:rFonts w:ascii="Cambria Math" w:hAnsi="Cambria Math"/>
                        <w:lang w:eastAsia="zh-CN"/>
                      </w:rPr>
                    </w:ins>
                  </m:ctrlPr>
                </m:e>
              </m:d>
            </m:oMath>
            <w:ins w:id="237" w:author="ZTE Corporation, Sanechips" w:date="2025-11-03T10:18:07Z">
              <w:r>
                <w:rPr>
                  <w:lang w:eastAsia="zh-CN"/>
                </w:rPr>
                <w:t xml:space="preserve"> and </w:t>
              </w:r>
            </w:ins>
            <m:oMath>
              <m:sSup>
                <m:sSupPr>
                  <m:ctrlPr>
                    <w:ins w:id="238" w:author="ZTE Corporation, Sanechips" w:date="2025-11-03T10:18:07Z">
                      <w:rPr>
                        <w:rFonts w:ascii="Cambria Math" w:hAnsi="Cambria Math"/>
                        <w:lang w:eastAsia="zh-CN"/>
                      </w:rPr>
                    </w:ins>
                  </m:ctrlPr>
                </m:sSupPr>
                <m:e>
                  <w:ins w:id="239" w:author="ZTE Corporation, Sanechips" w:date="2025-11-03T10:18:07Z">
                    <m:r>
                      <m:rPr/>
                      <w:rPr>
                        <w:rFonts w:ascii="Cambria Math" w:hAnsi="Cambria Math"/>
                        <w:lang w:eastAsia="zh-CN"/>
                      </w:rPr>
                      <m:t>G</m:t>
                    </m:r>
                  </w:ins>
                  <m:ctrlPr>
                    <w:ins w:id="240" w:author="ZTE Corporation, Sanechips" w:date="2025-11-03T10:18:07Z">
                      <w:rPr>
                        <w:rFonts w:ascii="Cambria Math" w:hAnsi="Cambria Math"/>
                        <w:lang w:eastAsia="zh-CN"/>
                      </w:rPr>
                    </w:ins>
                  </m:ctrlPr>
                </m:e>
                <m:sup>
                  <w:ins w:id="241" w:author="ZTE Corporation, Sanechips" w:date="2025-11-03T10:18:43Z">
                    <m:r>
                      <m:rPr/>
                      <w:rPr>
                        <w:rFonts w:hint="default" w:ascii="Cambria Math" w:hAnsi="Cambria Math"/>
                        <w:lang w:val="en-US" w:eastAsia="zh-CN"/>
                      </w:rPr>
                      <m:t>UEIR</m:t>
                    </m:r>
                  </w:ins>
                  <w:ins w:id="242" w:author="ZTE Corporation, Sanechips" w:date="2025-11-03T10:18:07Z">
                    <m:r>
                      <m:rPr/>
                      <w:rPr>
                        <w:rFonts w:ascii="Cambria Math" w:hAnsi="Cambria Math"/>
                        <w:lang w:eastAsia="zh-CN"/>
                      </w:rPr>
                      <m:t>I</m:t>
                    </m:r>
                  </w:ins>
                  <m:ctrlPr>
                    <w:ins w:id="243" w:author="ZTE Corporation, Sanechips" w:date="2025-11-03T10:18:07Z">
                      <w:rPr>
                        <w:rFonts w:ascii="Cambria Math" w:hAnsi="Cambria Math"/>
                        <w:lang w:eastAsia="zh-CN"/>
                      </w:rPr>
                    </w:ins>
                  </m:ctrlPr>
                </m:sup>
              </m:sSup>
              <m:d>
                <m:dPr>
                  <m:ctrlPr>
                    <w:ins w:id="244" w:author="ZTE Corporation, Sanechips" w:date="2025-11-03T10:18:07Z">
                      <w:rPr>
                        <w:rFonts w:ascii="Cambria Math" w:hAnsi="Cambria Math"/>
                        <w:lang w:eastAsia="zh-CN"/>
                      </w:rPr>
                    </w:ins>
                  </m:ctrlPr>
                </m:dPr>
                <m:e>
                  <w:ins w:id="245" w:author="ZTE Corporation, Sanechips" w:date="2025-11-03T10:18:07Z">
                    <m:r>
                      <m:rPr>
                        <m:sty m:val="p"/>
                      </m:rPr>
                      <w:rPr>
                        <w:rFonts w:ascii="Cambria Math" w:hAnsi="Cambria Math"/>
                        <w:lang w:eastAsia="zh-CN"/>
                      </w:rPr>
                      <m:t>2</m:t>
                    </m:r>
                  </w:ins>
                  <m:ctrlPr>
                    <w:ins w:id="246" w:author="ZTE Corporation, Sanechips" w:date="2025-11-03T10:18:07Z">
                      <w:rPr>
                        <w:rFonts w:ascii="Cambria Math" w:hAnsi="Cambria Math"/>
                        <w:lang w:eastAsia="zh-CN"/>
                      </w:rPr>
                    </w:ins>
                  </m:ctrlPr>
                </m:e>
              </m:d>
              <w:ins w:id="247" w:author="ZTE Corporation, Sanechips" w:date="2025-11-03T10:18:07Z">
                <m:r>
                  <m:rPr>
                    <m:sty m:val="p"/>
                  </m:rPr>
                  <w:rPr>
                    <w:rFonts w:ascii="Cambria Math" w:hAnsi="Cambria Math"/>
                    <w:lang w:eastAsia="zh-CN"/>
                  </w:rPr>
                  <m:t>=</m:t>
                </m:r>
              </w:ins>
              <m:sSub>
                <m:sSubPr>
                  <m:ctrlPr>
                    <w:ins w:id="248" w:author="ZTE Corporation, Sanechips" w:date="2025-11-03T10:18:07Z">
                      <w:rPr>
                        <w:rFonts w:ascii="Cambria Math" w:hAnsi="Cambria Math"/>
                        <w:lang w:eastAsia="zh-CN"/>
                      </w:rPr>
                    </w:ins>
                  </m:ctrlPr>
                </m:sSubPr>
                <m:e>
                  <w:ins w:id="249" w:author="ZTE Corporation, Sanechips" w:date="2025-11-03T10:18:07Z">
                    <m:r>
                      <m:rPr/>
                      <w:rPr>
                        <w:rFonts w:ascii="Cambria Math" w:hAnsi="Cambria Math"/>
                        <w:lang w:eastAsia="zh-CN"/>
                      </w:rPr>
                      <m:t>N</m:t>
                    </m:r>
                  </w:ins>
                  <m:ctrlPr>
                    <w:ins w:id="250" w:author="ZTE Corporation, Sanechips" w:date="2025-11-03T10:18:07Z">
                      <w:rPr>
                        <w:rFonts w:ascii="Cambria Math" w:hAnsi="Cambria Math"/>
                        <w:lang w:eastAsia="zh-CN"/>
                      </w:rPr>
                    </w:ins>
                  </m:ctrlPr>
                </m:e>
                <m:sub>
                  <w:ins w:id="251" w:author="ZTE Corporation, Sanechips" w:date="2025-11-03T10:18:07Z">
                    <m:r>
                      <m:rPr/>
                      <w:rPr>
                        <w:rFonts w:ascii="Cambria Math" w:hAnsi="Cambria Math"/>
                        <w:lang w:eastAsia="zh-CN"/>
                      </w:rPr>
                      <m:t>L</m:t>
                    </m:r>
                  </w:ins>
                  <m:ctrlPr>
                    <w:ins w:id="252" w:author="ZTE Corporation, Sanechips" w:date="2025-11-03T10:18:07Z">
                      <w:rPr>
                        <w:rFonts w:ascii="Cambria Math" w:hAnsi="Cambria Math"/>
                        <w:lang w:eastAsia="zh-CN"/>
                      </w:rPr>
                    </w:ins>
                  </m:ctrlPr>
                </m:sub>
              </m:sSub>
              <w:ins w:id="253" w:author="ZTE Corporation, Sanechips" w:date="2025-11-03T10:18:07Z">
                <m:r>
                  <m:rPr>
                    <m:sty m:val="p"/>
                  </m:rPr>
                  <w:rPr>
                    <w:rFonts w:ascii="Cambria Math" w:hAnsi="Cambria Math"/>
                    <w:lang w:eastAsia="zh-CN"/>
                  </w:rPr>
                  <m:t>∙</m:t>
                </m:r>
              </w:ins>
              <m:sSub>
                <m:sSubPr>
                  <m:ctrlPr>
                    <w:ins w:id="254" w:author="ZTE Corporation, Sanechips" w:date="2025-11-03T10:18:07Z">
                      <w:rPr>
                        <w:rFonts w:ascii="Cambria Math" w:hAnsi="Cambria Math"/>
                        <w:lang w:eastAsia="zh-CN"/>
                      </w:rPr>
                    </w:ins>
                  </m:ctrlPr>
                </m:sSubPr>
                <m:e>
                  <w:ins w:id="255" w:author="ZTE Corporation, Sanechips" w:date="2025-11-03T10:18:07Z">
                    <m:r>
                      <m:rPr/>
                      <w:rPr>
                        <w:rFonts w:ascii="Cambria Math" w:hAnsi="Cambria Math"/>
                        <w:lang w:eastAsia="zh-CN"/>
                      </w:rPr>
                      <m:t>Q</m:t>
                    </m:r>
                  </w:ins>
                  <m:ctrlPr>
                    <w:ins w:id="256" w:author="ZTE Corporation, Sanechips" w:date="2025-11-03T10:18:07Z">
                      <w:rPr>
                        <w:rFonts w:ascii="Cambria Math" w:hAnsi="Cambria Math"/>
                        <w:lang w:eastAsia="zh-CN"/>
                      </w:rPr>
                    </w:ins>
                  </m:ctrlPr>
                </m:e>
                <m:sub>
                  <w:ins w:id="257" w:author="ZTE Corporation, Sanechips" w:date="2025-11-03T10:18:07Z">
                    <m:r>
                      <m:rPr/>
                      <w:rPr>
                        <w:rFonts w:ascii="Cambria Math" w:hAnsi="Cambria Math"/>
                        <w:lang w:eastAsia="zh-CN"/>
                      </w:rPr>
                      <m:t>m</m:t>
                    </m:r>
                  </w:ins>
                  <m:ctrlPr>
                    <w:ins w:id="258" w:author="ZTE Corporation, Sanechips" w:date="2025-11-03T10:18:07Z">
                      <w:rPr>
                        <w:rFonts w:ascii="Cambria Math" w:hAnsi="Cambria Math"/>
                        <w:lang w:eastAsia="zh-CN"/>
                      </w:rPr>
                    </w:ins>
                  </m:ctrlPr>
                </m:sub>
              </m:sSub>
              <w:ins w:id="259" w:author="ZTE Corporation, Sanechips" w:date="2025-11-03T10:18:07Z">
                <m:r>
                  <m:rPr>
                    <m:sty m:val="p"/>
                  </m:rPr>
                  <w:rPr>
                    <w:rFonts w:ascii="Cambria Math" w:hAnsi="Cambria Math"/>
                    <w:lang w:eastAsia="zh-CN"/>
                  </w:rPr>
                  <m:t>∙</m:t>
                </m:r>
              </w:ins>
              <m:d>
                <m:dPr>
                  <m:begChr m:val="⌈"/>
                  <m:endChr m:val="⌉"/>
                  <m:ctrlPr>
                    <w:ins w:id="260" w:author="ZTE Corporation, Sanechips" w:date="2025-11-03T10:18:07Z">
                      <w:rPr>
                        <w:rFonts w:ascii="Cambria Math" w:hAnsi="Cambria Math"/>
                        <w:lang w:eastAsia="zh-CN"/>
                      </w:rPr>
                    </w:ins>
                  </m:ctrlPr>
                </m:dPr>
                <m:e>
                  <m:f>
                    <m:fPr>
                      <m:type m:val="lin"/>
                      <m:ctrlPr>
                        <w:ins w:id="261" w:author="ZTE Corporation, Sanechips" w:date="2025-11-03T10:18:07Z">
                          <w:rPr>
                            <w:rFonts w:ascii="Cambria Math" w:hAnsi="Cambria Math"/>
                            <w:lang w:eastAsia="zh-CN"/>
                          </w:rPr>
                        </w:ins>
                      </m:ctrlPr>
                    </m:fPr>
                    <m:num>
                      <m:sSup>
                        <m:sSupPr>
                          <m:ctrlPr>
                            <w:ins w:id="262" w:author="ZTE Corporation, Sanechips" w:date="2025-11-03T10:18:07Z">
                              <w:rPr>
                                <w:rFonts w:ascii="Cambria Math" w:hAnsi="Cambria Math"/>
                                <w:lang w:eastAsia="zh-CN"/>
                              </w:rPr>
                            </w:ins>
                          </m:ctrlPr>
                        </m:sSupPr>
                        <m:e>
                          <w:ins w:id="263" w:author="ZTE Corporation, Sanechips" w:date="2025-11-03T10:18:07Z">
                            <m:r>
                              <m:rPr/>
                              <w:rPr>
                                <w:rFonts w:ascii="Cambria Math" w:hAnsi="Cambria Math"/>
                                <w:lang w:eastAsia="zh-CN"/>
                              </w:rPr>
                              <m:t>G</m:t>
                            </m:r>
                          </w:ins>
                          <m:ctrlPr>
                            <w:ins w:id="264" w:author="ZTE Corporation, Sanechips" w:date="2025-11-03T10:18:07Z">
                              <w:rPr>
                                <w:rFonts w:ascii="Cambria Math" w:hAnsi="Cambria Math"/>
                                <w:lang w:eastAsia="zh-CN"/>
                              </w:rPr>
                            </w:ins>
                          </m:ctrlPr>
                        </m:e>
                        <m:sup>
                          <w:ins w:id="265" w:author="ZTE Corporation, Sanechips" w:date="2025-11-03T10:18:48Z">
                            <m:r>
                              <m:rPr/>
                              <w:rPr>
                                <w:rFonts w:hint="default" w:ascii="Cambria Math" w:hAnsi="Cambria Math"/>
                                <w:lang w:val="en-US" w:eastAsia="zh-CN"/>
                              </w:rPr>
                              <m:t>UEIR</m:t>
                            </m:r>
                          </w:ins>
                          <w:ins w:id="266" w:author="ZTE Corporation, Sanechips" w:date="2025-11-03T10:18:07Z">
                            <m:r>
                              <m:rPr/>
                              <w:rPr>
                                <w:rFonts w:ascii="Cambria Math" w:hAnsi="Cambria Math"/>
                                <w:lang w:eastAsia="zh-CN"/>
                              </w:rPr>
                              <m:t>I</m:t>
                            </m:r>
                          </w:ins>
                          <m:ctrlPr>
                            <w:ins w:id="267" w:author="ZTE Corporation, Sanechips" w:date="2025-11-03T10:18:07Z">
                              <w:rPr>
                                <w:rFonts w:ascii="Cambria Math" w:hAnsi="Cambria Math"/>
                                <w:lang w:eastAsia="zh-CN"/>
                              </w:rPr>
                            </w:ins>
                          </m:ctrlPr>
                        </m:sup>
                      </m:sSup>
                      <m:ctrlPr>
                        <w:ins w:id="268" w:author="ZTE Corporation, Sanechips" w:date="2025-11-03T10:18:07Z">
                          <w:rPr>
                            <w:rFonts w:ascii="Cambria Math" w:hAnsi="Cambria Math"/>
                            <w:lang w:eastAsia="zh-CN"/>
                          </w:rPr>
                        </w:ins>
                      </m:ctrlPr>
                    </m:num>
                    <m:den>
                      <m:d>
                        <m:dPr>
                          <m:ctrlPr>
                            <w:ins w:id="269" w:author="ZTE Corporation, Sanechips" w:date="2025-11-03T10:18:07Z">
                              <w:rPr>
                                <w:rFonts w:ascii="Cambria Math" w:hAnsi="Cambria Math"/>
                                <w:lang w:eastAsia="zh-CN"/>
                              </w:rPr>
                            </w:ins>
                          </m:ctrlPr>
                        </m:dPr>
                        <m:e>
                          <w:ins w:id="270" w:author="ZTE Corporation, Sanechips" w:date="2025-11-03T10:18:07Z">
                            <m:r>
                              <m:rPr>
                                <m:sty m:val="p"/>
                              </m:rPr>
                              <w:rPr>
                                <w:rFonts w:ascii="Cambria Math" w:hAnsi="Cambria Math"/>
                                <w:lang w:eastAsia="zh-CN"/>
                              </w:rPr>
                              <m:t>2</m:t>
                            </m:r>
                          </w:ins>
                          <m:sSub>
                            <m:sSubPr>
                              <m:ctrlPr>
                                <w:ins w:id="271" w:author="ZTE Corporation, Sanechips" w:date="2025-11-03T10:18:07Z">
                                  <w:rPr>
                                    <w:rFonts w:ascii="Cambria Math" w:hAnsi="Cambria Math"/>
                                    <w:lang w:eastAsia="zh-CN"/>
                                  </w:rPr>
                                </w:ins>
                              </m:ctrlPr>
                            </m:sSubPr>
                            <m:e>
                              <w:ins w:id="272" w:author="ZTE Corporation, Sanechips" w:date="2025-11-03T10:18:07Z">
                                <m:r>
                                  <m:rPr>
                                    <m:sty m:val="p"/>
                                  </m:rPr>
                                  <w:rPr>
                                    <w:rFonts w:ascii="Cambria Math" w:hAnsi="Cambria Math"/>
                                    <w:lang w:eastAsia="zh-CN"/>
                                  </w:rPr>
                                  <m:t>∙</m:t>
                                </m:r>
                              </w:ins>
                              <w:ins w:id="273" w:author="ZTE Corporation, Sanechips" w:date="2025-11-03T10:18:07Z">
                                <m:r>
                                  <m:rPr/>
                                  <w:rPr>
                                    <w:rFonts w:ascii="Cambria Math" w:hAnsi="Cambria Math"/>
                                    <w:lang w:eastAsia="zh-CN"/>
                                  </w:rPr>
                                  <m:t>N</m:t>
                                </m:r>
                              </w:ins>
                              <m:ctrlPr>
                                <w:ins w:id="274" w:author="ZTE Corporation, Sanechips" w:date="2025-11-03T10:18:07Z">
                                  <w:rPr>
                                    <w:rFonts w:ascii="Cambria Math" w:hAnsi="Cambria Math"/>
                                    <w:lang w:eastAsia="zh-CN"/>
                                  </w:rPr>
                                </w:ins>
                              </m:ctrlPr>
                            </m:e>
                            <m:sub>
                              <w:ins w:id="275" w:author="ZTE Corporation, Sanechips" w:date="2025-11-03T10:18:07Z">
                                <m:r>
                                  <m:rPr/>
                                  <w:rPr>
                                    <w:rFonts w:ascii="Cambria Math" w:hAnsi="Cambria Math"/>
                                    <w:lang w:eastAsia="zh-CN"/>
                                  </w:rPr>
                                  <m:t>L</m:t>
                                </m:r>
                              </w:ins>
                              <m:ctrlPr>
                                <w:ins w:id="276" w:author="ZTE Corporation, Sanechips" w:date="2025-11-03T10:18:07Z">
                                  <w:rPr>
                                    <w:rFonts w:ascii="Cambria Math" w:hAnsi="Cambria Math"/>
                                    <w:lang w:eastAsia="zh-CN"/>
                                  </w:rPr>
                                </w:ins>
                              </m:ctrlPr>
                            </m:sub>
                          </m:sSub>
                          <w:ins w:id="277" w:author="ZTE Corporation, Sanechips" w:date="2025-11-03T10:18:07Z">
                            <m:r>
                              <m:rPr>
                                <m:sty m:val="p"/>
                              </m:rPr>
                              <w:rPr>
                                <w:rFonts w:ascii="Cambria Math" w:hAnsi="Cambria Math"/>
                                <w:lang w:eastAsia="zh-CN"/>
                              </w:rPr>
                              <m:t>∙</m:t>
                            </m:r>
                          </w:ins>
                          <m:sSub>
                            <m:sSubPr>
                              <m:ctrlPr>
                                <w:ins w:id="278" w:author="ZTE Corporation, Sanechips" w:date="2025-11-03T10:18:07Z">
                                  <w:rPr>
                                    <w:rFonts w:ascii="Cambria Math" w:hAnsi="Cambria Math"/>
                                    <w:lang w:eastAsia="zh-CN"/>
                                  </w:rPr>
                                </w:ins>
                              </m:ctrlPr>
                            </m:sSubPr>
                            <m:e>
                              <w:ins w:id="279" w:author="ZTE Corporation, Sanechips" w:date="2025-11-03T10:18:07Z">
                                <m:r>
                                  <m:rPr/>
                                  <w:rPr>
                                    <w:rFonts w:ascii="Cambria Math" w:hAnsi="Cambria Math"/>
                                    <w:lang w:eastAsia="zh-CN"/>
                                  </w:rPr>
                                  <m:t>Q</m:t>
                                </m:r>
                              </w:ins>
                              <m:ctrlPr>
                                <w:ins w:id="280" w:author="ZTE Corporation, Sanechips" w:date="2025-11-03T10:18:07Z">
                                  <w:rPr>
                                    <w:rFonts w:ascii="Cambria Math" w:hAnsi="Cambria Math"/>
                                    <w:lang w:eastAsia="zh-CN"/>
                                  </w:rPr>
                                </w:ins>
                              </m:ctrlPr>
                            </m:e>
                            <m:sub>
                              <w:ins w:id="281" w:author="ZTE Corporation, Sanechips" w:date="2025-11-03T10:18:07Z">
                                <m:r>
                                  <m:rPr/>
                                  <w:rPr>
                                    <w:rFonts w:ascii="Cambria Math" w:hAnsi="Cambria Math"/>
                                    <w:lang w:eastAsia="zh-CN"/>
                                  </w:rPr>
                                  <m:t>m</m:t>
                                </m:r>
                              </w:ins>
                              <m:ctrlPr>
                                <w:ins w:id="282" w:author="ZTE Corporation, Sanechips" w:date="2025-11-03T10:18:07Z">
                                  <w:rPr>
                                    <w:rFonts w:ascii="Cambria Math" w:hAnsi="Cambria Math"/>
                                    <w:lang w:eastAsia="zh-CN"/>
                                  </w:rPr>
                                </w:ins>
                              </m:ctrlPr>
                            </m:sub>
                          </m:sSub>
                          <m:ctrlPr>
                            <w:ins w:id="283" w:author="ZTE Corporation, Sanechips" w:date="2025-11-03T10:18:07Z">
                              <w:rPr>
                                <w:rFonts w:ascii="Cambria Math" w:hAnsi="Cambria Math"/>
                                <w:lang w:eastAsia="zh-CN"/>
                              </w:rPr>
                            </w:ins>
                          </m:ctrlPr>
                        </m:e>
                      </m:d>
                      <m:ctrlPr>
                        <w:ins w:id="284" w:author="ZTE Corporation, Sanechips" w:date="2025-11-03T10:18:07Z">
                          <w:rPr>
                            <w:rFonts w:ascii="Cambria Math" w:hAnsi="Cambria Math"/>
                            <w:lang w:eastAsia="zh-CN"/>
                          </w:rPr>
                        </w:ins>
                      </m:ctrlPr>
                    </m:den>
                  </m:f>
                  <m:ctrlPr>
                    <w:ins w:id="285" w:author="ZTE Corporation, Sanechips" w:date="2025-11-03T10:18:07Z">
                      <w:rPr>
                        <w:rFonts w:ascii="Cambria Math" w:hAnsi="Cambria Math"/>
                        <w:lang w:eastAsia="zh-CN"/>
                      </w:rPr>
                    </w:ins>
                  </m:ctrlPr>
                </m:e>
              </m:d>
            </m:oMath>
          </w:p>
          <w:p>
            <w:pPr>
              <w:pStyle w:val="120"/>
              <w:pageBreakBefore w:val="0"/>
              <w:kinsoku/>
              <w:wordWrap/>
              <w:topLinePunct w:val="0"/>
              <w:bidi w:val="0"/>
              <w:adjustRightInd w:val="0"/>
              <w:snapToGrid w:val="0"/>
              <w:spacing w:before="72" w:beforeLines="30" w:after="72" w:afterLines="30" w:line="288" w:lineRule="auto"/>
              <w:rPr>
                <w:rFonts w:hint="eastAsia"/>
                <w:lang w:val="en-US" w:eastAsia="zh-CN"/>
              </w:rPr>
            </w:pP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rPr>
                <w:b/>
                <w:lang w:eastAsia="zh-CN"/>
              </w:rPr>
            </w:pPr>
            <w:r>
              <w:rPr>
                <w:b/>
                <w:lang w:eastAsia="zh-CN"/>
              </w:rPr>
              <w:t>Step 2:</w:t>
            </w:r>
          </w:p>
          <w:p>
            <w:pPr>
              <w:rPr>
                <w:lang w:eastAsia="zh-CN"/>
              </w:rPr>
            </w:pPr>
            <w:r>
              <w:rPr>
                <w:rFonts w:hint="eastAsia"/>
                <w:lang w:eastAsia="zh-CN"/>
              </w:rPr>
              <w:t xml:space="preserve">if HARQ-ACK is </w:t>
            </w:r>
            <w:r>
              <w:rPr>
                <w:lang w:eastAsia="zh-CN"/>
              </w:rPr>
              <w:t>present</w:t>
            </w:r>
            <w:r>
              <w:rPr>
                <w:rFonts w:hint="eastAsia"/>
                <w:lang w:eastAsia="zh-CN"/>
              </w:rPr>
              <w:t xml:space="preserve"> for transmission on the PUSCH and the number of HARQ-ACK information bits is more than 2</w:t>
            </w:r>
            <w:r>
              <w:rPr>
                <w:lang w:eastAsia="zh-CN"/>
              </w:rPr>
              <w:t xml:space="preserve"> or if both HARQ-ACK and CG-UCI are present on the same PUSCH with UL-SCH</w:t>
            </w:r>
            <w:ins w:id="286" w:author="ZTE Corporation, Sanechips" w:date="2025-11-03T10:24:11Z">
              <w:r>
                <w:rPr>
                  <w:rFonts w:hint="eastAsia"/>
                  <w:lang w:val="en-US" w:eastAsia="zh-CN"/>
                </w:rPr>
                <w:t xml:space="preserve"> or</w:t>
              </w:r>
            </w:ins>
            <w:ins w:id="287" w:author="ZTE Corporation, Sanechips" w:date="2025-11-03T10:24:12Z">
              <w:r>
                <w:rPr>
                  <w:rFonts w:hint="eastAsia"/>
                  <w:lang w:val="en-US" w:eastAsia="zh-CN"/>
                </w:rPr>
                <w:t xml:space="preserve"> if </w:t>
              </w:r>
            </w:ins>
            <w:ins w:id="288" w:author="ZTE Corporation, Sanechips" w:date="2025-11-03T10:24:19Z">
              <w:r>
                <w:rPr>
                  <w:lang w:eastAsia="zh-CN"/>
                </w:rPr>
                <w:t>HARQ-ACK</w:t>
              </w:r>
            </w:ins>
            <w:ins w:id="289" w:author="ZTE Corporation, Sanechips" w:date="2025-11-03T10:24:23Z">
              <w:r>
                <w:rPr>
                  <w:rFonts w:hint="eastAsia"/>
                  <w:lang w:val="en-US" w:eastAsia="zh-CN"/>
                </w:rPr>
                <w:t>,</w:t>
              </w:r>
            </w:ins>
            <w:ins w:id="290" w:author="ZTE Corporation, Sanechips" w:date="2025-11-03T10:24:24Z">
              <w:r>
                <w:rPr>
                  <w:rFonts w:hint="eastAsia"/>
                  <w:lang w:val="en-US" w:eastAsia="zh-CN"/>
                </w:rPr>
                <w:t xml:space="preserve"> </w:t>
              </w:r>
            </w:ins>
            <w:ins w:id="291" w:author="ZTE Corporation, Sanechips" w:date="2025-11-03T10:24:19Z">
              <w:r>
                <w:rPr>
                  <w:lang w:eastAsia="zh-CN"/>
                </w:rPr>
                <w:t xml:space="preserve">CG-UCI </w:t>
              </w:r>
            </w:ins>
            <w:ins w:id="292" w:author="ZTE Corporation, Sanechips" w:date="2025-11-03T10:24:26Z">
              <w:r>
                <w:rPr>
                  <w:rFonts w:hint="eastAsia"/>
                  <w:lang w:val="en-US" w:eastAsia="zh-CN"/>
                </w:rPr>
                <w:t>a</w:t>
              </w:r>
            </w:ins>
            <w:ins w:id="293" w:author="ZTE Corporation, Sanechips" w:date="2025-11-03T10:24:27Z">
              <w:r>
                <w:rPr>
                  <w:rFonts w:hint="eastAsia"/>
                  <w:lang w:val="en-US" w:eastAsia="zh-CN"/>
                </w:rPr>
                <w:t>nd UE</w:t>
              </w:r>
            </w:ins>
            <w:ins w:id="294" w:author="ZTE Corporation, Sanechips" w:date="2025-11-03T10:24:28Z">
              <w:r>
                <w:rPr>
                  <w:rFonts w:hint="eastAsia"/>
                  <w:lang w:val="en-US" w:eastAsia="zh-CN"/>
                </w:rPr>
                <w:t xml:space="preserve">IRI </w:t>
              </w:r>
            </w:ins>
            <w:ins w:id="295" w:author="ZTE Corporation, Sanechips" w:date="2025-11-03T10:24:19Z">
              <w:r>
                <w:rPr>
                  <w:lang w:eastAsia="zh-CN"/>
                </w:rPr>
                <w:t>are present on the same PUSCH with UL-SCH</w:t>
              </w:r>
            </w:ins>
            <w:r>
              <w:rPr>
                <w:lang w:eastAsia="zh-CN"/>
              </w:rPr>
              <w:t>:</w:t>
            </w:r>
          </w:p>
          <w:p>
            <w:pPr>
              <w:pStyle w:val="48"/>
              <w:rPr>
                <w:lang w:eastAsia="zh-CN"/>
              </w:rPr>
            </w:pPr>
            <w:r>
              <w:rPr>
                <w:rFonts w:hint="eastAsia"/>
                <w:lang w:eastAsia="zh-CN"/>
              </w:rPr>
              <w:t xml:space="preserve">Set </w:t>
            </w:r>
            <w:r>
              <w:rPr>
                <w:position w:val="-12"/>
              </w:rPr>
              <w:object>
                <v:shape id="_x0000_i1036" o:spt="75" type="#_x0000_t75" style="height:17.25pt;width:52.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lang w:eastAsia="zh-CN"/>
              </w:rPr>
              <w:t>;</w:t>
            </w:r>
          </w:p>
          <w:p>
            <w:pPr>
              <w:pStyle w:val="48"/>
              <w:rPr>
                <w:lang w:eastAsia="zh-CN"/>
              </w:rPr>
            </w:pPr>
            <w:r>
              <w:rPr>
                <w:rFonts w:hint="eastAsia"/>
                <w:lang w:eastAsia="zh-CN"/>
              </w:rPr>
              <w:t xml:space="preserve">Set </w:t>
            </w:r>
            <w:r>
              <w:rPr>
                <w:position w:val="-12"/>
              </w:rPr>
              <w:object>
                <v:shape id="_x0000_i1037" o:spt="75" type="#_x0000_t75" style="height:17.25pt;width:54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lang w:eastAsia="zh-CN"/>
              </w:rPr>
              <w:t>;</w:t>
            </w:r>
          </w:p>
          <w:p>
            <w:pPr>
              <w:pStyle w:val="48"/>
              <w:rPr>
                <w:lang w:eastAsia="zh-CN"/>
              </w:rPr>
            </w:pPr>
            <w:r>
              <w:rPr>
                <w:rFonts w:hint="eastAsia"/>
                <w:lang w:eastAsia="zh-CN"/>
              </w:rPr>
              <w:t xml:space="preserve">Set </w:t>
            </w:r>
            <w:r>
              <w:rPr>
                <w:position w:val="-14"/>
              </w:rPr>
              <w:object>
                <v:shape id="_x0000_i1038" o:spt="75" type="#_x0000_t75" style="height:19.5pt;width:49.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ins w:id="296" w:author="ZTE Corporation, Sanechips" w:date="2025-11-03T10:24:48Z"/>
                <w:rFonts w:hint="eastAsia" w:eastAsia="宋体"/>
                <w:color w:val="FF0000"/>
              </w:rPr>
            </w:pPr>
            <w:r>
              <w:rPr>
                <w:rFonts w:hint="eastAsia" w:eastAsia="宋体"/>
                <w:color w:val="FF0000"/>
              </w:rPr>
              <w:t>&lt;Irrelevant part is omitted&gt;</w:t>
            </w:r>
          </w:p>
          <w:p>
            <w:pPr>
              <w:rPr>
                <w:b/>
                <w:lang w:eastAsia="zh-CN"/>
              </w:rPr>
            </w:pPr>
            <w:r>
              <w:rPr>
                <w:b/>
                <w:lang w:eastAsia="zh-CN"/>
              </w:rPr>
              <w:t>Step 2A:</w:t>
            </w:r>
          </w:p>
          <w:p>
            <w:pPr>
              <w:rPr>
                <w:lang w:eastAsia="zh-CN"/>
              </w:rPr>
            </w:pPr>
            <w:r>
              <w:rPr>
                <w:lang w:eastAsia="zh-CN"/>
              </w:rPr>
              <w:t>I</w:t>
            </w:r>
            <w:r>
              <w:rPr>
                <w:rFonts w:hint="eastAsia"/>
                <w:lang w:eastAsia="zh-CN"/>
              </w:rPr>
              <w:t xml:space="preserve">f </w:t>
            </w:r>
            <w:r>
              <w:rPr>
                <w:lang w:eastAsia="zh-CN"/>
              </w:rPr>
              <w:t>CG-UCI</w:t>
            </w:r>
            <w:r>
              <w:rPr>
                <w:rFonts w:hint="eastAsia"/>
                <w:lang w:eastAsia="zh-CN"/>
              </w:rPr>
              <w:t xml:space="preserve"> is </w:t>
            </w:r>
            <w:r>
              <w:rPr>
                <w:lang w:eastAsia="zh-CN"/>
              </w:rPr>
              <w:t>present</w:t>
            </w:r>
            <w:r>
              <w:rPr>
                <w:rFonts w:hint="eastAsia"/>
                <w:lang w:eastAsia="zh-CN"/>
              </w:rPr>
              <w:t xml:space="preserve"> for transmission on the PUSCH</w:t>
            </w:r>
            <w:r>
              <w:rPr>
                <w:lang w:eastAsia="zh-CN"/>
              </w:rPr>
              <w:t xml:space="preserve"> without HARQ-ACK</w:t>
            </w:r>
            <w:ins w:id="297" w:author="ZTE Corporation, Sanechips" w:date="2025-11-03T10:25:48Z">
              <w:r>
                <w:rPr>
                  <w:rFonts w:hint="eastAsia"/>
                  <w:lang w:val="en-US" w:eastAsia="zh-CN"/>
                </w:rPr>
                <w:t xml:space="preserve"> or </w:t>
              </w:r>
            </w:ins>
            <w:ins w:id="298" w:author="ZTE Corporation, Sanechips" w:date="2025-11-03T10:25:57Z">
              <w:r>
                <w:rPr>
                  <w:rFonts w:hint="eastAsia"/>
                  <w:lang w:val="en-US" w:eastAsia="zh-CN"/>
                </w:rPr>
                <w:t xml:space="preserve">if </w:t>
              </w:r>
            </w:ins>
            <w:ins w:id="299" w:author="ZTE Corporation, Sanechips" w:date="2025-11-03T10:25:57Z">
              <w:r>
                <w:rPr>
                  <w:lang w:eastAsia="zh-CN"/>
                </w:rPr>
                <w:t xml:space="preserve">CG-UCI </w:t>
              </w:r>
            </w:ins>
            <w:ins w:id="300" w:author="ZTE Corporation, Sanechips" w:date="2025-11-03T10:25:57Z">
              <w:r>
                <w:rPr>
                  <w:rFonts w:hint="eastAsia"/>
                  <w:lang w:val="en-US" w:eastAsia="zh-CN"/>
                </w:rPr>
                <w:t xml:space="preserve">and UEIRI </w:t>
              </w:r>
            </w:ins>
            <w:ins w:id="301" w:author="ZTE Corporation, Sanechips" w:date="2025-11-03T10:25:57Z">
              <w:r>
                <w:rPr>
                  <w:lang w:eastAsia="zh-CN"/>
                </w:rPr>
                <w:t>are present on the same PUSCH with UL-SCH</w:t>
              </w:r>
            </w:ins>
            <w:ins w:id="302" w:author="ZTE Corporation, Sanechips" w:date="2025-11-03T10:26:05Z">
              <w:r>
                <w:rPr>
                  <w:rFonts w:hint="eastAsia"/>
                  <w:lang w:val="en-US" w:eastAsia="zh-CN"/>
                </w:rPr>
                <w:t xml:space="preserve"> </w:t>
              </w:r>
            </w:ins>
            <w:ins w:id="303" w:author="ZTE Corporation, Sanechips" w:date="2025-11-03T10:26:06Z">
              <w:r>
                <w:rPr>
                  <w:rFonts w:hint="eastAsia"/>
                  <w:lang w:val="en-US" w:eastAsia="zh-CN"/>
                </w:rPr>
                <w:t>and wi</w:t>
              </w:r>
            </w:ins>
            <w:ins w:id="304" w:author="ZTE Corporation, Sanechips" w:date="2025-11-03T10:26:07Z">
              <w:r>
                <w:rPr>
                  <w:rFonts w:hint="eastAsia"/>
                  <w:lang w:val="en-US" w:eastAsia="zh-CN"/>
                </w:rPr>
                <w:t>tho</w:t>
              </w:r>
            </w:ins>
            <w:ins w:id="305" w:author="ZTE Corporation, Sanechips" w:date="2025-11-03T10:26:08Z">
              <w:r>
                <w:rPr>
                  <w:rFonts w:hint="eastAsia"/>
                  <w:lang w:val="en-US" w:eastAsia="zh-CN"/>
                </w:rPr>
                <w:t xml:space="preserve">ut </w:t>
              </w:r>
            </w:ins>
            <w:ins w:id="306" w:author="ZTE Corporation, Sanechips" w:date="2025-11-03T10:26:11Z">
              <w:r>
                <w:rPr>
                  <w:rFonts w:hint="eastAsia"/>
                  <w:lang w:val="en-US" w:eastAsia="zh-CN"/>
                </w:rPr>
                <w:t>H</w:t>
              </w:r>
            </w:ins>
            <w:ins w:id="307" w:author="ZTE Corporation, Sanechips" w:date="2025-11-03T10:26:12Z">
              <w:r>
                <w:rPr>
                  <w:rFonts w:hint="eastAsia"/>
                  <w:lang w:val="en-US" w:eastAsia="zh-CN"/>
                </w:rPr>
                <w:t>ARQ-AC</w:t>
              </w:r>
            </w:ins>
            <w:ins w:id="308" w:author="ZTE Corporation, Sanechips" w:date="2025-11-03T10:26:13Z">
              <w:r>
                <w:rPr>
                  <w:rFonts w:hint="eastAsia"/>
                  <w:lang w:val="en-US" w:eastAsia="zh-CN"/>
                </w:rPr>
                <w:t>K</w:t>
              </w:r>
            </w:ins>
            <w:r>
              <w:rPr>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d>
                <m:dPr>
                  <m:ctrlPr>
                    <w:rPr>
                      <w:rFonts w:ascii="Cambria Math" w:hAnsi="Cambria Math"/>
                      <w:i/>
                      <w:lang w:eastAsia="zh-CN"/>
                    </w:rPr>
                  </m:ctrlPr>
                </m:dPr>
                <m:e>
                  <m:r>
                    <m:rPr/>
                    <w:rPr>
                      <w:rFonts w:ascii="Cambria Math" w:hAnsi="Cambria Math"/>
                      <w:lang w:eastAsia="zh-CN"/>
                    </w:rPr>
                    <m:t>1</m:t>
                  </m:r>
                  <m:ctrlPr>
                    <w:rPr>
                      <w:rFonts w:ascii="Cambria Math" w:hAnsi="Cambria Math"/>
                      <w:i/>
                      <w:lang w:eastAsia="zh-CN"/>
                    </w:rPr>
                  </m:ctrlPr>
                </m:e>
              </m:d>
              <m:r>
                <m:rPr/>
                <w:rPr>
                  <w:rFonts w:ascii="Cambria Math" w:hAnsi="Cambria Math"/>
                  <w:lang w:eastAsia="zh-CN"/>
                </w:rPr>
                <m:t>=0</m:t>
              </m:r>
            </m:oMath>
            <w:r>
              <w:rPr>
                <w:rFonts w:hint="eastAsia"/>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d>
                <m:dPr>
                  <m:ctrlPr>
                    <w:rPr>
                      <w:rFonts w:ascii="Cambria Math" w:hAnsi="Cambria Math"/>
                      <w:i/>
                      <w:lang w:eastAsia="zh-CN"/>
                    </w:rPr>
                  </m:ctrlPr>
                </m:dPr>
                <m:e>
                  <m:r>
                    <m:rPr/>
                    <w:rPr>
                      <w:rFonts w:ascii="Cambria Math" w:hAnsi="Cambria Math"/>
                      <w:lang w:eastAsia="zh-CN"/>
                    </w:rPr>
                    <m:t>2</m:t>
                  </m:r>
                  <m:ctrlPr>
                    <w:rPr>
                      <w:rFonts w:ascii="Cambria Math" w:hAnsi="Cambria Math"/>
                      <w:i/>
                      <w:lang w:eastAsia="zh-CN"/>
                    </w:rPr>
                  </m:ctrlPr>
                </m:e>
              </m:d>
              <m:r>
                <m:rPr/>
                <w:rPr>
                  <w:rFonts w:ascii="Cambria Math" w:hAnsi="Cambria Math"/>
                  <w:lang w:eastAsia="zh-CN"/>
                </w:rPr>
                <m:t>=0</m:t>
              </m:r>
            </m:oMath>
            <w:r>
              <w:rPr>
                <w:rFonts w:hint="eastAsia"/>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count,all</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r>
                <m:rPr/>
                <w:rPr>
                  <w:rFonts w:ascii="Cambria Math" w:hAnsi="Cambria Math"/>
                  <w:lang w:eastAsia="zh-CN"/>
                </w:rPr>
                <m:t>=0</m:t>
              </m:r>
            </m:oMath>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default" w:ascii="Times New Roman" w:hAnsi="Times New Roman" w:eastAsia="黑体"/>
                <w:sz w:val="24"/>
                <w:szCs w:val="28"/>
                <w:lang w:val="en-US" w:eastAsia="zh-CN"/>
              </w:rPr>
            </w:pPr>
            <w:bookmarkStart w:id="0" w:name="_Toc201842496"/>
            <w:bookmarkStart w:id="1" w:name="_Toc146188071"/>
            <w:r>
              <w:rPr>
                <w:rFonts w:hint="eastAsia" w:ascii="Times New Roman" w:hAnsi="Times New Roman"/>
                <w:sz w:val="24"/>
                <w:szCs w:val="28"/>
                <w:lang w:val="en-US"/>
              </w:rPr>
              <w:t>6.3.2.1.</w:t>
            </w:r>
            <w:r>
              <w:rPr>
                <w:rFonts w:hint="eastAsia" w:ascii="Times New Roman" w:hAnsi="Times New Roman"/>
                <w:sz w:val="24"/>
                <w:szCs w:val="28"/>
                <w:lang w:val="en-US" w:eastAsia="zh-CN"/>
              </w:rPr>
              <w:t>4</w:t>
            </w:r>
            <w:r>
              <w:rPr>
                <w:rFonts w:hint="eastAsia" w:ascii="Times New Roman" w:hAnsi="Times New Roman"/>
                <w:sz w:val="24"/>
                <w:szCs w:val="28"/>
                <w:lang w:val="en-US"/>
              </w:rPr>
              <w:tab/>
            </w:r>
            <w:bookmarkEnd w:id="0"/>
            <w:bookmarkEnd w:id="1"/>
            <w:r>
              <w:rPr>
                <w:rFonts w:hint="eastAsia" w:ascii="Times New Roman" w:hAnsi="Times New Roman"/>
                <w:sz w:val="24"/>
                <w:szCs w:val="28"/>
                <w:lang w:val="en-US"/>
              </w:rPr>
              <w:t>HARQ-ACK and CG-UCI/UTO-UCI</w:t>
            </w:r>
            <w:ins w:id="309" w:author="ZTE Corporation, Sanechips" w:date="2025-11-03T10:32:40Z">
              <w:r>
                <w:rPr>
                  <w:rFonts w:hint="eastAsia" w:ascii="Times New Roman" w:hAnsi="Times New Roman"/>
                  <w:sz w:val="24"/>
                  <w:szCs w:val="28"/>
                  <w:lang w:val="en-US" w:eastAsia="zh-CN"/>
                </w:rPr>
                <w:t>/</w:t>
              </w:r>
            </w:ins>
            <w:ins w:id="310" w:author="ZTE Corporation, Sanechips" w:date="2025-11-03T10:32:41Z">
              <w:r>
                <w:rPr>
                  <w:rFonts w:hint="eastAsia" w:ascii="Times New Roman" w:hAnsi="Times New Roman"/>
                  <w:sz w:val="24"/>
                  <w:szCs w:val="28"/>
                  <w:lang w:val="en-US" w:eastAsia="zh-CN"/>
                </w:rPr>
                <w:t>U</w:t>
              </w:r>
            </w:ins>
            <w:ins w:id="311" w:author="ZTE Corporation, Sanechips" w:date="2025-11-03T10:32:42Z">
              <w:r>
                <w:rPr>
                  <w:rFonts w:hint="eastAsia" w:ascii="Times New Roman" w:hAnsi="Times New Roman"/>
                  <w:sz w:val="24"/>
                  <w:szCs w:val="28"/>
                  <w:lang w:val="en-US" w:eastAsia="zh-CN"/>
                </w:rPr>
                <w:t>EIR</w:t>
              </w:r>
            </w:ins>
            <w:ins w:id="312" w:author="ZTE Corporation, Sanechips" w:date="2025-11-03T10:32:43Z">
              <w:r>
                <w:rPr>
                  <w:rFonts w:hint="eastAsia" w:ascii="Times New Roman" w:hAnsi="Times New Roman"/>
                  <w:sz w:val="24"/>
                  <w:szCs w:val="28"/>
                  <w:lang w:val="en-US" w:eastAsia="zh-CN"/>
                </w:rPr>
                <w:t>I</w:t>
              </w:r>
            </w:ins>
          </w:p>
          <w:p>
            <w:pPr>
              <w:rPr>
                <w:lang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 xml:space="preserve">is configured, the procedure in this clause 6.3.2.1.4 applies by replacing CG-UCI with UTO-UCI in all the notations and texts,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When UTO-UCI and HARQ-ACK have the same priority index and are jointly encoded and transmitted on a PUSCH</w:t>
            </w:r>
            <w:r>
              <w:rPr>
                <w:rFonts w:ascii="Times" w:hAnsi="Times" w:cs="Gulim"/>
                <w:lang w:eastAsia="zh-CN"/>
              </w:rPr>
              <w:t xml:space="preserve">" </w:t>
            </w:r>
            <w:r>
              <w:rPr>
                <w:rFonts w:ascii="Times" w:hAnsi="Times" w:eastAsia="等线" w:cs="Gulim"/>
                <w:lang w:eastAsia="zh-CN"/>
              </w:rPr>
              <w:t xml:space="preserve">and </w:t>
            </w:r>
            <w:r>
              <w:rPr>
                <w:rFonts w:eastAsia="等线"/>
                <w:lang w:eastAsia="zh-CN"/>
              </w:rPr>
              <w:t xml:space="preserve">replacing </w:t>
            </w:r>
            <w:r>
              <w:rPr>
                <w:rFonts w:ascii="Times" w:hAnsi="Times" w:eastAsia="等线" w:cs="Gulim"/>
                <w:lang w:eastAsia="zh-CN"/>
              </w:rPr>
              <w:t>"</w:t>
            </w:r>
            <w:r>
              <w:rPr>
                <w:rFonts w:hint="eastAsia" w:eastAsia="等线"/>
                <w:lang w:eastAsia="zh-CN"/>
              </w:rPr>
              <w:t>is given by Table</w:t>
            </w:r>
            <w:r>
              <w:rPr>
                <w:rFonts w:eastAsia="等线"/>
              </w:rPr>
              <w:t xml:space="preserve"> </w:t>
            </w:r>
            <w:r>
              <w:rPr>
                <w:rFonts w:hint="eastAsia" w:eastAsia="等线"/>
                <w:lang w:eastAsia="zh-CN"/>
              </w:rPr>
              <w:t>6.3.2.</w:t>
            </w:r>
            <w:r>
              <w:rPr>
                <w:rFonts w:eastAsia="等线"/>
                <w:lang w:eastAsia="zh-CN"/>
              </w:rPr>
              <w:t>1</w:t>
            </w:r>
            <w:r>
              <w:rPr>
                <w:rFonts w:hint="eastAsia" w:eastAsia="等线"/>
                <w:lang w:eastAsia="zh-CN"/>
              </w:rPr>
              <w:t>.</w:t>
            </w:r>
            <w:r>
              <w:rPr>
                <w:rFonts w:eastAsia="等线"/>
                <w:lang w:eastAsia="zh-CN"/>
              </w:rPr>
              <w:t>3</w:t>
            </w:r>
            <w:r>
              <w:rPr>
                <w:rFonts w:eastAsia="等线"/>
              </w:rPr>
              <w:t>-1</w:t>
            </w:r>
            <w:r>
              <w:rPr>
                <w:rFonts w:hint="eastAsia" w:eastAsia="等线"/>
                <w:lang w:eastAsia="zh-CN"/>
              </w:rPr>
              <w:t xml:space="preserve"> mapped in the order from upper part to lower part</w:t>
            </w:r>
            <w:r>
              <w:rPr>
                <w:rFonts w:ascii="Times" w:hAnsi="Times" w:eastAsia="等线" w:cs="Gulim"/>
                <w:lang w:eastAsia="zh-CN"/>
              </w:rPr>
              <w:t xml:space="preserve"> " with "</w:t>
            </w:r>
            <w:r>
              <w:rPr>
                <w:rFonts w:eastAsia="等线"/>
                <w:lang w:eastAsia="zh-CN"/>
              </w:rPr>
              <w:t>is given by Clause 9.3.1 of [5, TS 38.213]</w:t>
            </w:r>
            <w:r>
              <w:rPr>
                <w:rFonts w:ascii="Times" w:hAnsi="Times" w:eastAsia="等线" w:cs="Gulim"/>
                <w:lang w:eastAsia="zh-CN"/>
              </w:rPr>
              <w:t>"</w:t>
            </w:r>
            <w:r>
              <w:rPr>
                <w:rFonts w:ascii="Times" w:hAnsi="Times" w:cs="Gulim"/>
                <w:lang w:eastAsia="zh-CN"/>
              </w:rPr>
              <w:t>.</w:t>
            </w:r>
          </w:p>
          <w:p>
            <w:pPr>
              <w:rPr>
                <w:lang w:eastAsia="zh-CN"/>
              </w:rPr>
            </w:pPr>
            <w:r>
              <w:rPr>
                <w:lang w:eastAsia="zh-CN"/>
              </w:rPr>
              <w:t xml:space="preserve">When higher layer parameter </w:t>
            </w:r>
            <w:r>
              <w:rPr>
                <w:i/>
                <w:lang w:eastAsia="zh-CN"/>
              </w:rPr>
              <w:t>cg-UCI-Multiplexing</w:t>
            </w:r>
            <w:r>
              <w:rPr>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r>
              <w:rPr>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lang w:eastAsia="zh-CN"/>
              </w:rPr>
              <w:t>.</w:t>
            </w:r>
          </w:p>
          <w:p>
            <w:pPr>
              <w:pStyle w:val="48"/>
              <w:rPr>
                <w:lang w:eastAsia="zh-CN"/>
              </w:rPr>
            </w:pPr>
            <w:r>
              <w:rPr>
                <w:lang w:eastAsia="zh-CN"/>
              </w:rPr>
              <w:t>-</w:t>
            </w:r>
            <w:r>
              <w:rPr>
                <w:lang w:eastAsia="zh-CN"/>
              </w:rPr>
              <w:tab/>
            </w:r>
            <w:r>
              <w:rPr>
                <w:lang w:eastAsia="zh-CN"/>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lang w:eastAsia="zh-CN"/>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lang w:eastAsia="zh-CN"/>
              </w:rPr>
              <w:t>. 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lang w:eastAsia="zh-CN"/>
              </w:rPr>
              <w:t xml:space="preserve"> 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xml:space="preserve"> mapped in the order from upper part to lower part</w:t>
            </w:r>
            <w:r>
              <w:rPr>
                <w:lang w:eastAsia="zh-CN"/>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lang w:eastAsia="zh-CN"/>
              </w:rPr>
              <w:t xml:space="preserve"> is number of </w:t>
            </w:r>
            <w:r>
              <w:rPr>
                <w:lang w:eastAsia="zh-CN"/>
              </w:rPr>
              <w:t>CG-UCI</w:t>
            </w:r>
            <w:r>
              <w:rPr>
                <w:rFonts w:hint="eastAsia"/>
                <w:lang w:eastAsia="zh-CN"/>
              </w:rPr>
              <w:t xml:space="preserve"> bits</w:t>
            </w:r>
            <w:r>
              <w:rPr>
                <w:lang w:eastAsia="zh-CN"/>
              </w:rPr>
              <w:t>;</w:t>
            </w:r>
          </w:p>
          <w:p>
            <w:pPr>
              <w:pStyle w:val="48"/>
              <w:rPr>
                <w:lang w:eastAsia="zh-CN"/>
              </w:rPr>
            </w:pPr>
            <w:r>
              <w:rPr>
                <w:lang w:eastAsia="zh-CN"/>
              </w:rPr>
              <w:t>-</w:t>
            </w:r>
            <w:r>
              <w:rPr>
                <w:lang w:eastAsia="zh-CN"/>
              </w:rPr>
              <w:tab/>
            </w:r>
            <w:r>
              <w:rPr>
                <w:lang w:eastAsia="zh-CN"/>
              </w:rPr>
              <w:t>T</w:t>
            </w:r>
            <w:r>
              <w:rPr>
                <w:rFonts w:hint="eastAsia"/>
                <w:lang w:eastAsia="zh-CN"/>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lang w:eastAsia="zh-CN"/>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w:t>
            </w:r>
            <w:r>
              <w:rPr>
                <w:lang w:eastAsia="zh-CN"/>
              </w:rPr>
              <w:t>The</w:t>
            </w:r>
            <w:r>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lang w:eastAsia="zh-CN"/>
              </w:rPr>
              <w:t xml:space="preserve"> is number of HARQ-ACK bits</w:t>
            </w:r>
            <w:r>
              <w:rPr>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hint="eastAsia" w:eastAsia="宋体"/>
                <w:lang w:val="en-US" w:eastAsia="zh-CN"/>
              </w:rPr>
            </w:pPr>
            <w:ins w:id="313" w:author="ZTE Corporation, Sanechips" w:date="2025-11-03T10:31:00Z">
              <w:r>
                <w:rPr>
                  <w:rFonts w:hint="eastAsia" w:eastAsia="宋体"/>
                  <w:lang w:val="en-US" w:eastAsia="zh-CN"/>
                </w:rPr>
                <w:t>I</w:t>
              </w:r>
            </w:ins>
            <w:ins w:id="314" w:author="ZTE Corporation, Sanechips" w:date="2025-11-03T10:31:01Z">
              <w:r>
                <w:rPr>
                  <w:rFonts w:hint="eastAsia" w:eastAsia="宋体"/>
                  <w:lang w:val="en-US" w:eastAsia="zh-CN"/>
                </w:rPr>
                <w:t xml:space="preserve">f </w:t>
              </w:r>
            </w:ins>
            <w:ins w:id="315" w:author="ZTE Corporation, Sanechips" w:date="2025-11-03T10:30:57Z">
              <w:r>
                <w:rPr>
                  <w:rFonts w:hint="eastAsia" w:eastAsia="宋体"/>
                </w:rPr>
                <w:t>PUCCH resource</w:t>
              </w:r>
            </w:ins>
            <w:ins w:id="316" w:author="ZTE Corporation, Sanechips" w:date="2025-11-03T10:31:08Z">
              <w:r>
                <w:rPr>
                  <w:rFonts w:hint="eastAsia" w:eastAsia="宋体"/>
                  <w:lang w:val="en-US" w:eastAsia="zh-CN"/>
                </w:rPr>
                <w:t>(s)</w:t>
              </w:r>
            </w:ins>
            <w:ins w:id="317" w:author="ZTE Corporation, Sanechips" w:date="2025-11-03T10:30:57Z">
              <w:r>
                <w:rPr>
                  <w:rFonts w:hint="eastAsia" w:eastAsia="宋体"/>
                </w:rPr>
                <w:t xml:space="preserve"> provided by </w:t>
              </w:r>
            </w:ins>
            <w:ins w:id="318" w:author="ZTE Corporation, Sanechips" w:date="2025-11-03T10:30:57Z">
              <w:r>
                <w:rPr>
                  <w:rFonts w:hint="eastAsia" w:eastAsia="宋体"/>
                  <w:i/>
                  <w:iCs/>
                </w:rPr>
                <w:t>firstPUCCHResourceConfig-UEIR</w:t>
              </w:r>
            </w:ins>
            <w:ins w:id="319" w:author="ZTE Corporation, Sanechips" w:date="2025-11-03T10:30:57Z">
              <w:r>
                <w:rPr>
                  <w:rFonts w:hint="eastAsia" w:eastAsia="宋体"/>
                </w:rPr>
                <w:t xml:space="preserve"> </w:t>
              </w:r>
            </w:ins>
            <w:ins w:id="320" w:author="ZTE Corporation, Sanechips" w:date="2025-11-03T10:30:57Z">
              <w:r>
                <w:rPr>
                  <w:rFonts w:hint="eastAsia" w:eastAsia="宋体"/>
                  <w:lang w:val="en-US" w:eastAsia="zh-CN"/>
                </w:rPr>
                <w:t xml:space="preserve">is </w:t>
              </w:r>
            </w:ins>
            <w:ins w:id="321" w:author="ZTE Corporation, Sanechips" w:date="2025-11-03T10:30:57Z">
              <w:r>
                <w:rPr>
                  <w:rFonts w:hint="eastAsia" w:eastAsia="宋体"/>
                </w:rPr>
                <w:t>overlapped with the PUSCH</w:t>
              </w:r>
            </w:ins>
            <w:ins w:id="322" w:author="ZTE Corporation, Sanechips" w:date="2025-11-03T10:34:26Z">
              <w:r>
                <w:rPr>
                  <w:rFonts w:hint="eastAsia" w:eastAsia="宋体"/>
                  <w:lang w:val="en-US" w:eastAsia="zh-CN"/>
                </w:rPr>
                <w:t>,</w:t>
              </w:r>
            </w:ins>
            <w:ins w:id="323" w:author="ZTE Corporation, Sanechips" w:date="2025-11-03T10:32:00Z">
              <w:r>
                <w:rPr>
                  <w:rFonts w:hint="eastAsia" w:eastAsia="宋体"/>
                  <w:lang w:val="en-US" w:eastAsia="zh-CN"/>
                </w:rPr>
                <w:t xml:space="preserve"> </w:t>
              </w:r>
            </w:ins>
            <w:ins w:id="324" w:author="ZTE Corporation, Sanechips" w:date="2025-11-03T10:34:40Z">
              <w:r>
                <w:rPr>
                  <w:lang w:eastAsia="zh-CN"/>
                </w:rPr>
                <w:t xml:space="preserve">the procedure in this clause 6.3.2.1.4 applies by replacing </w:t>
              </w:r>
            </w:ins>
            <w:ins w:id="325" w:author="ZTE Corporation, Sanechips" w:date="2025-11-03T10:34:55Z">
              <w:r>
                <w:rPr>
                  <w:rFonts w:hint="eastAsia"/>
                  <w:lang w:val="en-US" w:eastAsia="zh-CN"/>
                </w:rPr>
                <w:t>C</w:t>
              </w:r>
            </w:ins>
            <w:ins w:id="326" w:author="ZTE Corporation, Sanechips" w:date="2025-11-03T10:34:56Z">
              <w:r>
                <w:rPr>
                  <w:rFonts w:hint="eastAsia"/>
                  <w:lang w:val="en-US" w:eastAsia="zh-CN"/>
                </w:rPr>
                <w:t>G-U</w:t>
              </w:r>
            </w:ins>
            <w:ins w:id="327" w:author="ZTE Corporation, Sanechips" w:date="2025-11-03T10:34:57Z">
              <w:r>
                <w:rPr>
                  <w:rFonts w:hint="eastAsia"/>
                  <w:lang w:val="en-US" w:eastAsia="zh-CN"/>
                </w:rPr>
                <w:t>CI</w:t>
              </w:r>
            </w:ins>
            <w:ins w:id="328" w:author="ZTE Corporation, Sanechips" w:date="2025-11-03T10:34:40Z">
              <w:r>
                <w:rPr>
                  <w:lang w:eastAsia="zh-CN"/>
                </w:rPr>
                <w:t xml:space="preserve"> with </w:t>
              </w:r>
            </w:ins>
            <w:ins w:id="329" w:author="ZTE Corporation, Sanechips" w:date="2025-11-03T10:35:03Z">
              <w:r>
                <w:rPr>
                  <w:rFonts w:hint="eastAsia"/>
                  <w:lang w:val="en-US" w:eastAsia="zh-CN"/>
                </w:rPr>
                <w:t>UEIRI</w:t>
              </w:r>
            </w:ins>
            <w:ins w:id="330" w:author="ZTE Corporation, Sanechips" w:date="2025-11-03T10:34:40Z">
              <w:r>
                <w:rPr>
                  <w:lang w:eastAsia="zh-CN"/>
                </w:rPr>
                <w:t xml:space="preserve"> in all the notations and texts, replacing </w:t>
              </w:r>
            </w:ins>
            <w:ins w:id="331" w:author="ZTE Corporation, Sanechips" w:date="2025-11-03T10:34:40Z">
              <w:r>
                <w:rPr>
                  <w:rFonts w:ascii="Times" w:hAnsi="Times" w:cs="Gulim"/>
                  <w:lang w:eastAsia="zh-CN"/>
                </w:rPr>
                <w:t>"</w:t>
              </w:r>
            </w:ins>
            <w:ins w:id="332" w:author="ZTE Corporation, Sanechips" w:date="2025-11-03T10:34:40Z">
              <w:r>
                <w:rPr>
                  <w:lang w:eastAsia="zh-CN"/>
                </w:rPr>
                <w:t xml:space="preserve">When higher layer parameter </w:t>
              </w:r>
            </w:ins>
            <w:ins w:id="333" w:author="ZTE Corporation, Sanechips" w:date="2025-11-03T10:34:40Z">
              <w:r>
                <w:rPr>
                  <w:i/>
                  <w:lang w:eastAsia="zh-CN"/>
                </w:rPr>
                <w:t>cg-UCI-Multiplexing</w:t>
              </w:r>
            </w:ins>
            <w:ins w:id="334" w:author="ZTE Corporation, Sanechips" w:date="2025-11-03T10:34:40Z">
              <w:r>
                <w:rPr>
                  <w:lang w:eastAsia="zh-CN"/>
                </w:rPr>
                <w:t xml:space="preserve"> is configured</w:t>
              </w:r>
            </w:ins>
            <w:ins w:id="335" w:author="ZTE Corporation, Sanechips" w:date="2025-11-03T10:34:40Z">
              <w:r>
                <w:rPr>
                  <w:rFonts w:ascii="Times" w:hAnsi="Times" w:cs="Gulim"/>
                  <w:lang w:eastAsia="zh-CN"/>
                </w:rPr>
                <w:t>" with "</w:t>
              </w:r>
            </w:ins>
            <w:ins w:id="336" w:author="ZTE Corporation, Sanechips" w:date="2025-11-03T10:34:40Z">
              <w:r>
                <w:rPr>
                  <w:lang w:eastAsia="zh-CN"/>
                </w:rPr>
                <w:t xml:space="preserve">When </w:t>
              </w:r>
            </w:ins>
            <w:ins w:id="337" w:author="ZTE Corporation, Sanechips" w:date="2025-11-03T10:35:19Z">
              <w:r>
                <w:rPr>
                  <w:rFonts w:hint="eastAsia"/>
                  <w:lang w:val="en-US" w:eastAsia="zh-CN"/>
                </w:rPr>
                <w:t>UEIRI</w:t>
              </w:r>
            </w:ins>
            <w:ins w:id="338" w:author="ZTE Corporation, Sanechips" w:date="2025-11-03T10:34:40Z">
              <w:r>
                <w:rPr>
                  <w:lang w:eastAsia="zh-CN"/>
                </w:rPr>
                <w:t xml:space="preserve"> and HARQ-ACK have the same priority index and are jointly encoded and transmitted on a PUSCH</w:t>
              </w:r>
            </w:ins>
            <w:ins w:id="339" w:author="ZTE Corporation, Sanechips" w:date="2025-11-03T10:34:40Z">
              <w:r>
                <w:rPr>
                  <w:rFonts w:ascii="Times" w:hAnsi="Times" w:cs="Gulim"/>
                  <w:lang w:eastAsia="zh-CN"/>
                </w:rPr>
                <w:t xml:space="preserve">" </w:t>
              </w:r>
            </w:ins>
            <w:ins w:id="340" w:author="ZTE Corporation, Sanechips" w:date="2025-11-03T10:34:40Z">
              <w:r>
                <w:rPr>
                  <w:rFonts w:ascii="Times" w:hAnsi="Times" w:eastAsia="等线" w:cs="Gulim"/>
                  <w:lang w:eastAsia="zh-CN"/>
                </w:rPr>
                <w:t xml:space="preserve">and </w:t>
              </w:r>
            </w:ins>
            <w:ins w:id="341" w:author="ZTE Corporation, Sanechips" w:date="2025-11-03T10:34:40Z">
              <w:r>
                <w:rPr>
                  <w:rFonts w:eastAsia="等线"/>
                  <w:lang w:eastAsia="zh-CN"/>
                </w:rPr>
                <w:t xml:space="preserve">replacing </w:t>
              </w:r>
            </w:ins>
            <w:ins w:id="342" w:author="ZTE Corporation, Sanechips" w:date="2025-11-03T10:34:40Z">
              <w:r>
                <w:rPr>
                  <w:rFonts w:ascii="Times" w:hAnsi="Times" w:eastAsia="等线" w:cs="Gulim"/>
                  <w:lang w:eastAsia="zh-CN"/>
                </w:rPr>
                <w:t>"</w:t>
              </w:r>
            </w:ins>
            <w:ins w:id="343" w:author="ZTE Corporation, Sanechips" w:date="2025-11-03T10:34:40Z">
              <w:r>
                <w:rPr>
                  <w:rFonts w:hint="eastAsia" w:eastAsia="等线"/>
                  <w:lang w:eastAsia="zh-CN"/>
                </w:rPr>
                <w:t>is given by Table</w:t>
              </w:r>
            </w:ins>
            <w:ins w:id="344" w:author="ZTE Corporation, Sanechips" w:date="2025-11-03T10:34:40Z">
              <w:r>
                <w:rPr>
                  <w:rFonts w:eastAsia="等线"/>
                </w:rPr>
                <w:t xml:space="preserve"> </w:t>
              </w:r>
            </w:ins>
            <w:ins w:id="345" w:author="ZTE Corporation, Sanechips" w:date="2025-11-03T10:34:40Z">
              <w:r>
                <w:rPr>
                  <w:rFonts w:hint="eastAsia" w:eastAsia="等线"/>
                  <w:lang w:eastAsia="zh-CN"/>
                </w:rPr>
                <w:t>6.3.2.</w:t>
              </w:r>
            </w:ins>
            <w:ins w:id="346" w:author="ZTE Corporation, Sanechips" w:date="2025-11-03T10:34:40Z">
              <w:r>
                <w:rPr>
                  <w:rFonts w:eastAsia="等线"/>
                  <w:lang w:eastAsia="zh-CN"/>
                </w:rPr>
                <w:t>1</w:t>
              </w:r>
            </w:ins>
            <w:ins w:id="347" w:author="ZTE Corporation, Sanechips" w:date="2025-11-03T10:34:40Z">
              <w:r>
                <w:rPr>
                  <w:rFonts w:hint="eastAsia" w:eastAsia="等线"/>
                  <w:lang w:eastAsia="zh-CN"/>
                </w:rPr>
                <w:t>.</w:t>
              </w:r>
            </w:ins>
            <w:ins w:id="348" w:author="ZTE Corporation, Sanechips" w:date="2025-11-03T10:34:40Z">
              <w:r>
                <w:rPr>
                  <w:rFonts w:eastAsia="等线"/>
                  <w:lang w:eastAsia="zh-CN"/>
                </w:rPr>
                <w:t>3</w:t>
              </w:r>
            </w:ins>
            <w:ins w:id="349" w:author="ZTE Corporation, Sanechips" w:date="2025-11-03T10:34:40Z">
              <w:r>
                <w:rPr>
                  <w:rFonts w:eastAsia="等线"/>
                </w:rPr>
                <w:t>-1</w:t>
              </w:r>
            </w:ins>
            <w:ins w:id="350" w:author="ZTE Corporation, Sanechips" w:date="2025-11-03T10:34:40Z">
              <w:r>
                <w:rPr>
                  <w:rFonts w:hint="eastAsia" w:eastAsia="等线"/>
                  <w:lang w:eastAsia="zh-CN"/>
                </w:rPr>
                <w:t xml:space="preserve"> mapped in the order from upper part to lower part</w:t>
              </w:r>
            </w:ins>
            <w:ins w:id="351" w:author="ZTE Corporation, Sanechips" w:date="2025-11-03T10:34:40Z">
              <w:r>
                <w:rPr>
                  <w:rFonts w:ascii="Times" w:hAnsi="Times" w:eastAsia="等线" w:cs="Gulim"/>
                  <w:lang w:eastAsia="zh-CN"/>
                </w:rPr>
                <w:t xml:space="preserve"> " with "</w:t>
              </w:r>
            </w:ins>
            <w:ins w:id="352" w:author="ZTE Corporation, Sanechips" w:date="2025-11-03T10:34:40Z">
              <w:r>
                <w:rPr>
                  <w:rFonts w:eastAsia="等线"/>
                  <w:lang w:eastAsia="zh-CN"/>
                </w:rPr>
                <w:t>is given by Clause 9.3 of [5, TS 38.213]</w:t>
              </w:r>
            </w:ins>
            <w:ins w:id="353" w:author="ZTE Corporation, Sanechips" w:date="2025-11-03T10:34:40Z">
              <w:r>
                <w:rPr>
                  <w:rFonts w:ascii="Times" w:hAnsi="Times" w:eastAsia="等线" w:cs="Gulim"/>
                  <w:lang w:eastAsia="zh-CN"/>
                </w:rPr>
                <w:t>"</w:t>
              </w:r>
            </w:ins>
            <w:ins w:id="354" w:author="ZTE Corporation, Sanechips" w:date="2025-11-03T10:34:40Z">
              <w:r>
                <w:rPr>
                  <w:rFonts w:ascii="Times" w:hAnsi="Times" w:cs="Gulim"/>
                  <w:lang w:eastAsia="zh-CN"/>
                </w:rPr>
                <w:t>.</w:t>
              </w:r>
            </w:ins>
          </w:p>
          <w:p>
            <w:pPr>
              <w:rPr>
                <w:ins w:id="355" w:author="ZTE Corporation, Sanechips" w:date="2025-11-03T10:42:26Z"/>
                <w:lang w:eastAsia="zh-CN"/>
              </w:rPr>
            </w:pPr>
            <w:ins w:id="356" w:author="ZTE Corporation, Sanechips" w:date="2025-11-03T10:40:07Z">
              <w:r>
                <w:rPr>
                  <w:lang w:eastAsia="zh-CN"/>
                </w:rPr>
                <w:t xml:space="preserve">When higher layer parameter </w:t>
              </w:r>
            </w:ins>
            <w:ins w:id="357" w:author="ZTE Corporation, Sanechips" w:date="2025-11-03T10:40:07Z">
              <w:r>
                <w:rPr>
                  <w:i/>
                  <w:lang w:eastAsia="zh-CN"/>
                </w:rPr>
                <w:t>cg-UCI-Multiplexing</w:t>
              </w:r>
            </w:ins>
            <w:ins w:id="358" w:author="ZTE Corporation, Sanechips" w:date="2025-11-03T10:40:07Z">
              <w:r>
                <w:rPr>
                  <w:lang w:eastAsia="zh-CN"/>
                </w:rPr>
                <w:t xml:space="preserve"> is configured, </w:t>
              </w:r>
            </w:ins>
            <w:ins w:id="359" w:author="ZTE Corporation, Sanechips" w:date="2025-11-03T10:40:32Z">
              <w:r>
                <w:rPr>
                  <w:rFonts w:hint="eastAsia"/>
                  <w:lang w:val="en-US" w:eastAsia="zh-CN"/>
                </w:rPr>
                <w:t>a</w:t>
              </w:r>
            </w:ins>
            <w:ins w:id="360" w:author="ZTE Corporation, Sanechips" w:date="2025-11-03T10:40:33Z">
              <w:r>
                <w:rPr>
                  <w:rFonts w:hint="eastAsia"/>
                  <w:lang w:val="en-US" w:eastAsia="zh-CN"/>
                </w:rPr>
                <w:t xml:space="preserve">nd </w:t>
              </w:r>
            </w:ins>
            <w:ins w:id="361" w:author="ZTE Corporation, Sanechips" w:date="2025-11-03T10:40:36Z">
              <w:r>
                <w:rPr>
                  <w:rFonts w:hint="eastAsia"/>
                  <w:lang w:val="en-US" w:eastAsia="zh-CN"/>
                </w:rPr>
                <w:t>i</w:t>
              </w:r>
            </w:ins>
            <w:ins w:id="362" w:author="ZTE Corporation, Sanechips" w:date="2025-11-03T10:40:34Z">
              <w:r>
                <w:rPr>
                  <w:rFonts w:hint="eastAsia" w:eastAsia="宋体"/>
                  <w:lang w:val="en-US" w:eastAsia="zh-CN"/>
                </w:rPr>
                <w:t xml:space="preserve">f </w:t>
              </w:r>
            </w:ins>
            <w:ins w:id="363" w:author="ZTE Corporation, Sanechips" w:date="2025-11-03T10:40:34Z">
              <w:r>
                <w:rPr>
                  <w:rFonts w:hint="eastAsia" w:eastAsia="宋体"/>
                </w:rPr>
                <w:t>PUCCH resource</w:t>
              </w:r>
            </w:ins>
            <w:ins w:id="364" w:author="ZTE Corporation, Sanechips" w:date="2025-11-03T10:40:34Z">
              <w:r>
                <w:rPr>
                  <w:rFonts w:hint="eastAsia" w:eastAsia="宋体"/>
                  <w:lang w:val="en-US" w:eastAsia="zh-CN"/>
                </w:rPr>
                <w:t>(s)</w:t>
              </w:r>
            </w:ins>
            <w:ins w:id="365" w:author="ZTE Corporation, Sanechips" w:date="2025-11-03T10:40:34Z">
              <w:r>
                <w:rPr>
                  <w:rFonts w:hint="eastAsia" w:eastAsia="宋体"/>
                </w:rPr>
                <w:t xml:space="preserve"> provided by </w:t>
              </w:r>
            </w:ins>
            <w:ins w:id="366" w:author="ZTE Corporation, Sanechips" w:date="2025-11-03T10:40:34Z">
              <w:r>
                <w:rPr>
                  <w:rFonts w:hint="eastAsia" w:eastAsia="宋体"/>
                  <w:i/>
                  <w:iCs/>
                </w:rPr>
                <w:t>firstPUCCHResourceConfig-UEIR</w:t>
              </w:r>
            </w:ins>
            <w:ins w:id="367" w:author="ZTE Corporation, Sanechips" w:date="2025-11-03T10:40:34Z">
              <w:r>
                <w:rPr>
                  <w:rFonts w:hint="eastAsia" w:eastAsia="宋体"/>
                </w:rPr>
                <w:t xml:space="preserve"> </w:t>
              </w:r>
            </w:ins>
            <w:ins w:id="368" w:author="ZTE Corporation, Sanechips" w:date="2025-11-03T10:40:34Z">
              <w:r>
                <w:rPr>
                  <w:rFonts w:hint="eastAsia" w:eastAsia="宋体"/>
                  <w:lang w:val="en-US" w:eastAsia="zh-CN"/>
                </w:rPr>
                <w:t xml:space="preserve">is </w:t>
              </w:r>
            </w:ins>
            <w:ins w:id="369" w:author="ZTE Corporation, Sanechips" w:date="2025-11-03T10:40:34Z">
              <w:r>
                <w:rPr>
                  <w:rFonts w:hint="eastAsia" w:eastAsia="宋体"/>
                </w:rPr>
                <w:t>overlapped with the PUSCH</w:t>
              </w:r>
            </w:ins>
            <w:ins w:id="370" w:author="ZTE Corporation, Sanechips" w:date="2025-11-03T10:40:42Z">
              <w:r>
                <w:rPr>
                  <w:rFonts w:hint="eastAsia" w:eastAsia="宋体"/>
                  <w:lang w:val="en-US" w:eastAsia="zh-CN"/>
                </w:rPr>
                <w:t xml:space="preserve">, </w:t>
              </w:r>
            </w:ins>
            <w:ins w:id="371" w:author="ZTE Corporation, Sanechips" w:date="2025-11-03T10:40:07Z">
              <w:r>
                <w:rPr>
                  <w:lang w:eastAsia="zh-CN"/>
                </w:rPr>
                <w:t xml:space="preserve">the UCI bit sequence </w:t>
              </w:r>
            </w:ins>
            <m:oMath>
              <m:sSub>
                <m:sSubPr>
                  <m:ctrlPr>
                    <w:ins w:id="372" w:author="ZTE Corporation, Sanechips" w:date="2025-11-03T10:40:07Z">
                      <w:rPr>
                        <w:rFonts w:ascii="Cambria Math" w:hAnsi="Cambria Math"/>
                        <w:i/>
                      </w:rPr>
                    </w:ins>
                  </m:ctrlPr>
                </m:sSubPr>
                <m:e>
                  <w:ins w:id="373" w:author="ZTE Corporation, Sanechips" w:date="2025-11-03T10:40:07Z">
                    <m:r>
                      <m:rPr/>
                      <w:rPr>
                        <w:rFonts w:ascii="Cambria Math" w:hAnsi="Cambria Math"/>
                      </w:rPr>
                      <m:t>a</m:t>
                    </m:r>
                  </w:ins>
                  <m:ctrlPr>
                    <w:ins w:id="374" w:author="ZTE Corporation, Sanechips" w:date="2025-11-03T10:40:07Z">
                      <w:rPr>
                        <w:rFonts w:ascii="Cambria Math" w:hAnsi="Cambria Math"/>
                        <w:i/>
                      </w:rPr>
                    </w:ins>
                  </m:ctrlPr>
                </m:e>
                <m:sub>
                  <w:ins w:id="375" w:author="ZTE Corporation, Sanechips" w:date="2025-11-03T10:40:07Z">
                    <m:r>
                      <m:rPr/>
                      <w:rPr>
                        <w:rFonts w:ascii="Cambria Math" w:hAnsi="Cambria Math"/>
                      </w:rPr>
                      <m:t>0</m:t>
                    </m:r>
                  </w:ins>
                  <m:ctrlPr>
                    <w:ins w:id="376" w:author="ZTE Corporation, Sanechips" w:date="2025-11-03T10:40:07Z">
                      <w:rPr>
                        <w:rFonts w:ascii="Cambria Math" w:hAnsi="Cambria Math"/>
                        <w:i/>
                      </w:rPr>
                    </w:ins>
                  </m:ctrlPr>
                </m:sub>
              </m:sSub>
              <w:ins w:id="377" w:author="ZTE Corporation, Sanechips" w:date="2025-11-03T10:40:07Z">
                <m:r>
                  <m:rPr/>
                  <w:rPr>
                    <w:rFonts w:ascii="Cambria Math" w:hAnsi="Cambria Math"/>
                  </w:rPr>
                  <m:t xml:space="preserve">, </m:t>
                </m:r>
              </w:ins>
              <m:sSub>
                <m:sSubPr>
                  <m:ctrlPr>
                    <w:ins w:id="378" w:author="ZTE Corporation, Sanechips" w:date="2025-11-03T10:40:07Z">
                      <w:rPr>
                        <w:rFonts w:ascii="Cambria Math" w:hAnsi="Cambria Math"/>
                        <w:i/>
                      </w:rPr>
                    </w:ins>
                  </m:ctrlPr>
                </m:sSubPr>
                <m:e>
                  <w:ins w:id="379" w:author="ZTE Corporation, Sanechips" w:date="2025-11-03T10:40:07Z">
                    <m:r>
                      <m:rPr/>
                      <w:rPr>
                        <w:rFonts w:ascii="Cambria Math" w:hAnsi="Cambria Math"/>
                      </w:rPr>
                      <m:t>a</m:t>
                    </m:r>
                  </w:ins>
                  <m:ctrlPr>
                    <w:ins w:id="380" w:author="ZTE Corporation, Sanechips" w:date="2025-11-03T10:40:07Z">
                      <w:rPr>
                        <w:rFonts w:ascii="Cambria Math" w:hAnsi="Cambria Math"/>
                        <w:i/>
                      </w:rPr>
                    </w:ins>
                  </m:ctrlPr>
                </m:e>
                <m:sub>
                  <w:ins w:id="381" w:author="ZTE Corporation, Sanechips" w:date="2025-11-03T10:40:07Z">
                    <m:r>
                      <m:rPr/>
                      <w:rPr>
                        <w:rFonts w:ascii="Cambria Math" w:hAnsi="Cambria Math"/>
                      </w:rPr>
                      <m:t>1</m:t>
                    </m:r>
                  </w:ins>
                  <m:ctrlPr>
                    <w:ins w:id="382" w:author="ZTE Corporation, Sanechips" w:date="2025-11-03T10:40:07Z">
                      <w:rPr>
                        <w:rFonts w:ascii="Cambria Math" w:hAnsi="Cambria Math"/>
                        <w:i/>
                      </w:rPr>
                    </w:ins>
                  </m:ctrlPr>
                </m:sub>
              </m:sSub>
              <w:ins w:id="383" w:author="ZTE Corporation, Sanechips" w:date="2025-11-03T10:40:07Z">
                <m:r>
                  <m:rPr/>
                  <w:rPr>
                    <w:rFonts w:ascii="Cambria Math" w:hAnsi="Cambria Math"/>
                  </w:rPr>
                  <m:t xml:space="preserve">, </m:t>
                </m:r>
              </w:ins>
              <m:sSub>
                <m:sSubPr>
                  <m:ctrlPr>
                    <w:ins w:id="384" w:author="ZTE Corporation, Sanechips" w:date="2025-11-03T10:40:07Z">
                      <w:rPr>
                        <w:rFonts w:ascii="Cambria Math" w:hAnsi="Cambria Math"/>
                        <w:i/>
                      </w:rPr>
                    </w:ins>
                  </m:ctrlPr>
                </m:sSubPr>
                <m:e>
                  <w:ins w:id="385" w:author="ZTE Corporation, Sanechips" w:date="2025-11-03T10:40:07Z">
                    <m:r>
                      <m:rPr/>
                      <w:rPr>
                        <w:rFonts w:ascii="Cambria Math" w:hAnsi="Cambria Math"/>
                      </w:rPr>
                      <m:t>a</m:t>
                    </m:r>
                  </w:ins>
                  <m:ctrlPr>
                    <w:ins w:id="386" w:author="ZTE Corporation, Sanechips" w:date="2025-11-03T10:40:07Z">
                      <w:rPr>
                        <w:rFonts w:ascii="Cambria Math" w:hAnsi="Cambria Math"/>
                        <w:i/>
                      </w:rPr>
                    </w:ins>
                  </m:ctrlPr>
                </m:e>
                <m:sub>
                  <w:ins w:id="387" w:author="ZTE Corporation, Sanechips" w:date="2025-11-03T10:40:07Z">
                    <m:r>
                      <m:rPr/>
                      <w:rPr>
                        <w:rFonts w:ascii="Cambria Math" w:hAnsi="Cambria Math"/>
                      </w:rPr>
                      <m:t>2</m:t>
                    </m:r>
                  </w:ins>
                  <m:ctrlPr>
                    <w:ins w:id="388" w:author="ZTE Corporation, Sanechips" w:date="2025-11-03T10:40:07Z">
                      <w:rPr>
                        <w:rFonts w:ascii="Cambria Math" w:hAnsi="Cambria Math"/>
                        <w:i/>
                      </w:rPr>
                    </w:ins>
                  </m:ctrlPr>
                </m:sub>
              </m:sSub>
              <w:ins w:id="389" w:author="ZTE Corporation, Sanechips" w:date="2025-11-03T10:40:07Z">
                <m:r>
                  <m:rPr/>
                  <w:rPr>
                    <w:rFonts w:ascii="Cambria Math" w:hAnsi="Cambria Math"/>
                  </w:rPr>
                  <m:t xml:space="preserve">, </m:t>
                </m:r>
              </w:ins>
              <m:sSub>
                <m:sSubPr>
                  <m:ctrlPr>
                    <w:ins w:id="390" w:author="ZTE Corporation, Sanechips" w:date="2025-11-03T10:40:07Z">
                      <w:rPr>
                        <w:rFonts w:ascii="Cambria Math" w:hAnsi="Cambria Math"/>
                        <w:i/>
                      </w:rPr>
                    </w:ins>
                  </m:ctrlPr>
                </m:sSubPr>
                <m:e>
                  <w:ins w:id="391" w:author="ZTE Corporation, Sanechips" w:date="2025-11-03T10:40:07Z">
                    <m:r>
                      <m:rPr/>
                      <w:rPr>
                        <w:rFonts w:ascii="Cambria Math" w:hAnsi="Cambria Math"/>
                      </w:rPr>
                      <m:t>a</m:t>
                    </m:r>
                  </w:ins>
                  <m:ctrlPr>
                    <w:ins w:id="392" w:author="ZTE Corporation, Sanechips" w:date="2025-11-03T10:40:07Z">
                      <w:rPr>
                        <w:rFonts w:ascii="Cambria Math" w:hAnsi="Cambria Math"/>
                        <w:i/>
                      </w:rPr>
                    </w:ins>
                  </m:ctrlPr>
                </m:e>
                <m:sub>
                  <w:ins w:id="393" w:author="ZTE Corporation, Sanechips" w:date="2025-11-03T10:40:07Z">
                    <m:r>
                      <m:rPr/>
                      <w:rPr>
                        <w:rFonts w:ascii="Cambria Math" w:hAnsi="Cambria Math"/>
                      </w:rPr>
                      <m:t>3</m:t>
                    </m:r>
                  </w:ins>
                  <m:ctrlPr>
                    <w:ins w:id="394" w:author="ZTE Corporation, Sanechips" w:date="2025-11-03T10:40:07Z">
                      <w:rPr>
                        <w:rFonts w:ascii="Cambria Math" w:hAnsi="Cambria Math"/>
                        <w:i/>
                      </w:rPr>
                    </w:ins>
                  </m:ctrlPr>
                </m:sub>
              </m:sSub>
              <w:ins w:id="395" w:author="ZTE Corporation, Sanechips" w:date="2025-11-03T10:40:07Z">
                <m:r>
                  <m:rPr/>
                  <w:rPr>
                    <w:rFonts w:ascii="Cambria Math" w:hAnsi="Cambria Math"/>
                  </w:rPr>
                  <m:t>, …,</m:t>
                </m:r>
              </w:ins>
              <m:sSub>
                <m:sSubPr>
                  <m:ctrlPr>
                    <w:ins w:id="396" w:author="ZTE Corporation, Sanechips" w:date="2025-11-03T10:40:07Z">
                      <w:rPr>
                        <w:rFonts w:ascii="Cambria Math" w:hAnsi="Cambria Math"/>
                        <w:i/>
                      </w:rPr>
                    </w:ins>
                  </m:ctrlPr>
                </m:sSubPr>
                <m:e>
                  <w:ins w:id="397" w:author="ZTE Corporation, Sanechips" w:date="2025-11-03T10:40:07Z">
                    <m:r>
                      <m:rPr/>
                      <w:rPr>
                        <w:rFonts w:ascii="Cambria Math" w:hAnsi="Cambria Math"/>
                      </w:rPr>
                      <m:t>a</m:t>
                    </m:r>
                  </w:ins>
                  <m:ctrlPr>
                    <w:ins w:id="398" w:author="ZTE Corporation, Sanechips" w:date="2025-11-03T10:40:07Z">
                      <w:rPr>
                        <w:rFonts w:ascii="Cambria Math" w:hAnsi="Cambria Math"/>
                        <w:i/>
                      </w:rPr>
                    </w:ins>
                  </m:ctrlPr>
                </m:e>
                <m:sub>
                  <w:ins w:id="399" w:author="ZTE Corporation, Sanechips" w:date="2025-11-03T10:40:07Z">
                    <m:r>
                      <m:rPr/>
                      <w:rPr>
                        <w:rFonts w:ascii="Cambria Math" w:hAnsi="Cambria Math"/>
                      </w:rPr>
                      <m:t>A−1</m:t>
                    </m:r>
                  </w:ins>
                  <m:ctrlPr>
                    <w:ins w:id="400" w:author="ZTE Corporation, Sanechips" w:date="2025-11-03T10:40:07Z">
                      <w:rPr>
                        <w:rFonts w:ascii="Cambria Math" w:hAnsi="Cambria Math"/>
                        <w:i/>
                      </w:rPr>
                    </w:ins>
                  </m:ctrlPr>
                </m:sub>
              </m:sSub>
              <w:ins w:id="401" w:author="ZTE Corporation, Sanechips" w:date="2025-11-03T10:40:07Z">
                <m:r>
                  <m:rPr/>
                  <w:rPr>
                    <w:rFonts w:ascii="Cambria Math" w:hAnsi="Cambria Math"/>
                  </w:rPr>
                  <m:t xml:space="preserve"> </m:t>
                </m:r>
              </w:ins>
            </m:oMath>
            <w:ins w:id="402" w:author="ZTE Corporation, Sanechips" w:date="2025-11-03T10:40:07Z">
              <w:r>
                <w:rPr>
                  <w:rFonts w:hint="eastAsia"/>
                  <w:lang w:eastAsia="zh-CN"/>
                </w:rPr>
                <w:t xml:space="preserve"> is determined as follows</w:t>
              </w:r>
            </w:ins>
            <w:ins w:id="403" w:author="ZTE Corporation, Sanechips" w:date="2025-11-03T10:40:07Z">
              <w:r>
                <w:rPr>
                  <w:lang w:eastAsia="zh-CN"/>
                </w:rPr>
                <w:t xml:space="preserve">, where </w:t>
              </w:r>
            </w:ins>
            <m:oMath>
              <w:ins w:id="404" w:author="ZTE Corporation, Sanechips" w:date="2025-11-03T10:40:07Z">
                <m:r>
                  <m:rPr/>
                  <w:rPr>
                    <w:rFonts w:ascii="Cambria Math" w:hAnsi="Cambria Math"/>
                    <w:lang w:eastAsia="zh-CN"/>
                  </w:rPr>
                  <m:t>A</m:t>
                </m:r>
              </w:ins>
              <w:ins w:id="405" w:author="ZTE Corporation, Sanechips" w:date="2025-11-03T10:40:07Z">
                <m:r>
                  <m:rPr>
                    <m:sty m:val="p"/>
                  </m:rPr>
                  <w:rPr>
                    <w:rFonts w:ascii="Cambria Math" w:hAnsi="Cambria Math"/>
                    <w:lang w:eastAsia="zh-CN"/>
                  </w:rPr>
                  <m:t>=</m:t>
                </m:r>
              </w:ins>
              <m:sSup>
                <m:sSupPr>
                  <m:ctrlPr>
                    <w:ins w:id="406" w:author="ZTE Corporation, Sanechips" w:date="2025-11-03T10:41:03Z">
                      <w:rPr>
                        <w:rFonts w:ascii="Cambria Math" w:hAnsi="Cambria Math"/>
                        <w:i/>
                        <w:lang w:eastAsia="zh-CN"/>
                      </w:rPr>
                    </w:ins>
                  </m:ctrlPr>
                </m:sSupPr>
                <m:e>
                  <w:ins w:id="407" w:author="ZTE Corporation, Sanechips" w:date="2025-11-03T10:41:03Z">
                    <m:r>
                      <m:rPr/>
                      <w:rPr>
                        <w:rFonts w:ascii="Cambria Math" w:hAnsi="Cambria Math"/>
                        <w:lang w:eastAsia="zh-CN"/>
                      </w:rPr>
                      <m:t>O</m:t>
                    </m:r>
                  </w:ins>
                  <m:ctrlPr>
                    <w:ins w:id="408" w:author="ZTE Corporation, Sanechips" w:date="2025-11-03T10:41:03Z">
                      <w:rPr>
                        <w:rFonts w:ascii="Cambria Math" w:hAnsi="Cambria Math"/>
                        <w:i/>
                        <w:lang w:eastAsia="zh-CN"/>
                      </w:rPr>
                    </w:ins>
                  </m:ctrlPr>
                </m:e>
                <m:sup>
                  <w:ins w:id="409" w:author="ZTE Corporation, Sanechips" w:date="2025-11-03T10:41:11Z">
                    <m:r>
                      <m:rPr/>
                      <w:rPr>
                        <w:rFonts w:hint="default" w:ascii="Cambria Math" w:hAnsi="Cambria Math"/>
                        <w:lang w:val="en-US" w:eastAsia="zh-CN"/>
                      </w:rPr>
                      <m:t>UEIR</m:t>
                    </m:r>
                  </w:ins>
                  <w:ins w:id="410" w:author="ZTE Corporation, Sanechips" w:date="2025-11-03T10:41:03Z">
                    <m:r>
                      <m:rPr/>
                      <w:rPr>
                        <w:rFonts w:ascii="Cambria Math" w:hAnsi="Cambria Math"/>
                        <w:lang w:eastAsia="zh-CN"/>
                      </w:rPr>
                      <m:t>I</m:t>
                    </m:r>
                  </w:ins>
                  <m:ctrlPr>
                    <w:ins w:id="411" w:author="ZTE Corporation, Sanechips" w:date="2025-11-03T10:41:03Z">
                      <w:rPr>
                        <w:rFonts w:ascii="Cambria Math" w:hAnsi="Cambria Math"/>
                        <w:i/>
                        <w:lang w:eastAsia="zh-CN"/>
                      </w:rPr>
                    </w:ins>
                  </m:ctrlPr>
                </m:sup>
              </m:sSup>
              <w:ins w:id="412" w:author="ZTE Corporation, Sanechips" w:date="2025-11-03T10:41:05Z">
                <m:r>
                  <m:rPr/>
                  <w:rPr>
                    <w:rFonts w:hint="default" w:ascii="Cambria Math" w:hAnsi="Cambria Math"/>
                    <w:lang w:val="en-US" w:eastAsia="zh-CN"/>
                  </w:rPr>
                  <m:t>+</m:t>
                </m:r>
              </w:ins>
              <m:sSup>
                <m:sSupPr>
                  <m:ctrlPr>
                    <w:ins w:id="413" w:author="ZTE Corporation, Sanechips" w:date="2025-11-03T10:40:07Z">
                      <w:rPr>
                        <w:rFonts w:ascii="Cambria Math" w:hAnsi="Cambria Math"/>
                        <w:i/>
                        <w:lang w:eastAsia="zh-CN"/>
                      </w:rPr>
                    </w:ins>
                  </m:ctrlPr>
                </m:sSupPr>
                <m:e>
                  <m:sSup>
                    <m:sSupPr>
                      <m:ctrlPr>
                        <w:ins w:id="414" w:author="ZTE Corporation, Sanechips" w:date="2025-11-03T10:40:07Z">
                          <w:rPr>
                            <w:rFonts w:ascii="Cambria Math" w:hAnsi="Cambria Math"/>
                            <w:i/>
                            <w:lang w:eastAsia="zh-CN"/>
                          </w:rPr>
                        </w:ins>
                      </m:ctrlPr>
                    </m:sSupPr>
                    <m:e>
                      <w:ins w:id="415" w:author="ZTE Corporation, Sanechips" w:date="2025-11-03T10:40:07Z">
                        <m:r>
                          <m:rPr/>
                          <w:rPr>
                            <w:rFonts w:ascii="Cambria Math" w:hAnsi="Cambria Math"/>
                            <w:lang w:eastAsia="zh-CN"/>
                          </w:rPr>
                          <m:t>O</m:t>
                        </m:r>
                      </w:ins>
                      <m:ctrlPr>
                        <w:ins w:id="416" w:author="ZTE Corporation, Sanechips" w:date="2025-11-03T10:40:07Z">
                          <w:rPr>
                            <w:rFonts w:ascii="Cambria Math" w:hAnsi="Cambria Math"/>
                            <w:i/>
                            <w:lang w:eastAsia="zh-CN"/>
                          </w:rPr>
                        </w:ins>
                      </m:ctrlPr>
                    </m:e>
                    <m:sup>
                      <w:ins w:id="417" w:author="ZTE Corporation, Sanechips" w:date="2025-11-03T10:40:07Z">
                        <m:r>
                          <m:rPr/>
                          <w:rPr>
                            <w:rFonts w:ascii="Cambria Math" w:hAnsi="Cambria Math"/>
                            <w:lang w:eastAsia="zh-CN"/>
                          </w:rPr>
                          <m:t>CG−UCI</m:t>
                        </m:r>
                      </w:ins>
                      <m:ctrlPr>
                        <w:ins w:id="418" w:author="ZTE Corporation, Sanechips" w:date="2025-11-03T10:40:07Z">
                          <w:rPr>
                            <w:rFonts w:ascii="Cambria Math" w:hAnsi="Cambria Math"/>
                            <w:i/>
                            <w:lang w:eastAsia="zh-CN"/>
                          </w:rPr>
                        </w:ins>
                      </m:ctrlPr>
                    </m:sup>
                  </m:sSup>
                  <w:ins w:id="419" w:author="ZTE Corporation, Sanechips" w:date="2025-11-03T10:40:07Z">
                    <m:r>
                      <m:rPr/>
                      <w:rPr>
                        <w:rFonts w:ascii="Cambria Math" w:hAnsi="Cambria Math"/>
                        <w:lang w:eastAsia="zh-CN"/>
                      </w:rPr>
                      <m:t>+O</m:t>
                    </m:r>
                  </w:ins>
                  <m:ctrlPr>
                    <w:ins w:id="420" w:author="ZTE Corporation, Sanechips" w:date="2025-11-03T10:40:07Z">
                      <w:rPr>
                        <w:rFonts w:ascii="Cambria Math" w:hAnsi="Cambria Math"/>
                        <w:i/>
                        <w:lang w:eastAsia="zh-CN"/>
                      </w:rPr>
                    </w:ins>
                  </m:ctrlPr>
                </m:e>
                <m:sup>
                  <w:ins w:id="421" w:author="ZTE Corporation, Sanechips" w:date="2025-11-03T10:40:07Z">
                    <m:r>
                      <m:rPr/>
                      <w:rPr>
                        <w:rFonts w:ascii="Cambria Math" w:hAnsi="Cambria Math"/>
                        <w:lang w:eastAsia="zh-CN"/>
                      </w:rPr>
                      <m:t>ACK</m:t>
                    </m:r>
                  </w:ins>
                  <m:ctrlPr>
                    <w:ins w:id="422" w:author="ZTE Corporation, Sanechips" w:date="2025-11-03T10:40:07Z">
                      <w:rPr>
                        <w:rFonts w:ascii="Cambria Math" w:hAnsi="Cambria Math"/>
                        <w:i/>
                        <w:lang w:eastAsia="zh-CN"/>
                      </w:rPr>
                    </w:ins>
                  </m:ctrlPr>
                </m:sup>
              </m:sSup>
            </m:oMath>
            <w:ins w:id="423" w:author="ZTE Corporation, Sanechips" w:date="2025-11-03T10:40:07Z">
              <w:r>
                <w:rPr>
                  <w:lang w:eastAsia="zh-CN"/>
                </w:rPr>
                <w:t>.</w:t>
              </w:r>
            </w:ins>
          </w:p>
          <w:p>
            <w:pPr>
              <w:pStyle w:val="48"/>
              <w:numPr>
                <w:ilvl w:val="1"/>
                <w:numId w:val="11"/>
              </w:numPr>
              <w:adjustRightInd w:val="0"/>
              <w:snapToGrid w:val="0"/>
              <w:spacing w:before="109" w:beforeLines="30" w:after="109" w:afterLines="30" w:line="288" w:lineRule="auto"/>
              <w:ind w:left="840" w:hanging="420"/>
              <w:rPr>
                <w:ins w:id="424" w:author="ZTE Corporation, Sanechips" w:date="2025-11-03T10:42:32Z"/>
                <w:lang w:eastAsia="zh-CN"/>
              </w:rPr>
            </w:pPr>
            <w:ins w:id="425" w:author="ZTE Corporation, Sanechips" w:date="2025-11-03T10:42:26Z">
              <w:r>
                <w:rPr>
                  <w:lang w:eastAsia="zh-CN"/>
                </w:rPr>
                <w:t>The</w:t>
              </w:r>
            </w:ins>
            <w:ins w:id="426" w:author="ZTE Corporation, Sanechips" w:date="2025-11-03T10:42:26Z">
              <w:r>
                <w:rPr>
                  <w:rFonts w:hint="eastAsia"/>
                  <w:lang w:val="en-US" w:eastAsia="zh-CN"/>
                </w:rPr>
                <w:t xml:space="preserve"> UEIRI</w:t>
              </w:r>
            </w:ins>
            <w:ins w:id="427" w:author="ZTE Corporation, Sanechips" w:date="2025-11-03T10:42:26Z">
              <w:r>
                <w:rPr>
                  <w:lang w:eastAsia="zh-CN"/>
                </w:rPr>
                <w:t xml:space="preserve"> bits are mapped to the UCI bit sequence</w:t>
              </w:r>
            </w:ins>
            <w:ins w:id="428" w:author="ZTE Corporation, Sanechips" w:date="2025-11-03T10:42:26Z">
              <w:r>
                <w:rPr>
                  <w:rFonts w:hint="eastAsia"/>
                  <w:lang w:val="en-US" w:eastAsia="zh-CN"/>
                </w:rPr>
                <w:t xml:space="preserve"> </w:t>
              </w:r>
            </w:ins>
            <w:ins w:id="429" w:author="ZTE Corporation, Sanechips" w:date="2025-11-03T10:42:26Z"/>
            <w:ins w:id="430" w:author="ZTE Corporation, Sanechips" w:date="2025-11-03T10:42:26Z"/>
            <w:ins w:id="431" w:author="ZTE Corporation, Sanechips" w:date="2025-11-03T10:42:26Z"/>
            <w:ins w:id="432" w:author="ZTE Corporation, Sanechips" w:date="2025-11-03T10:42:26Z">
              <w:r>
                <w:rPr>
                  <w:position w:val="-16"/>
                </w:rPr>
                <w:object>
                  <v:shape id="_x0000_i1039" o:spt="75" type="#_x0000_t75" style="height:18.15pt;width:90.45pt;" o:ole="t" filled="f" o:preferrelative="t" stroked="f" coordsize="21600,21600">
                    <v:path/>
                    <v:fill on="f" focussize="0,0"/>
                    <v:stroke on="f"/>
                    <v:imagedata r:id="rId35" o:title=""/>
                    <o:lock v:ext="edit" aspectratio="t"/>
                    <w10:wrap type="none"/>
                    <w10:anchorlock/>
                  </v:shape>
                  <o:OLEObject Type="Embed" ProgID="Equation.3" ShapeID="_x0000_i1039" DrawAspect="Content" ObjectID="_1468075739" r:id="rId34">
                    <o:LockedField>false</o:LockedField>
                  </o:OLEObject>
                </w:object>
              </w:r>
            </w:ins>
            <w:ins w:id="434" w:author="ZTE Corporation, Sanechips" w:date="2025-11-03T10:42:26Z"/>
            <w:ins w:id="435" w:author="ZTE Corporation, Sanechips" w:date="2025-11-03T10:42:26Z">
              <w:r>
                <w:rPr>
                  <w:lang w:eastAsia="zh-CN"/>
                </w:rPr>
                <w:t xml:space="preserve">, where </w:t>
              </w:r>
            </w:ins>
            <m:oMath>
              <m:sSub>
                <m:sSubPr>
                  <m:ctrlPr>
                    <w:ins w:id="436" w:author="ZTE Corporation, Sanechips" w:date="2025-11-03T10:42:26Z">
                      <w:rPr>
                        <w:rFonts w:ascii="Cambria Math" w:hAnsi="Cambria Math"/>
                      </w:rPr>
                    </w:ins>
                  </m:ctrlPr>
                </m:sSubPr>
                <m:e>
                  <w:ins w:id="437" w:author="ZTE Corporation, Sanechips" w:date="2025-11-03T10:42:26Z">
                    <m:r>
                      <m:rPr/>
                      <w:rPr>
                        <w:rFonts w:ascii="Cambria Math" w:hAnsi="Cambria Math"/>
                      </w:rPr>
                      <m:t>a</m:t>
                    </m:r>
                  </w:ins>
                  <m:ctrlPr>
                    <w:ins w:id="438" w:author="ZTE Corporation, Sanechips" w:date="2025-11-03T10:42:26Z">
                      <w:rPr>
                        <w:rFonts w:ascii="Cambria Math" w:hAnsi="Cambria Math"/>
                      </w:rPr>
                    </w:ins>
                  </m:ctrlPr>
                </m:e>
                <m:sub>
                  <w:ins w:id="439" w:author="ZTE Corporation, Sanechips" w:date="2025-11-03T10:42:26Z">
                    <m:r>
                      <m:rPr/>
                      <w:rPr>
                        <w:rFonts w:ascii="Cambria Math" w:hAnsi="Cambria Math"/>
                      </w:rPr>
                      <m:t>i</m:t>
                    </m:r>
                  </w:ins>
                  <m:ctrlPr>
                    <w:ins w:id="440" w:author="ZTE Corporation, Sanechips" w:date="2025-11-03T10:42:26Z">
                      <w:rPr>
                        <w:rFonts w:ascii="Cambria Math" w:hAnsi="Cambria Math"/>
                      </w:rPr>
                    </w:ins>
                  </m:ctrlPr>
                </m:sub>
              </m:sSub>
              <w:ins w:id="441" w:author="ZTE Corporation, Sanechips" w:date="2025-11-03T10:42:26Z">
                <m:r>
                  <m:rPr>
                    <m:sty m:val="p"/>
                  </m:rPr>
                  <w:rPr>
                    <w:rFonts w:ascii="Cambria Math" w:hAnsi="Cambria Math"/>
                  </w:rPr>
                  <m:t>=</m:t>
                </m:r>
              </w:ins>
              <m:sSubSup>
                <m:sSubSupPr>
                  <m:ctrlPr>
                    <w:ins w:id="442" w:author="ZTE Corporation, Sanechips" w:date="2025-11-03T10:42:26Z">
                      <w:rPr>
                        <w:rFonts w:ascii="Cambria Math" w:hAnsi="Cambria Math"/>
                        <w:lang w:eastAsia="zh-CN"/>
                      </w:rPr>
                    </w:ins>
                  </m:ctrlPr>
                </m:sSubSupPr>
                <m:e>
                  <m:acc>
                    <m:accPr>
                      <m:chr m:val="̃"/>
                      <m:ctrlPr>
                        <w:ins w:id="443" w:author="ZTE Corporation, Sanechips" w:date="2025-11-03T10:42:26Z">
                          <w:rPr>
                            <w:rFonts w:ascii="Cambria Math" w:hAnsi="Cambria Math"/>
                            <w:lang w:eastAsia="zh-CN"/>
                          </w:rPr>
                        </w:ins>
                      </m:ctrlPr>
                    </m:accPr>
                    <m:e>
                      <w:ins w:id="444" w:author="ZTE Corporation, Sanechips" w:date="2025-11-03T10:42:26Z">
                        <m:r>
                          <m:rPr/>
                          <w:rPr>
                            <w:rFonts w:ascii="Cambria Math" w:hAnsi="Cambria Math"/>
                            <w:lang w:eastAsia="zh-CN"/>
                          </w:rPr>
                          <m:t>o</m:t>
                        </m:r>
                      </w:ins>
                      <m:ctrlPr>
                        <w:ins w:id="445" w:author="ZTE Corporation, Sanechips" w:date="2025-11-03T10:42:26Z">
                          <w:rPr>
                            <w:rFonts w:ascii="Cambria Math" w:hAnsi="Cambria Math"/>
                            <w:lang w:eastAsia="zh-CN"/>
                          </w:rPr>
                        </w:ins>
                      </m:ctrlPr>
                    </m:e>
                  </m:acc>
                  <m:ctrlPr>
                    <w:ins w:id="446" w:author="ZTE Corporation, Sanechips" w:date="2025-11-03T10:42:26Z">
                      <w:rPr>
                        <w:rFonts w:ascii="Cambria Math" w:hAnsi="Cambria Math"/>
                        <w:lang w:eastAsia="zh-CN"/>
                      </w:rPr>
                    </w:ins>
                  </m:ctrlPr>
                </m:e>
                <m:sub>
                  <w:ins w:id="447" w:author="ZTE Corporation, Sanechips" w:date="2025-11-03T10:42:26Z">
                    <m:r>
                      <m:rPr/>
                      <w:rPr>
                        <w:rFonts w:ascii="Cambria Math" w:hAnsi="Cambria Math"/>
                        <w:lang w:eastAsia="zh-CN"/>
                      </w:rPr>
                      <m:t>i</m:t>
                    </m:r>
                  </w:ins>
                  <m:ctrlPr>
                    <w:ins w:id="448" w:author="ZTE Corporation, Sanechips" w:date="2025-11-03T10:42:26Z">
                      <w:rPr>
                        <w:rFonts w:ascii="Cambria Math" w:hAnsi="Cambria Math"/>
                        <w:lang w:eastAsia="zh-CN"/>
                      </w:rPr>
                    </w:ins>
                  </m:ctrlPr>
                </m:sub>
                <m:sup>
                  <w:ins w:id="449" w:author="ZTE Corporation, Sanechips" w:date="2025-11-03T10:42:26Z">
                    <m:r>
                      <m:rPr/>
                      <w:rPr>
                        <w:rFonts w:hint="default" w:ascii="Cambria Math" w:hAnsi="Cambria Math"/>
                        <w:lang w:val="en-US" w:eastAsia="zh-CN"/>
                      </w:rPr>
                      <m:t>UEIR</m:t>
                    </m:r>
                  </w:ins>
                  <w:ins w:id="450" w:author="ZTE Corporation, Sanechips" w:date="2025-11-03T10:42:26Z">
                    <m:r>
                      <m:rPr/>
                      <w:rPr>
                        <w:rFonts w:ascii="Cambria Math" w:hAnsi="Cambria Math"/>
                        <w:lang w:eastAsia="zh-CN"/>
                      </w:rPr>
                      <m:t>I</m:t>
                    </m:r>
                  </w:ins>
                  <w:ins w:id="451" w:author="ZTE Corporation, Sanechips" w:date="2025-11-03T10:42:26Z">
                    <m:r>
                      <m:rPr>
                        <m:sty m:val="p"/>
                      </m:rPr>
                      <w:rPr>
                        <w:rFonts w:ascii="Cambria Math" w:hAnsi="Cambria Math"/>
                        <w:lang w:eastAsia="zh-CN"/>
                      </w:rPr>
                      <m:t xml:space="preserve"> </m:t>
                    </m:r>
                  </w:ins>
                  <m:ctrlPr>
                    <w:ins w:id="452" w:author="ZTE Corporation, Sanechips" w:date="2025-11-03T10:42:26Z">
                      <w:rPr>
                        <w:rFonts w:ascii="Cambria Math" w:hAnsi="Cambria Math"/>
                        <w:lang w:eastAsia="zh-CN"/>
                      </w:rPr>
                    </w:ins>
                  </m:ctrlPr>
                </m:sup>
              </m:sSubSup>
            </m:oMath>
            <w:ins w:id="453" w:author="ZTE Corporation, Sanechips" w:date="2025-11-03T10:42:26Z">
              <w:r>
                <w:rPr>
                  <w:lang w:eastAsia="zh-CN"/>
                </w:rPr>
                <w:t xml:space="preserve">for </w:t>
              </w:r>
            </w:ins>
            <m:oMath>
              <w:ins w:id="454" w:author="ZTE Corporation, Sanechips" w:date="2025-11-03T10:42:26Z">
                <m:r>
                  <m:rPr/>
                  <w:rPr>
                    <w:rFonts w:ascii="Cambria Math" w:hAnsi="Cambria Math"/>
                    <w:lang w:eastAsia="zh-CN"/>
                  </w:rPr>
                  <m:t>i</m:t>
                </m:r>
              </w:ins>
              <w:ins w:id="455" w:author="ZTE Corporation, Sanechips" w:date="2025-11-03T10:42:26Z">
                <m:r>
                  <m:rPr>
                    <m:sty m:val="p"/>
                  </m:rPr>
                  <w:rPr>
                    <w:rFonts w:ascii="Cambria Math" w:hAnsi="Cambria Math"/>
                    <w:lang w:eastAsia="zh-CN"/>
                  </w:rPr>
                  <m:t xml:space="preserve">=0,1, …, </m:t>
                </m:r>
              </w:ins>
              <m:sSup>
                <m:sSupPr>
                  <m:ctrlPr>
                    <w:ins w:id="456" w:author="ZTE Corporation, Sanechips" w:date="2025-11-03T10:42:26Z">
                      <w:rPr>
                        <w:rFonts w:ascii="Cambria Math" w:hAnsi="Cambria Math"/>
                        <w:lang w:eastAsia="zh-CN"/>
                      </w:rPr>
                    </w:ins>
                  </m:ctrlPr>
                </m:sSupPr>
                <m:e>
                  <w:ins w:id="457" w:author="ZTE Corporation, Sanechips" w:date="2025-11-03T10:42:26Z">
                    <m:r>
                      <m:rPr/>
                      <w:rPr>
                        <w:rFonts w:ascii="Cambria Math" w:hAnsi="Cambria Math"/>
                        <w:lang w:eastAsia="zh-CN"/>
                      </w:rPr>
                      <m:t>O</m:t>
                    </m:r>
                  </w:ins>
                  <m:ctrlPr>
                    <w:ins w:id="458" w:author="ZTE Corporation, Sanechips" w:date="2025-11-03T10:42:26Z">
                      <w:rPr>
                        <w:rFonts w:ascii="Cambria Math" w:hAnsi="Cambria Math"/>
                        <w:lang w:eastAsia="zh-CN"/>
                      </w:rPr>
                    </w:ins>
                  </m:ctrlPr>
                </m:e>
                <m:sup>
                  <w:ins w:id="459" w:author="ZTE Corporation, Sanechips" w:date="2025-11-03T10:42:26Z">
                    <m:r>
                      <m:rPr/>
                      <w:rPr>
                        <w:rFonts w:hint="default" w:ascii="Cambria Math" w:hAnsi="Cambria Math"/>
                        <w:lang w:val="en-US" w:eastAsia="zh-CN"/>
                      </w:rPr>
                      <m:t>UEIR</m:t>
                    </m:r>
                  </w:ins>
                  <w:ins w:id="460" w:author="ZTE Corporation, Sanechips" w:date="2025-11-03T10:42:26Z">
                    <m:r>
                      <m:rPr/>
                      <w:rPr>
                        <w:rFonts w:ascii="Cambria Math" w:hAnsi="Cambria Math"/>
                        <w:lang w:eastAsia="zh-CN"/>
                      </w:rPr>
                      <m:t>I</m:t>
                    </m:r>
                  </w:ins>
                  <m:ctrlPr>
                    <w:ins w:id="461" w:author="ZTE Corporation, Sanechips" w:date="2025-11-03T10:42:26Z">
                      <w:rPr>
                        <w:rFonts w:ascii="Cambria Math" w:hAnsi="Cambria Math"/>
                        <w:lang w:eastAsia="zh-CN"/>
                      </w:rPr>
                    </w:ins>
                  </m:ctrlPr>
                </m:sup>
              </m:sSup>
              <w:ins w:id="462" w:author="ZTE Corporation, Sanechips" w:date="2025-11-03T10:42:26Z">
                <m:r>
                  <m:rPr>
                    <m:sty m:val="p"/>
                  </m:rPr>
                  <w:rPr>
                    <w:rFonts w:ascii="Cambria Math" w:hAnsi="Cambria Math"/>
                    <w:lang w:eastAsia="zh-CN"/>
                  </w:rPr>
                  <m:t>−1</m:t>
                </m:r>
              </w:ins>
            </m:oMath>
            <w:ins w:id="463" w:author="ZTE Corporation, Sanechips" w:date="2025-11-03T10:42:26Z">
              <w:r>
                <w:rPr>
                  <w:lang w:eastAsia="zh-CN"/>
                </w:rPr>
                <w:t>. The</w:t>
              </w:r>
            </w:ins>
            <w:ins w:id="464" w:author="ZTE Corporation, Sanechips" w:date="2025-11-03T10:42:26Z">
              <w:r>
                <w:rPr>
                  <w:rFonts w:hint="eastAsia"/>
                  <w:lang w:eastAsia="zh-CN"/>
                </w:rPr>
                <w:t xml:space="preserve"> </w:t>
              </w:r>
            </w:ins>
            <w:ins w:id="465" w:author="ZTE Corporation, Sanechips" w:date="2025-11-03T10:42:26Z">
              <w:r>
                <w:rPr>
                  <w:rFonts w:hint="eastAsia"/>
                  <w:lang w:val="en-US" w:eastAsia="zh-CN"/>
                </w:rPr>
                <w:t>UEIRI</w:t>
              </w:r>
            </w:ins>
            <w:ins w:id="466" w:author="ZTE Corporation, Sanechips" w:date="2025-11-03T10:42:26Z">
              <w:r>
                <w:rPr>
                  <w:rFonts w:hint="eastAsia"/>
                  <w:lang w:eastAsia="zh-CN"/>
                </w:rPr>
                <w:t xml:space="preserve"> bit sequence </w:t>
              </w:r>
            </w:ins>
            <m:oMath>
              <m:sSubSup>
                <m:sSubSupPr>
                  <m:ctrlPr>
                    <w:ins w:id="467" w:author="ZTE Corporation, Sanechips" w:date="2025-11-03T10:42:26Z">
                      <w:rPr>
                        <w:rFonts w:ascii="Cambria Math" w:hAnsi="Cambria Math"/>
                        <w:lang w:eastAsia="zh-CN"/>
                      </w:rPr>
                    </w:ins>
                  </m:ctrlPr>
                </m:sSubSupPr>
                <m:e>
                  <m:acc>
                    <m:accPr>
                      <m:chr m:val="̃"/>
                      <m:ctrlPr>
                        <w:ins w:id="468" w:author="ZTE Corporation, Sanechips" w:date="2025-11-03T10:42:26Z">
                          <w:rPr>
                            <w:rFonts w:ascii="Cambria Math" w:hAnsi="Cambria Math"/>
                            <w:lang w:eastAsia="zh-CN"/>
                          </w:rPr>
                        </w:ins>
                      </m:ctrlPr>
                    </m:accPr>
                    <m:e>
                      <w:ins w:id="469" w:author="ZTE Corporation, Sanechips" w:date="2025-11-03T10:42:26Z">
                        <m:r>
                          <m:rPr/>
                          <w:rPr>
                            <w:rFonts w:ascii="Cambria Math" w:hAnsi="Cambria Math"/>
                            <w:lang w:eastAsia="zh-CN"/>
                          </w:rPr>
                          <m:t>o</m:t>
                        </m:r>
                      </w:ins>
                      <m:ctrlPr>
                        <w:ins w:id="470" w:author="ZTE Corporation, Sanechips" w:date="2025-11-03T10:42:26Z">
                          <w:rPr>
                            <w:rFonts w:ascii="Cambria Math" w:hAnsi="Cambria Math"/>
                            <w:lang w:eastAsia="zh-CN"/>
                          </w:rPr>
                        </w:ins>
                      </m:ctrlPr>
                    </m:e>
                  </m:acc>
                  <m:ctrlPr>
                    <w:ins w:id="471" w:author="ZTE Corporation, Sanechips" w:date="2025-11-03T10:42:26Z">
                      <w:rPr>
                        <w:rFonts w:ascii="Cambria Math" w:hAnsi="Cambria Math"/>
                        <w:lang w:eastAsia="zh-CN"/>
                      </w:rPr>
                    </w:ins>
                  </m:ctrlPr>
                </m:e>
                <m:sub>
                  <w:ins w:id="472" w:author="ZTE Corporation, Sanechips" w:date="2025-11-03T10:42:26Z">
                    <m:r>
                      <m:rPr>
                        <m:sty m:val="p"/>
                      </m:rPr>
                      <w:rPr>
                        <w:rFonts w:ascii="Cambria Math" w:hAnsi="Cambria Math"/>
                        <w:lang w:eastAsia="zh-CN"/>
                      </w:rPr>
                      <m:t>0</m:t>
                    </m:r>
                  </w:ins>
                  <m:ctrlPr>
                    <w:ins w:id="473" w:author="ZTE Corporation, Sanechips" w:date="2025-11-03T10:42:26Z">
                      <w:rPr>
                        <w:rFonts w:ascii="Cambria Math" w:hAnsi="Cambria Math"/>
                        <w:lang w:eastAsia="zh-CN"/>
                      </w:rPr>
                    </w:ins>
                  </m:ctrlPr>
                </m:sub>
                <m:sup>
                  <w:ins w:id="474" w:author="ZTE Corporation, Sanechips" w:date="2025-11-03T10:42:26Z">
                    <m:r>
                      <m:rPr>
                        <m:sty m:val="p"/>
                      </m:rPr>
                      <w:rPr>
                        <w:rFonts w:hint="default" w:ascii="Cambria Math" w:hAnsi="Cambria Math"/>
                        <w:lang w:val="en-US" w:eastAsia="zh-CN"/>
                      </w:rPr>
                      <m:t>UEIR</m:t>
                    </m:r>
                  </w:ins>
                  <w:ins w:id="475" w:author="ZTE Corporation, Sanechips" w:date="2025-11-03T10:42:26Z">
                    <m:r>
                      <m:rPr>
                        <m:sty m:val="p"/>
                      </m:rPr>
                      <w:rPr>
                        <w:rFonts w:ascii="Cambria Math" w:hAnsi="Cambria Math"/>
                        <w:lang w:eastAsia="zh-CN"/>
                      </w:rPr>
                      <m:t>I</m:t>
                    </m:r>
                  </w:ins>
                  <m:ctrlPr>
                    <w:ins w:id="476" w:author="ZTE Corporation, Sanechips" w:date="2025-11-03T10:42:26Z">
                      <w:rPr>
                        <w:rFonts w:ascii="Cambria Math" w:hAnsi="Cambria Math"/>
                        <w:lang w:eastAsia="zh-CN"/>
                      </w:rPr>
                    </w:ins>
                  </m:ctrlPr>
                </m:sup>
              </m:sSubSup>
              <w:ins w:id="477" w:author="ZTE Corporation, Sanechips" w:date="2025-11-03T10:42:26Z">
                <m:r>
                  <m:rPr>
                    <m:sty m:val="p"/>
                  </m:rPr>
                  <w:rPr>
                    <w:rFonts w:ascii="Cambria Math" w:hAnsi="Cambria Math"/>
                    <w:lang w:eastAsia="zh-CN"/>
                  </w:rPr>
                  <m:t xml:space="preserve">, </m:t>
                </m:r>
              </w:ins>
              <m:sSubSup>
                <m:sSubSupPr>
                  <m:ctrlPr>
                    <w:ins w:id="478" w:author="ZTE Corporation, Sanechips" w:date="2025-11-03T10:42:26Z">
                      <w:rPr>
                        <w:rFonts w:ascii="Cambria Math" w:hAnsi="Cambria Math"/>
                        <w:lang w:eastAsia="zh-CN"/>
                      </w:rPr>
                    </w:ins>
                  </m:ctrlPr>
                </m:sSubSupPr>
                <m:e>
                  <m:acc>
                    <m:accPr>
                      <m:chr m:val="̃"/>
                      <m:ctrlPr>
                        <w:ins w:id="479" w:author="ZTE Corporation, Sanechips" w:date="2025-11-03T10:42:26Z">
                          <w:rPr>
                            <w:rFonts w:ascii="Cambria Math" w:hAnsi="Cambria Math"/>
                            <w:lang w:eastAsia="zh-CN"/>
                          </w:rPr>
                        </w:ins>
                      </m:ctrlPr>
                    </m:accPr>
                    <m:e>
                      <w:ins w:id="480" w:author="ZTE Corporation, Sanechips" w:date="2025-11-03T10:42:26Z">
                        <m:r>
                          <m:rPr/>
                          <w:rPr>
                            <w:rFonts w:ascii="Cambria Math" w:hAnsi="Cambria Math"/>
                            <w:lang w:eastAsia="zh-CN"/>
                          </w:rPr>
                          <m:t>o</m:t>
                        </m:r>
                      </w:ins>
                      <m:ctrlPr>
                        <w:ins w:id="481" w:author="ZTE Corporation, Sanechips" w:date="2025-11-03T10:42:26Z">
                          <w:rPr>
                            <w:rFonts w:ascii="Cambria Math" w:hAnsi="Cambria Math"/>
                            <w:lang w:eastAsia="zh-CN"/>
                          </w:rPr>
                        </w:ins>
                      </m:ctrlPr>
                    </m:e>
                  </m:acc>
                  <m:ctrlPr>
                    <w:ins w:id="482" w:author="ZTE Corporation, Sanechips" w:date="2025-11-03T10:42:26Z">
                      <w:rPr>
                        <w:rFonts w:ascii="Cambria Math" w:hAnsi="Cambria Math"/>
                        <w:lang w:eastAsia="zh-CN"/>
                      </w:rPr>
                    </w:ins>
                  </m:ctrlPr>
                </m:e>
                <m:sub>
                  <w:ins w:id="483" w:author="ZTE Corporation, Sanechips" w:date="2025-11-03T10:42:26Z">
                    <m:r>
                      <m:rPr>
                        <m:sty m:val="p"/>
                      </m:rPr>
                      <w:rPr>
                        <w:rFonts w:ascii="Cambria Math" w:hAnsi="Cambria Math"/>
                        <w:lang w:eastAsia="zh-CN"/>
                      </w:rPr>
                      <m:t>1</m:t>
                    </m:r>
                  </w:ins>
                  <m:ctrlPr>
                    <w:ins w:id="484" w:author="ZTE Corporation, Sanechips" w:date="2025-11-03T10:42:26Z">
                      <w:rPr>
                        <w:rFonts w:ascii="Cambria Math" w:hAnsi="Cambria Math"/>
                        <w:lang w:eastAsia="zh-CN"/>
                      </w:rPr>
                    </w:ins>
                  </m:ctrlPr>
                </m:sub>
                <m:sup>
                  <w:ins w:id="485" w:author="ZTE Corporation, Sanechips" w:date="2025-11-03T10:42:26Z">
                    <m:r>
                      <m:rPr>
                        <m:sty m:val="p"/>
                      </m:rPr>
                      <w:rPr>
                        <w:rFonts w:hint="default" w:ascii="Cambria Math" w:hAnsi="Cambria Math"/>
                        <w:lang w:val="en-US" w:eastAsia="zh-CN"/>
                      </w:rPr>
                      <m:t>UEIR</m:t>
                    </m:r>
                  </w:ins>
                  <w:ins w:id="486" w:author="ZTE Corporation, Sanechips" w:date="2025-11-03T10:42:26Z">
                    <m:r>
                      <m:rPr>
                        <m:sty m:val="p"/>
                      </m:rPr>
                      <w:rPr>
                        <w:rFonts w:ascii="Cambria Math" w:hAnsi="Cambria Math"/>
                        <w:lang w:eastAsia="zh-CN"/>
                      </w:rPr>
                      <m:t>I</m:t>
                    </m:r>
                  </w:ins>
                  <m:ctrlPr>
                    <w:ins w:id="487" w:author="ZTE Corporation, Sanechips" w:date="2025-11-03T10:42:26Z">
                      <w:rPr>
                        <w:rFonts w:ascii="Cambria Math" w:hAnsi="Cambria Math"/>
                        <w:lang w:eastAsia="zh-CN"/>
                      </w:rPr>
                    </w:ins>
                  </m:ctrlPr>
                </m:sup>
              </m:sSubSup>
              <w:ins w:id="488" w:author="ZTE Corporation, Sanechips" w:date="2025-11-03T10:42:26Z">
                <m:r>
                  <m:rPr>
                    <m:sty m:val="p"/>
                  </m:rPr>
                  <w:rPr>
                    <w:rFonts w:ascii="Cambria Math" w:hAnsi="Cambria Math"/>
                    <w:lang w:eastAsia="zh-CN"/>
                  </w:rPr>
                  <m:t xml:space="preserve">, …, </m:t>
                </m:r>
              </w:ins>
              <m:sSubSup>
                <m:sSubSupPr>
                  <m:ctrlPr>
                    <w:ins w:id="489" w:author="ZTE Corporation, Sanechips" w:date="2025-11-03T10:42:26Z">
                      <w:rPr>
                        <w:rFonts w:ascii="Cambria Math" w:hAnsi="Cambria Math"/>
                        <w:lang w:eastAsia="zh-CN"/>
                      </w:rPr>
                    </w:ins>
                  </m:ctrlPr>
                </m:sSubSupPr>
                <m:e>
                  <m:acc>
                    <m:accPr>
                      <m:chr m:val="̃"/>
                      <m:ctrlPr>
                        <w:ins w:id="490" w:author="ZTE Corporation, Sanechips" w:date="2025-11-03T10:42:26Z">
                          <w:rPr>
                            <w:rFonts w:ascii="Cambria Math" w:hAnsi="Cambria Math"/>
                            <w:lang w:eastAsia="zh-CN"/>
                          </w:rPr>
                        </w:ins>
                      </m:ctrlPr>
                    </m:accPr>
                    <m:e>
                      <w:ins w:id="491" w:author="ZTE Corporation, Sanechips" w:date="2025-11-03T10:42:26Z">
                        <m:r>
                          <m:rPr/>
                          <w:rPr>
                            <w:rFonts w:ascii="Cambria Math" w:hAnsi="Cambria Math"/>
                            <w:lang w:eastAsia="zh-CN"/>
                          </w:rPr>
                          <m:t>o</m:t>
                        </m:r>
                      </w:ins>
                      <m:ctrlPr>
                        <w:ins w:id="492" w:author="ZTE Corporation, Sanechips" w:date="2025-11-03T10:42:26Z">
                          <w:rPr>
                            <w:rFonts w:ascii="Cambria Math" w:hAnsi="Cambria Math"/>
                            <w:lang w:eastAsia="zh-CN"/>
                          </w:rPr>
                        </w:ins>
                      </m:ctrlPr>
                    </m:e>
                  </m:acc>
                  <m:ctrlPr>
                    <w:ins w:id="493" w:author="ZTE Corporation, Sanechips" w:date="2025-11-03T10:42:26Z">
                      <w:rPr>
                        <w:rFonts w:ascii="Cambria Math" w:hAnsi="Cambria Math"/>
                        <w:lang w:eastAsia="zh-CN"/>
                      </w:rPr>
                    </w:ins>
                  </m:ctrlPr>
                </m:e>
                <m:sub>
                  <m:sSup>
                    <m:sSupPr>
                      <m:ctrlPr>
                        <w:ins w:id="494" w:author="ZTE Corporation, Sanechips" w:date="2025-11-03T10:42:26Z">
                          <w:rPr>
                            <w:rFonts w:ascii="Cambria Math" w:hAnsi="Cambria Math"/>
                            <w:lang w:eastAsia="zh-CN"/>
                          </w:rPr>
                        </w:ins>
                      </m:ctrlPr>
                    </m:sSupPr>
                    <m:e>
                      <w:ins w:id="495" w:author="ZTE Corporation, Sanechips" w:date="2025-11-03T10:42:26Z">
                        <m:r>
                          <m:rPr/>
                          <w:rPr>
                            <w:rFonts w:ascii="Cambria Math" w:hAnsi="Cambria Math"/>
                            <w:lang w:eastAsia="zh-CN"/>
                          </w:rPr>
                          <m:t>O</m:t>
                        </m:r>
                      </w:ins>
                      <m:ctrlPr>
                        <w:ins w:id="496" w:author="ZTE Corporation, Sanechips" w:date="2025-11-03T10:42:26Z">
                          <w:rPr>
                            <w:rFonts w:ascii="Cambria Math" w:hAnsi="Cambria Math"/>
                            <w:lang w:eastAsia="zh-CN"/>
                          </w:rPr>
                        </w:ins>
                      </m:ctrlPr>
                    </m:e>
                    <m:sup>
                      <w:ins w:id="497" w:author="ZTE Corporation, Sanechips" w:date="2025-11-03T10:42:26Z">
                        <m:r>
                          <m:rPr/>
                          <w:rPr>
                            <w:rFonts w:hint="default" w:ascii="Cambria Math" w:hAnsi="Cambria Math"/>
                            <w:lang w:val="en-US" w:eastAsia="zh-CN"/>
                          </w:rPr>
                          <m:t>UEIR</m:t>
                        </m:r>
                      </w:ins>
                      <w:ins w:id="498" w:author="ZTE Corporation, Sanechips" w:date="2025-11-03T10:42:26Z">
                        <m:r>
                          <m:rPr/>
                          <w:rPr>
                            <w:rFonts w:ascii="Cambria Math" w:hAnsi="Cambria Math"/>
                            <w:lang w:eastAsia="zh-CN"/>
                          </w:rPr>
                          <m:t>I</m:t>
                        </m:r>
                      </w:ins>
                      <m:ctrlPr>
                        <w:ins w:id="499" w:author="ZTE Corporation, Sanechips" w:date="2025-11-03T10:42:26Z">
                          <w:rPr>
                            <w:rFonts w:ascii="Cambria Math" w:hAnsi="Cambria Math"/>
                            <w:lang w:eastAsia="zh-CN"/>
                          </w:rPr>
                        </w:ins>
                      </m:ctrlPr>
                    </m:sup>
                  </m:sSup>
                  <w:ins w:id="500" w:author="ZTE Corporation, Sanechips" w:date="2025-11-03T10:42:26Z">
                    <m:r>
                      <m:rPr>
                        <m:sty m:val="p"/>
                      </m:rPr>
                      <w:rPr>
                        <w:rFonts w:ascii="Cambria Math" w:hAnsi="Cambria Math"/>
                        <w:lang w:eastAsia="zh-CN"/>
                      </w:rPr>
                      <m:t>−1</m:t>
                    </m:r>
                  </w:ins>
                  <m:ctrlPr>
                    <w:ins w:id="501" w:author="ZTE Corporation, Sanechips" w:date="2025-11-03T10:42:26Z">
                      <w:rPr>
                        <w:rFonts w:ascii="Cambria Math" w:hAnsi="Cambria Math"/>
                        <w:lang w:eastAsia="zh-CN"/>
                      </w:rPr>
                    </w:ins>
                  </m:ctrlPr>
                </m:sub>
                <m:sup>
                  <w:ins w:id="502" w:author="ZTE Corporation, Sanechips" w:date="2025-11-03T10:42:26Z">
                    <m:r>
                      <m:rPr>
                        <m:sty m:val="p"/>
                      </m:rPr>
                      <w:rPr>
                        <w:rFonts w:hint="default" w:ascii="Cambria Math" w:hAnsi="Cambria Math"/>
                        <w:lang w:val="en-US" w:eastAsia="zh-CN"/>
                      </w:rPr>
                      <m:t>UEIR</m:t>
                    </m:r>
                  </w:ins>
                  <w:ins w:id="503" w:author="ZTE Corporation, Sanechips" w:date="2025-11-03T10:42:26Z">
                    <m:r>
                      <m:rPr>
                        <m:sty m:val="p"/>
                      </m:rPr>
                      <w:rPr>
                        <w:rFonts w:ascii="Cambria Math" w:hAnsi="Cambria Math"/>
                        <w:lang w:eastAsia="zh-CN"/>
                      </w:rPr>
                      <m:t>I</m:t>
                    </m:r>
                  </w:ins>
                  <m:ctrlPr>
                    <w:ins w:id="504" w:author="ZTE Corporation, Sanechips" w:date="2025-11-03T10:42:26Z">
                      <w:rPr>
                        <w:rFonts w:ascii="Cambria Math" w:hAnsi="Cambria Math"/>
                        <w:lang w:eastAsia="zh-CN"/>
                      </w:rPr>
                    </w:ins>
                  </m:ctrlPr>
                </m:sup>
              </m:sSubSup>
            </m:oMath>
            <w:ins w:id="505" w:author="ZTE Corporation, Sanechips" w:date="2025-11-03T10:42:26Z">
              <w:r>
                <w:rPr>
                  <w:rFonts w:hint="eastAsia"/>
                  <w:lang w:eastAsia="zh-CN"/>
                </w:rPr>
                <w:t xml:space="preserve"> is</w:t>
              </w:r>
            </w:ins>
            <w:ins w:id="506" w:author="ZTE Corporation, Sanechips" w:date="2025-11-03T10:42:26Z">
              <w:r>
                <w:rPr>
                  <w:rFonts w:hint="eastAsia"/>
                  <w:lang w:val="en-US" w:eastAsia="zh-CN"/>
                </w:rPr>
                <w:t xml:space="preserve"> determined as in clause 9.3 in TS 38.213</w:t>
              </w:r>
            </w:ins>
            <w:ins w:id="507" w:author="ZTE Corporation, Sanechips" w:date="2025-11-03T10:42:26Z">
              <w:r>
                <w:rPr>
                  <w:lang w:eastAsia="zh-CN"/>
                </w:rPr>
                <w:t xml:space="preserve">, and </w:t>
              </w:r>
            </w:ins>
            <m:oMath>
              <m:sSup>
                <m:sSupPr>
                  <m:ctrlPr>
                    <w:ins w:id="508" w:author="ZTE Corporation, Sanechips" w:date="2025-11-03T10:42:26Z">
                      <w:rPr>
                        <w:rFonts w:ascii="Cambria Math" w:hAnsi="Cambria Math"/>
                        <w:lang w:eastAsia="zh-CN"/>
                      </w:rPr>
                    </w:ins>
                  </m:ctrlPr>
                </m:sSupPr>
                <m:e>
                  <w:ins w:id="509" w:author="ZTE Corporation, Sanechips" w:date="2025-11-03T10:42:26Z">
                    <m:r>
                      <m:rPr/>
                      <w:rPr>
                        <w:rFonts w:ascii="Cambria Math" w:hAnsi="Cambria Math"/>
                        <w:lang w:eastAsia="zh-CN"/>
                      </w:rPr>
                      <m:t>O</m:t>
                    </m:r>
                  </w:ins>
                  <m:ctrlPr>
                    <w:ins w:id="510" w:author="ZTE Corporation, Sanechips" w:date="2025-11-03T10:42:26Z">
                      <w:rPr>
                        <w:rFonts w:ascii="Cambria Math" w:hAnsi="Cambria Math"/>
                        <w:lang w:eastAsia="zh-CN"/>
                      </w:rPr>
                    </w:ins>
                  </m:ctrlPr>
                </m:e>
                <m:sup>
                  <w:ins w:id="511" w:author="ZTE Corporation, Sanechips" w:date="2025-11-03T10:42:26Z">
                    <m:r>
                      <m:rPr>
                        <m:sty m:val="p"/>
                      </m:rPr>
                      <w:rPr>
                        <w:rFonts w:hint="default" w:ascii="Cambria Math" w:hAnsi="Cambria Math"/>
                        <w:lang w:val="en-US" w:eastAsia="zh-CN"/>
                      </w:rPr>
                      <m:t>UEIRI</m:t>
                    </m:r>
                  </w:ins>
                  <m:ctrlPr>
                    <w:ins w:id="512" w:author="ZTE Corporation, Sanechips" w:date="2025-11-03T10:42:26Z">
                      <w:rPr>
                        <w:rFonts w:ascii="Cambria Math" w:hAnsi="Cambria Math"/>
                        <w:lang w:eastAsia="zh-CN"/>
                      </w:rPr>
                    </w:ins>
                  </m:ctrlPr>
                </m:sup>
              </m:sSup>
            </m:oMath>
            <w:ins w:id="513" w:author="ZTE Corporation, Sanechips" w:date="2025-11-03T10:42:26Z">
              <w:r>
                <w:rPr>
                  <w:rFonts w:hint="eastAsia"/>
                  <w:lang w:eastAsia="zh-CN"/>
                </w:rPr>
                <w:t xml:space="preserve"> is number of </w:t>
              </w:r>
            </w:ins>
            <w:ins w:id="514" w:author="ZTE Corporation, Sanechips" w:date="2025-11-03T10:42:26Z">
              <w:r>
                <w:rPr>
                  <w:rFonts w:hint="eastAsia"/>
                  <w:lang w:val="en-US" w:eastAsia="zh-CN"/>
                </w:rPr>
                <w:t>UEIR</w:t>
              </w:r>
            </w:ins>
            <w:ins w:id="515" w:author="ZTE Corporation, Sanechips" w:date="2025-11-03T10:42:26Z">
              <w:r>
                <w:rPr>
                  <w:lang w:eastAsia="zh-CN"/>
                </w:rPr>
                <w:t>I</w:t>
              </w:r>
            </w:ins>
            <w:ins w:id="516" w:author="ZTE Corporation, Sanechips" w:date="2025-11-03T10:42:26Z">
              <w:r>
                <w:rPr>
                  <w:rFonts w:hint="eastAsia"/>
                  <w:lang w:eastAsia="zh-CN"/>
                </w:rPr>
                <w:t xml:space="preserve"> bits</w:t>
              </w:r>
            </w:ins>
            <w:ins w:id="517" w:author="ZTE Corporation, Sanechips" w:date="2025-11-03T10:42:26Z">
              <w:r>
                <w:rPr>
                  <w:lang w:eastAsia="zh-CN"/>
                </w:rPr>
                <w:t>;</w:t>
              </w:r>
            </w:ins>
          </w:p>
          <w:p>
            <w:pPr>
              <w:pStyle w:val="48"/>
              <w:numPr>
                <w:ilvl w:val="1"/>
                <w:numId w:val="11"/>
              </w:numPr>
              <w:adjustRightInd w:val="0"/>
              <w:snapToGrid w:val="0"/>
              <w:spacing w:before="109" w:beforeLines="30" w:after="109" w:afterLines="30" w:line="288" w:lineRule="auto"/>
              <w:ind w:left="840" w:hanging="420"/>
              <w:rPr>
                <w:ins w:id="518" w:author="ZTE Corporation, Sanechips" w:date="2025-11-03T10:42:47Z"/>
                <w:lang w:eastAsia="zh-CN"/>
              </w:rPr>
            </w:pPr>
            <w:ins w:id="519" w:author="ZTE Corporation, Sanechips" w:date="2025-11-03T10:42:40Z">
              <w:r>
                <w:rPr>
                  <w:lang w:eastAsia="zh-CN"/>
                </w:rPr>
                <w:t>The CG-UCI bits are mapped to the UCI bit sequence</w:t>
              </w:r>
            </w:ins>
            <w:ins w:id="520" w:author="ZTE Corporation, Sanechips" w:date="2025-11-03T10:44:21Z">
              <w:r>
                <w:rPr>
                  <w:rFonts w:hint="eastAsia"/>
                  <w:lang w:val="en-US" w:eastAsia="zh-CN"/>
                </w:rPr>
                <w:t xml:space="preserve"> </w:t>
              </w:r>
            </w:ins>
            <w:ins w:id="521" w:author="ZTE Corporation, Sanechips" w:date="2025-11-03T10:44:58Z"/>
            <w:ins w:id="522" w:author="ZTE Corporation, Sanechips" w:date="2025-11-03T10:44:58Z"/>
            <w:ins w:id="523" w:author="ZTE Corporation, Sanechips" w:date="2025-11-03T10:44:58Z"/>
            <w:ins w:id="524" w:author="ZTE Corporation, Sanechips" w:date="2025-11-03T10:44:58Z">
              <w:r>
                <w:rPr>
                  <w:position w:val="-16"/>
                </w:rPr>
                <w:object>
                  <v:shape id="_x0000_i1040" o:spt="75" type="#_x0000_t75" style="height:18.15pt;width:190.6pt;" o:ole="t" filled="f" o:preferrelative="t" stroked="f" coordsize="21600,21600">
                    <v:path/>
                    <v:fill on="f" focussize="0,0"/>
                    <v:stroke on="f"/>
                    <v:imagedata r:id="rId37" o:title=""/>
                    <o:lock v:ext="edit" aspectratio="t"/>
                    <w10:wrap type="none"/>
                    <w10:anchorlock/>
                  </v:shape>
                  <o:OLEObject Type="Embed" ProgID="Equation.3" ShapeID="_x0000_i1040" DrawAspect="Content" ObjectID="_1468075740" r:id="rId36">
                    <o:LockedField>false</o:LockedField>
                  </o:OLEObject>
                </w:object>
              </w:r>
            </w:ins>
            <w:ins w:id="526" w:author="ZTE Corporation, Sanechips" w:date="2025-11-03T10:44:58Z"/>
            <w:ins w:id="527" w:author="ZTE Corporation, Sanechips" w:date="2025-11-03T10:42:40Z">
              <w:r>
                <w:rPr>
                  <w:lang w:eastAsia="zh-CN"/>
                </w:rPr>
                <w:t xml:space="preserve">, where </w:t>
              </w:r>
            </w:ins>
            <m:oMath>
              <m:sSub>
                <m:sSubPr>
                  <m:ctrlPr>
                    <w:ins w:id="528" w:author="ZTE Corporation, Sanechips" w:date="2025-11-03T10:42:40Z">
                      <w:rPr>
                        <w:rFonts w:ascii="Cambria Math" w:hAnsi="Cambria Math"/>
                      </w:rPr>
                    </w:ins>
                  </m:ctrlPr>
                </m:sSubPr>
                <m:e>
                  <w:ins w:id="529" w:author="ZTE Corporation, Sanechips" w:date="2025-11-03T10:42:40Z">
                    <m:r>
                      <m:rPr/>
                      <w:rPr>
                        <w:rFonts w:ascii="Cambria Math" w:hAnsi="Cambria Math"/>
                      </w:rPr>
                      <m:t>a</m:t>
                    </m:r>
                  </w:ins>
                  <m:ctrlPr>
                    <w:ins w:id="530" w:author="ZTE Corporation, Sanechips" w:date="2025-11-03T10:42:40Z">
                      <w:rPr>
                        <w:rFonts w:ascii="Cambria Math" w:hAnsi="Cambria Math"/>
                      </w:rPr>
                    </w:ins>
                  </m:ctrlPr>
                </m:e>
                <m:sub>
                  <w:ins w:id="531" w:author="ZTE Corporation, Sanechips" w:date="2025-11-03T10:42:40Z">
                    <m:r>
                      <m:rPr/>
                      <w:rPr>
                        <w:rFonts w:ascii="Cambria Math" w:hAnsi="Cambria Math"/>
                      </w:rPr>
                      <m:t>i</m:t>
                    </m:r>
                  </w:ins>
                  <w:ins w:id="532" w:author="ZTE Corporation, Sanechips" w:date="2025-11-03T10:46:53Z">
                    <m:r>
                      <m:rPr/>
                      <w:rPr>
                        <w:rFonts w:hint="default" w:ascii="Cambria Math" w:hAnsi="Cambria Math" w:eastAsia="宋体"/>
                        <w:lang w:val="en-US" w:eastAsia="zh-CN"/>
                      </w:rPr>
                      <m:t>+</m:t>
                    </m:r>
                  </w:ins>
                  <m:sSup>
                    <m:sSupPr>
                      <m:ctrlPr>
                        <w:ins w:id="533" w:author="ZTE Corporation, Sanechips" w:date="2025-11-03T10:47:05Z">
                          <w:rPr>
                            <w:rFonts w:hint="default" w:ascii="Cambria Math" w:hAnsi="Cambria Math" w:eastAsia="宋体"/>
                            <w:i/>
                            <w:lang w:val="en-US" w:eastAsia="zh-CN"/>
                          </w:rPr>
                        </w:ins>
                      </m:ctrlPr>
                    </m:sSupPr>
                    <m:e>
                      <w:ins w:id="534" w:author="ZTE Corporation, Sanechips" w:date="2025-11-03T10:47:10Z">
                        <m:r>
                          <m:rPr/>
                          <w:rPr>
                            <w:rFonts w:hint="default" w:ascii="Cambria Math" w:hAnsi="Cambria Math" w:eastAsia="宋体"/>
                            <w:lang w:val="en-US" w:eastAsia="zh-CN"/>
                          </w:rPr>
                          <m:t>O</m:t>
                        </m:r>
                      </w:ins>
                      <m:ctrlPr>
                        <w:ins w:id="535" w:author="ZTE Corporation, Sanechips" w:date="2025-11-03T10:47:05Z">
                          <w:rPr>
                            <w:rFonts w:hint="default" w:ascii="Cambria Math" w:hAnsi="Cambria Math" w:eastAsia="宋体"/>
                            <w:i/>
                            <w:lang w:val="en-US" w:eastAsia="zh-CN"/>
                          </w:rPr>
                        </w:ins>
                      </m:ctrlPr>
                    </m:e>
                    <m:sup>
                      <w:ins w:id="536" w:author="ZTE Corporation, Sanechips" w:date="2025-11-03T10:47:17Z">
                        <m:r>
                          <m:rPr/>
                          <w:rPr>
                            <w:rFonts w:hint="default" w:ascii="Cambria Math" w:hAnsi="Cambria Math" w:eastAsia="宋体"/>
                            <w:lang w:val="en-US" w:eastAsia="zh-CN"/>
                          </w:rPr>
                          <m:t>UEIRI</m:t>
                        </m:r>
                      </w:ins>
                      <m:ctrlPr>
                        <w:ins w:id="537" w:author="ZTE Corporation, Sanechips" w:date="2025-11-03T10:47:05Z">
                          <w:rPr>
                            <w:rFonts w:hint="default" w:ascii="Cambria Math" w:hAnsi="Cambria Math" w:eastAsia="宋体"/>
                            <w:i/>
                            <w:lang w:val="en-US" w:eastAsia="zh-CN"/>
                          </w:rPr>
                        </w:ins>
                      </m:ctrlPr>
                    </m:sup>
                  </m:sSup>
                  <m:ctrlPr>
                    <w:ins w:id="538" w:author="ZTE Corporation, Sanechips" w:date="2025-11-03T10:42:40Z">
                      <w:rPr>
                        <w:rFonts w:ascii="Cambria Math" w:hAnsi="Cambria Math"/>
                      </w:rPr>
                    </w:ins>
                  </m:ctrlPr>
                </m:sub>
              </m:sSub>
              <w:ins w:id="539" w:author="ZTE Corporation, Sanechips" w:date="2025-11-03T10:42:40Z">
                <m:r>
                  <m:rPr>
                    <m:sty m:val="p"/>
                  </m:rPr>
                  <w:rPr>
                    <w:rFonts w:ascii="Cambria Math" w:hAnsi="Cambria Math"/>
                  </w:rPr>
                  <m:t>=</m:t>
                </m:r>
              </w:ins>
              <m:sSubSup>
                <m:sSubSupPr>
                  <m:ctrlPr>
                    <w:ins w:id="540" w:author="ZTE Corporation, Sanechips" w:date="2025-11-03T10:42:40Z">
                      <w:rPr>
                        <w:rFonts w:ascii="Cambria Math" w:hAnsi="Cambria Math"/>
                        <w:lang w:eastAsia="zh-CN"/>
                      </w:rPr>
                    </w:ins>
                  </m:ctrlPr>
                </m:sSubSupPr>
                <m:e>
                  <m:acc>
                    <m:accPr>
                      <m:chr m:val="̃"/>
                      <m:ctrlPr>
                        <w:ins w:id="541" w:author="ZTE Corporation, Sanechips" w:date="2025-11-03T10:42:40Z">
                          <w:rPr>
                            <w:rFonts w:ascii="Cambria Math" w:hAnsi="Cambria Math"/>
                            <w:lang w:eastAsia="zh-CN"/>
                          </w:rPr>
                        </w:ins>
                      </m:ctrlPr>
                    </m:accPr>
                    <m:e>
                      <w:ins w:id="542" w:author="ZTE Corporation, Sanechips" w:date="2025-11-03T10:42:40Z">
                        <m:r>
                          <m:rPr/>
                          <w:rPr>
                            <w:rFonts w:ascii="Cambria Math" w:hAnsi="Cambria Math"/>
                            <w:lang w:eastAsia="zh-CN"/>
                          </w:rPr>
                          <m:t>o</m:t>
                        </m:r>
                      </w:ins>
                      <m:ctrlPr>
                        <w:ins w:id="543" w:author="ZTE Corporation, Sanechips" w:date="2025-11-03T10:42:40Z">
                          <w:rPr>
                            <w:rFonts w:ascii="Cambria Math" w:hAnsi="Cambria Math"/>
                            <w:lang w:eastAsia="zh-CN"/>
                          </w:rPr>
                        </w:ins>
                      </m:ctrlPr>
                    </m:e>
                  </m:acc>
                  <m:ctrlPr>
                    <w:ins w:id="544" w:author="ZTE Corporation, Sanechips" w:date="2025-11-03T10:42:40Z">
                      <w:rPr>
                        <w:rFonts w:ascii="Cambria Math" w:hAnsi="Cambria Math"/>
                        <w:lang w:eastAsia="zh-CN"/>
                      </w:rPr>
                    </w:ins>
                  </m:ctrlPr>
                </m:e>
                <m:sub>
                  <w:ins w:id="545" w:author="ZTE Corporation, Sanechips" w:date="2025-11-03T10:42:40Z">
                    <m:r>
                      <m:rPr/>
                      <w:rPr>
                        <w:rFonts w:ascii="Cambria Math" w:hAnsi="Cambria Math"/>
                        <w:lang w:eastAsia="zh-CN"/>
                      </w:rPr>
                      <m:t>i</m:t>
                    </m:r>
                  </w:ins>
                  <m:ctrlPr>
                    <w:ins w:id="546" w:author="ZTE Corporation, Sanechips" w:date="2025-11-03T10:42:40Z">
                      <w:rPr>
                        <w:rFonts w:ascii="Cambria Math" w:hAnsi="Cambria Math"/>
                        <w:lang w:eastAsia="zh-CN"/>
                      </w:rPr>
                    </w:ins>
                  </m:ctrlPr>
                </m:sub>
                <m:sup>
                  <w:ins w:id="547" w:author="ZTE Corporation, Sanechips" w:date="2025-11-03T10:42:40Z">
                    <m:r>
                      <m:rPr/>
                      <w:rPr>
                        <w:rFonts w:ascii="Cambria Math" w:hAnsi="Cambria Math"/>
                        <w:lang w:eastAsia="zh-CN"/>
                      </w:rPr>
                      <m:t>CG</m:t>
                    </m:r>
                  </w:ins>
                  <w:ins w:id="548" w:author="ZTE Corporation, Sanechips" w:date="2025-11-03T10:42:40Z">
                    <m:r>
                      <m:rPr>
                        <m:sty m:val="p"/>
                      </m:rPr>
                      <w:rPr>
                        <w:rFonts w:ascii="Cambria Math" w:hAnsi="Cambria Math"/>
                        <w:lang w:eastAsia="zh-CN"/>
                      </w:rPr>
                      <m:t>−</m:t>
                    </m:r>
                  </w:ins>
                  <w:ins w:id="549" w:author="ZTE Corporation, Sanechips" w:date="2025-11-03T10:42:40Z">
                    <m:r>
                      <m:rPr/>
                      <w:rPr>
                        <w:rFonts w:ascii="Cambria Math" w:hAnsi="Cambria Math"/>
                        <w:lang w:eastAsia="zh-CN"/>
                      </w:rPr>
                      <m:t>UCI</m:t>
                    </m:r>
                  </w:ins>
                  <w:ins w:id="550" w:author="ZTE Corporation, Sanechips" w:date="2025-11-03T10:42:40Z">
                    <m:r>
                      <m:rPr>
                        <m:sty m:val="p"/>
                      </m:rPr>
                      <w:rPr>
                        <w:rFonts w:ascii="Cambria Math" w:hAnsi="Cambria Math"/>
                        <w:lang w:eastAsia="zh-CN"/>
                      </w:rPr>
                      <m:t xml:space="preserve"> </m:t>
                    </m:r>
                  </w:ins>
                  <m:ctrlPr>
                    <w:ins w:id="551" w:author="ZTE Corporation, Sanechips" w:date="2025-11-03T10:42:40Z">
                      <w:rPr>
                        <w:rFonts w:ascii="Cambria Math" w:hAnsi="Cambria Math"/>
                        <w:lang w:eastAsia="zh-CN"/>
                      </w:rPr>
                    </w:ins>
                  </m:ctrlPr>
                </m:sup>
              </m:sSubSup>
            </m:oMath>
            <w:ins w:id="552" w:author="ZTE Corporation, Sanechips" w:date="2025-11-03T10:42:40Z">
              <w:r>
                <w:rPr>
                  <w:lang w:eastAsia="zh-CN"/>
                </w:rPr>
                <w:t xml:space="preserve">for </w:t>
              </w:r>
            </w:ins>
            <m:oMath>
              <w:ins w:id="553" w:author="ZTE Corporation, Sanechips" w:date="2025-11-03T10:42:40Z">
                <m:r>
                  <m:rPr/>
                  <w:rPr>
                    <w:rFonts w:ascii="Cambria Math" w:hAnsi="Cambria Math"/>
                    <w:lang w:eastAsia="zh-CN"/>
                  </w:rPr>
                  <m:t>i</m:t>
                </m:r>
              </w:ins>
              <w:ins w:id="554" w:author="ZTE Corporation, Sanechips" w:date="2025-11-03T10:42:40Z">
                <m:r>
                  <m:rPr>
                    <m:sty m:val="p"/>
                  </m:rPr>
                  <w:rPr>
                    <w:rFonts w:ascii="Cambria Math" w:hAnsi="Cambria Math"/>
                    <w:lang w:eastAsia="zh-CN"/>
                  </w:rPr>
                  <m:t xml:space="preserve">=0,1, …, </m:t>
                </m:r>
              </w:ins>
              <m:sSup>
                <m:sSupPr>
                  <m:ctrlPr>
                    <w:ins w:id="555" w:author="ZTE Corporation, Sanechips" w:date="2025-11-03T10:42:40Z">
                      <w:rPr>
                        <w:rFonts w:ascii="Cambria Math" w:hAnsi="Cambria Math"/>
                        <w:lang w:eastAsia="zh-CN"/>
                      </w:rPr>
                    </w:ins>
                  </m:ctrlPr>
                </m:sSupPr>
                <m:e>
                  <w:ins w:id="556" w:author="ZTE Corporation, Sanechips" w:date="2025-11-03T10:42:40Z">
                    <m:r>
                      <m:rPr/>
                      <w:rPr>
                        <w:rFonts w:ascii="Cambria Math" w:hAnsi="Cambria Math"/>
                        <w:lang w:eastAsia="zh-CN"/>
                      </w:rPr>
                      <m:t>O</m:t>
                    </m:r>
                  </w:ins>
                  <m:ctrlPr>
                    <w:ins w:id="557" w:author="ZTE Corporation, Sanechips" w:date="2025-11-03T10:42:40Z">
                      <w:rPr>
                        <w:rFonts w:ascii="Cambria Math" w:hAnsi="Cambria Math"/>
                        <w:lang w:eastAsia="zh-CN"/>
                      </w:rPr>
                    </w:ins>
                  </m:ctrlPr>
                </m:e>
                <m:sup>
                  <w:ins w:id="558" w:author="ZTE Corporation, Sanechips" w:date="2025-11-03T10:42:40Z">
                    <m:r>
                      <m:rPr/>
                      <w:rPr>
                        <w:rFonts w:ascii="Cambria Math" w:hAnsi="Cambria Math"/>
                        <w:lang w:eastAsia="zh-CN"/>
                      </w:rPr>
                      <m:t>CG</m:t>
                    </m:r>
                  </w:ins>
                  <w:ins w:id="559" w:author="ZTE Corporation, Sanechips" w:date="2025-11-03T10:42:40Z">
                    <m:r>
                      <m:rPr>
                        <m:sty m:val="p"/>
                      </m:rPr>
                      <w:rPr>
                        <w:rFonts w:ascii="Cambria Math" w:hAnsi="Cambria Math"/>
                        <w:lang w:eastAsia="zh-CN"/>
                      </w:rPr>
                      <m:t>−</m:t>
                    </m:r>
                  </w:ins>
                  <w:ins w:id="560" w:author="ZTE Corporation, Sanechips" w:date="2025-11-03T10:42:40Z">
                    <m:r>
                      <m:rPr/>
                      <w:rPr>
                        <w:rFonts w:ascii="Cambria Math" w:hAnsi="Cambria Math"/>
                        <w:lang w:eastAsia="zh-CN"/>
                      </w:rPr>
                      <m:t>UCI</m:t>
                    </m:r>
                  </w:ins>
                  <m:ctrlPr>
                    <w:ins w:id="561" w:author="ZTE Corporation, Sanechips" w:date="2025-11-03T10:42:40Z">
                      <w:rPr>
                        <w:rFonts w:ascii="Cambria Math" w:hAnsi="Cambria Math"/>
                        <w:lang w:eastAsia="zh-CN"/>
                      </w:rPr>
                    </w:ins>
                  </m:ctrlPr>
                </m:sup>
              </m:sSup>
              <w:ins w:id="562" w:author="ZTE Corporation, Sanechips" w:date="2025-11-03T10:42:40Z">
                <m:r>
                  <m:rPr>
                    <m:sty m:val="p"/>
                  </m:rPr>
                  <w:rPr>
                    <w:rFonts w:ascii="Cambria Math" w:hAnsi="Cambria Math"/>
                    <w:lang w:eastAsia="zh-CN"/>
                  </w:rPr>
                  <m:t>−1</m:t>
                </m:r>
              </w:ins>
            </m:oMath>
            <w:ins w:id="563" w:author="ZTE Corporation, Sanechips" w:date="2025-11-03T10:42:40Z">
              <w:r>
                <w:rPr>
                  <w:lang w:eastAsia="zh-CN"/>
                </w:rPr>
                <w:t>. The</w:t>
              </w:r>
            </w:ins>
            <w:ins w:id="564" w:author="ZTE Corporation, Sanechips" w:date="2025-11-03T10:42:40Z">
              <w:r>
                <w:rPr>
                  <w:rFonts w:hint="eastAsia"/>
                  <w:lang w:eastAsia="zh-CN"/>
                </w:rPr>
                <w:t xml:space="preserve"> </w:t>
              </w:r>
            </w:ins>
            <w:ins w:id="565" w:author="ZTE Corporation, Sanechips" w:date="2025-11-03T10:42:40Z">
              <w:r>
                <w:rPr>
                  <w:lang w:eastAsia="zh-CN"/>
                </w:rPr>
                <w:t>CG-UCI</w:t>
              </w:r>
            </w:ins>
            <w:ins w:id="566" w:author="ZTE Corporation, Sanechips" w:date="2025-11-03T10:42:40Z">
              <w:r>
                <w:rPr>
                  <w:rFonts w:hint="eastAsia"/>
                  <w:lang w:eastAsia="zh-CN"/>
                </w:rPr>
                <w:t xml:space="preserve"> bit sequence </w:t>
              </w:r>
            </w:ins>
            <m:oMath>
              <m:sSubSup>
                <m:sSubSupPr>
                  <m:ctrlPr>
                    <w:ins w:id="567" w:author="ZTE Corporation, Sanechips" w:date="2025-11-03T10:42:40Z">
                      <w:rPr>
                        <w:rFonts w:ascii="Cambria Math" w:hAnsi="Cambria Math"/>
                        <w:lang w:eastAsia="zh-CN"/>
                      </w:rPr>
                    </w:ins>
                  </m:ctrlPr>
                </m:sSubSupPr>
                <m:e>
                  <m:acc>
                    <m:accPr>
                      <m:chr m:val="̃"/>
                      <m:ctrlPr>
                        <w:ins w:id="568" w:author="ZTE Corporation, Sanechips" w:date="2025-11-03T10:42:40Z">
                          <w:rPr>
                            <w:rFonts w:ascii="Cambria Math" w:hAnsi="Cambria Math"/>
                            <w:lang w:eastAsia="zh-CN"/>
                          </w:rPr>
                        </w:ins>
                      </m:ctrlPr>
                    </m:accPr>
                    <m:e>
                      <w:ins w:id="569" w:author="ZTE Corporation, Sanechips" w:date="2025-11-03T10:42:40Z">
                        <m:r>
                          <m:rPr/>
                          <w:rPr>
                            <w:rFonts w:ascii="Cambria Math" w:hAnsi="Cambria Math"/>
                            <w:lang w:eastAsia="zh-CN"/>
                          </w:rPr>
                          <m:t>o</m:t>
                        </m:r>
                      </w:ins>
                      <m:ctrlPr>
                        <w:ins w:id="570" w:author="ZTE Corporation, Sanechips" w:date="2025-11-03T10:42:40Z">
                          <w:rPr>
                            <w:rFonts w:ascii="Cambria Math" w:hAnsi="Cambria Math"/>
                            <w:lang w:eastAsia="zh-CN"/>
                          </w:rPr>
                        </w:ins>
                      </m:ctrlPr>
                    </m:e>
                  </m:acc>
                  <m:ctrlPr>
                    <w:ins w:id="571" w:author="ZTE Corporation, Sanechips" w:date="2025-11-03T10:42:40Z">
                      <w:rPr>
                        <w:rFonts w:ascii="Cambria Math" w:hAnsi="Cambria Math"/>
                        <w:lang w:eastAsia="zh-CN"/>
                      </w:rPr>
                    </w:ins>
                  </m:ctrlPr>
                </m:e>
                <m:sub>
                  <w:ins w:id="572" w:author="ZTE Corporation, Sanechips" w:date="2025-11-03T10:42:40Z">
                    <m:r>
                      <m:rPr>
                        <m:sty m:val="p"/>
                      </m:rPr>
                      <w:rPr>
                        <w:rFonts w:ascii="Cambria Math" w:hAnsi="Cambria Math"/>
                        <w:lang w:eastAsia="zh-CN"/>
                      </w:rPr>
                      <m:t>0</m:t>
                    </m:r>
                  </w:ins>
                  <m:ctrlPr>
                    <w:ins w:id="573" w:author="ZTE Corporation, Sanechips" w:date="2025-11-03T10:42:40Z">
                      <w:rPr>
                        <w:rFonts w:ascii="Cambria Math" w:hAnsi="Cambria Math"/>
                        <w:lang w:eastAsia="zh-CN"/>
                      </w:rPr>
                    </w:ins>
                  </m:ctrlPr>
                </m:sub>
                <m:sup>
                  <w:ins w:id="574" w:author="ZTE Corporation, Sanechips" w:date="2025-11-03T10:42:40Z">
                    <m:r>
                      <m:rPr>
                        <m:sty m:val="p"/>
                      </m:rPr>
                      <w:rPr>
                        <w:rFonts w:ascii="Cambria Math" w:hAnsi="Cambria Math"/>
                        <w:lang w:eastAsia="zh-CN"/>
                      </w:rPr>
                      <m:t>CG−UCI</m:t>
                    </m:r>
                  </w:ins>
                  <m:ctrlPr>
                    <w:ins w:id="575" w:author="ZTE Corporation, Sanechips" w:date="2025-11-03T10:42:40Z">
                      <w:rPr>
                        <w:rFonts w:ascii="Cambria Math" w:hAnsi="Cambria Math"/>
                        <w:lang w:eastAsia="zh-CN"/>
                      </w:rPr>
                    </w:ins>
                  </m:ctrlPr>
                </m:sup>
              </m:sSubSup>
              <w:ins w:id="576" w:author="ZTE Corporation, Sanechips" w:date="2025-11-03T10:42:40Z">
                <m:r>
                  <m:rPr>
                    <m:sty m:val="p"/>
                  </m:rPr>
                  <w:rPr>
                    <w:rFonts w:ascii="Cambria Math" w:hAnsi="Cambria Math"/>
                    <w:lang w:eastAsia="zh-CN"/>
                  </w:rPr>
                  <m:t xml:space="preserve">, </m:t>
                </m:r>
              </w:ins>
              <m:sSubSup>
                <m:sSubSupPr>
                  <m:ctrlPr>
                    <w:ins w:id="577" w:author="ZTE Corporation, Sanechips" w:date="2025-11-03T10:42:40Z">
                      <w:rPr>
                        <w:rFonts w:ascii="Cambria Math" w:hAnsi="Cambria Math"/>
                        <w:lang w:eastAsia="zh-CN"/>
                      </w:rPr>
                    </w:ins>
                  </m:ctrlPr>
                </m:sSubSupPr>
                <m:e>
                  <m:acc>
                    <m:accPr>
                      <m:chr m:val="̃"/>
                      <m:ctrlPr>
                        <w:ins w:id="578" w:author="ZTE Corporation, Sanechips" w:date="2025-11-03T10:42:40Z">
                          <w:rPr>
                            <w:rFonts w:ascii="Cambria Math" w:hAnsi="Cambria Math"/>
                            <w:lang w:eastAsia="zh-CN"/>
                          </w:rPr>
                        </w:ins>
                      </m:ctrlPr>
                    </m:accPr>
                    <m:e>
                      <w:ins w:id="579" w:author="ZTE Corporation, Sanechips" w:date="2025-11-03T10:42:40Z">
                        <m:r>
                          <m:rPr/>
                          <w:rPr>
                            <w:rFonts w:ascii="Cambria Math" w:hAnsi="Cambria Math"/>
                            <w:lang w:eastAsia="zh-CN"/>
                          </w:rPr>
                          <m:t>o</m:t>
                        </m:r>
                      </w:ins>
                      <m:ctrlPr>
                        <w:ins w:id="580" w:author="ZTE Corporation, Sanechips" w:date="2025-11-03T10:42:40Z">
                          <w:rPr>
                            <w:rFonts w:ascii="Cambria Math" w:hAnsi="Cambria Math"/>
                            <w:lang w:eastAsia="zh-CN"/>
                          </w:rPr>
                        </w:ins>
                      </m:ctrlPr>
                    </m:e>
                  </m:acc>
                  <m:ctrlPr>
                    <w:ins w:id="581" w:author="ZTE Corporation, Sanechips" w:date="2025-11-03T10:42:40Z">
                      <w:rPr>
                        <w:rFonts w:ascii="Cambria Math" w:hAnsi="Cambria Math"/>
                        <w:lang w:eastAsia="zh-CN"/>
                      </w:rPr>
                    </w:ins>
                  </m:ctrlPr>
                </m:e>
                <m:sub>
                  <w:ins w:id="582" w:author="ZTE Corporation, Sanechips" w:date="2025-11-03T10:42:40Z">
                    <m:r>
                      <m:rPr>
                        <m:sty m:val="p"/>
                      </m:rPr>
                      <w:rPr>
                        <w:rFonts w:ascii="Cambria Math" w:hAnsi="Cambria Math"/>
                        <w:lang w:eastAsia="zh-CN"/>
                      </w:rPr>
                      <m:t>1</m:t>
                    </m:r>
                  </w:ins>
                  <m:ctrlPr>
                    <w:ins w:id="583" w:author="ZTE Corporation, Sanechips" w:date="2025-11-03T10:42:40Z">
                      <w:rPr>
                        <w:rFonts w:ascii="Cambria Math" w:hAnsi="Cambria Math"/>
                        <w:lang w:eastAsia="zh-CN"/>
                      </w:rPr>
                    </w:ins>
                  </m:ctrlPr>
                </m:sub>
                <m:sup>
                  <w:ins w:id="584" w:author="ZTE Corporation, Sanechips" w:date="2025-11-03T10:42:40Z">
                    <m:r>
                      <m:rPr>
                        <m:sty m:val="p"/>
                      </m:rPr>
                      <w:rPr>
                        <w:rFonts w:ascii="Cambria Math" w:hAnsi="Cambria Math"/>
                        <w:lang w:eastAsia="zh-CN"/>
                      </w:rPr>
                      <m:t>CG−UCI</m:t>
                    </m:r>
                  </w:ins>
                  <m:ctrlPr>
                    <w:ins w:id="585" w:author="ZTE Corporation, Sanechips" w:date="2025-11-03T10:42:40Z">
                      <w:rPr>
                        <w:rFonts w:ascii="Cambria Math" w:hAnsi="Cambria Math"/>
                        <w:lang w:eastAsia="zh-CN"/>
                      </w:rPr>
                    </w:ins>
                  </m:ctrlPr>
                </m:sup>
              </m:sSubSup>
              <w:ins w:id="586" w:author="ZTE Corporation, Sanechips" w:date="2025-11-03T10:42:40Z">
                <m:r>
                  <m:rPr>
                    <m:sty m:val="p"/>
                  </m:rPr>
                  <w:rPr>
                    <w:rFonts w:ascii="Cambria Math" w:hAnsi="Cambria Math"/>
                    <w:lang w:eastAsia="zh-CN"/>
                  </w:rPr>
                  <m:t xml:space="preserve">, …, </m:t>
                </m:r>
              </w:ins>
              <m:sSubSup>
                <m:sSubSupPr>
                  <m:ctrlPr>
                    <w:ins w:id="587" w:author="ZTE Corporation, Sanechips" w:date="2025-11-03T10:42:40Z">
                      <w:rPr>
                        <w:rFonts w:ascii="Cambria Math" w:hAnsi="Cambria Math"/>
                        <w:lang w:eastAsia="zh-CN"/>
                      </w:rPr>
                    </w:ins>
                  </m:ctrlPr>
                </m:sSubSupPr>
                <m:e>
                  <m:acc>
                    <m:accPr>
                      <m:chr m:val="̃"/>
                      <m:ctrlPr>
                        <w:ins w:id="588" w:author="ZTE Corporation, Sanechips" w:date="2025-11-03T10:42:40Z">
                          <w:rPr>
                            <w:rFonts w:ascii="Cambria Math" w:hAnsi="Cambria Math"/>
                            <w:lang w:eastAsia="zh-CN"/>
                          </w:rPr>
                        </w:ins>
                      </m:ctrlPr>
                    </m:accPr>
                    <m:e>
                      <w:ins w:id="589" w:author="ZTE Corporation, Sanechips" w:date="2025-11-03T10:42:40Z">
                        <m:r>
                          <m:rPr/>
                          <w:rPr>
                            <w:rFonts w:ascii="Cambria Math" w:hAnsi="Cambria Math"/>
                            <w:lang w:eastAsia="zh-CN"/>
                          </w:rPr>
                          <m:t>o</m:t>
                        </m:r>
                      </w:ins>
                      <m:ctrlPr>
                        <w:ins w:id="590" w:author="ZTE Corporation, Sanechips" w:date="2025-11-03T10:42:40Z">
                          <w:rPr>
                            <w:rFonts w:ascii="Cambria Math" w:hAnsi="Cambria Math"/>
                            <w:lang w:eastAsia="zh-CN"/>
                          </w:rPr>
                        </w:ins>
                      </m:ctrlPr>
                    </m:e>
                  </m:acc>
                  <m:ctrlPr>
                    <w:ins w:id="591" w:author="ZTE Corporation, Sanechips" w:date="2025-11-03T10:42:40Z">
                      <w:rPr>
                        <w:rFonts w:ascii="Cambria Math" w:hAnsi="Cambria Math"/>
                        <w:lang w:eastAsia="zh-CN"/>
                      </w:rPr>
                    </w:ins>
                  </m:ctrlPr>
                </m:e>
                <m:sub>
                  <m:sSup>
                    <m:sSupPr>
                      <m:ctrlPr>
                        <w:ins w:id="592" w:author="ZTE Corporation, Sanechips" w:date="2025-11-03T10:42:40Z">
                          <w:rPr>
                            <w:rFonts w:ascii="Cambria Math" w:hAnsi="Cambria Math"/>
                            <w:lang w:eastAsia="zh-CN"/>
                          </w:rPr>
                        </w:ins>
                      </m:ctrlPr>
                    </m:sSupPr>
                    <m:e>
                      <w:ins w:id="593" w:author="ZTE Corporation, Sanechips" w:date="2025-11-03T10:42:40Z">
                        <m:r>
                          <m:rPr/>
                          <w:rPr>
                            <w:rFonts w:ascii="Cambria Math" w:hAnsi="Cambria Math"/>
                            <w:lang w:eastAsia="zh-CN"/>
                          </w:rPr>
                          <m:t>O</m:t>
                        </m:r>
                      </w:ins>
                      <m:ctrlPr>
                        <w:ins w:id="594" w:author="ZTE Corporation, Sanechips" w:date="2025-11-03T10:42:40Z">
                          <w:rPr>
                            <w:rFonts w:ascii="Cambria Math" w:hAnsi="Cambria Math"/>
                            <w:lang w:eastAsia="zh-CN"/>
                          </w:rPr>
                        </w:ins>
                      </m:ctrlPr>
                    </m:e>
                    <m:sup>
                      <w:ins w:id="595" w:author="ZTE Corporation, Sanechips" w:date="2025-11-03T10:42:40Z">
                        <m:r>
                          <m:rPr/>
                          <w:rPr>
                            <w:rFonts w:ascii="Cambria Math" w:hAnsi="Cambria Math"/>
                            <w:lang w:eastAsia="zh-CN"/>
                          </w:rPr>
                          <m:t>CG</m:t>
                        </m:r>
                      </w:ins>
                      <w:ins w:id="596" w:author="ZTE Corporation, Sanechips" w:date="2025-11-03T10:42:40Z">
                        <m:r>
                          <m:rPr>
                            <m:sty m:val="p"/>
                          </m:rPr>
                          <w:rPr>
                            <w:rFonts w:ascii="Cambria Math" w:hAnsi="Cambria Math"/>
                            <w:lang w:eastAsia="zh-CN"/>
                          </w:rPr>
                          <m:t>−</m:t>
                        </m:r>
                      </w:ins>
                      <w:ins w:id="597" w:author="ZTE Corporation, Sanechips" w:date="2025-11-03T10:42:40Z">
                        <m:r>
                          <m:rPr/>
                          <w:rPr>
                            <w:rFonts w:ascii="Cambria Math" w:hAnsi="Cambria Math"/>
                            <w:lang w:eastAsia="zh-CN"/>
                          </w:rPr>
                          <m:t>UCI</m:t>
                        </m:r>
                      </w:ins>
                      <m:ctrlPr>
                        <w:ins w:id="598" w:author="ZTE Corporation, Sanechips" w:date="2025-11-03T10:42:40Z">
                          <w:rPr>
                            <w:rFonts w:ascii="Cambria Math" w:hAnsi="Cambria Math"/>
                            <w:lang w:eastAsia="zh-CN"/>
                          </w:rPr>
                        </w:ins>
                      </m:ctrlPr>
                    </m:sup>
                  </m:sSup>
                  <w:ins w:id="599" w:author="ZTE Corporation, Sanechips" w:date="2025-11-03T10:42:40Z">
                    <m:r>
                      <m:rPr>
                        <m:sty m:val="p"/>
                      </m:rPr>
                      <w:rPr>
                        <w:rFonts w:ascii="Cambria Math" w:hAnsi="Cambria Math"/>
                        <w:lang w:eastAsia="zh-CN"/>
                      </w:rPr>
                      <m:t>−1</m:t>
                    </m:r>
                  </w:ins>
                  <m:ctrlPr>
                    <w:ins w:id="600" w:author="ZTE Corporation, Sanechips" w:date="2025-11-03T10:42:40Z">
                      <w:rPr>
                        <w:rFonts w:ascii="Cambria Math" w:hAnsi="Cambria Math"/>
                        <w:lang w:eastAsia="zh-CN"/>
                      </w:rPr>
                    </w:ins>
                  </m:ctrlPr>
                </m:sub>
                <m:sup>
                  <w:ins w:id="601" w:author="ZTE Corporation, Sanechips" w:date="2025-11-03T10:42:40Z">
                    <m:r>
                      <m:rPr>
                        <m:sty m:val="p"/>
                      </m:rPr>
                      <w:rPr>
                        <w:rFonts w:ascii="Cambria Math" w:hAnsi="Cambria Math"/>
                        <w:lang w:eastAsia="zh-CN"/>
                      </w:rPr>
                      <m:t>CG−UCI</m:t>
                    </m:r>
                  </w:ins>
                  <m:ctrlPr>
                    <w:ins w:id="602" w:author="ZTE Corporation, Sanechips" w:date="2025-11-03T10:42:40Z">
                      <w:rPr>
                        <w:rFonts w:ascii="Cambria Math" w:hAnsi="Cambria Math"/>
                        <w:lang w:eastAsia="zh-CN"/>
                      </w:rPr>
                    </w:ins>
                  </m:ctrlPr>
                </m:sup>
              </m:sSubSup>
            </m:oMath>
            <w:ins w:id="603" w:author="ZTE Corporation, Sanechips" w:date="2025-11-03T10:42:40Z">
              <w:r>
                <w:rPr>
                  <w:rFonts w:hint="eastAsia"/>
                  <w:lang w:eastAsia="zh-CN"/>
                </w:rPr>
                <w:t xml:space="preserve"> is given by Table</w:t>
              </w:r>
            </w:ins>
            <w:ins w:id="604" w:author="ZTE Corporation, Sanechips" w:date="2025-11-03T10:42:40Z">
              <w:r>
                <w:rPr/>
                <w:t xml:space="preserve"> </w:t>
              </w:r>
            </w:ins>
            <w:ins w:id="605" w:author="ZTE Corporation, Sanechips" w:date="2025-11-03T10:42:40Z">
              <w:r>
                <w:rPr>
                  <w:rFonts w:hint="eastAsia"/>
                  <w:lang w:eastAsia="zh-CN"/>
                </w:rPr>
                <w:t>6.3.2.</w:t>
              </w:r>
            </w:ins>
            <w:ins w:id="606" w:author="ZTE Corporation, Sanechips" w:date="2025-11-03T10:42:40Z">
              <w:r>
                <w:rPr>
                  <w:lang w:eastAsia="zh-CN"/>
                </w:rPr>
                <w:t>1</w:t>
              </w:r>
            </w:ins>
            <w:ins w:id="607" w:author="ZTE Corporation, Sanechips" w:date="2025-11-03T10:42:40Z">
              <w:r>
                <w:rPr>
                  <w:rFonts w:hint="eastAsia"/>
                  <w:lang w:eastAsia="zh-CN"/>
                </w:rPr>
                <w:t>.</w:t>
              </w:r>
            </w:ins>
            <w:ins w:id="608" w:author="ZTE Corporation, Sanechips" w:date="2025-11-03T10:42:40Z">
              <w:r>
                <w:rPr>
                  <w:lang w:eastAsia="zh-CN"/>
                </w:rPr>
                <w:t>3</w:t>
              </w:r>
            </w:ins>
            <w:ins w:id="609" w:author="ZTE Corporation, Sanechips" w:date="2025-11-03T10:42:40Z">
              <w:r>
                <w:rPr/>
                <w:t>-1</w:t>
              </w:r>
            </w:ins>
            <w:ins w:id="610" w:author="ZTE Corporation, Sanechips" w:date="2025-11-03T10:42:40Z">
              <w:r>
                <w:rPr>
                  <w:rFonts w:hint="eastAsia"/>
                  <w:lang w:eastAsia="zh-CN"/>
                </w:rPr>
                <w:t xml:space="preserve"> mapped in the order from upper part to lower part</w:t>
              </w:r>
            </w:ins>
            <w:ins w:id="611" w:author="ZTE Corporation, Sanechips" w:date="2025-11-03T10:42:40Z">
              <w:r>
                <w:rPr>
                  <w:lang w:eastAsia="zh-CN"/>
                </w:rPr>
                <w:t>,</w:t>
              </w:r>
            </w:ins>
            <w:ins w:id="612" w:author="ZTE Corporation, Sanechips" w:date="2025-11-03T10:48:56Z">
              <w:r>
                <w:rPr>
                  <w:rFonts w:hint="eastAsia"/>
                  <w:lang w:val="en-US" w:eastAsia="zh-CN"/>
                </w:rPr>
                <w:t xml:space="preserve"> </w:t>
              </w:r>
            </w:ins>
            <w:ins w:id="613" w:author="ZTE Corporation, Sanechips" w:date="2025-11-03T10:42:40Z">
              <w:r>
                <w:rPr>
                  <w:lang w:eastAsia="zh-CN"/>
                </w:rPr>
                <w:t xml:space="preserve">and </w:t>
              </w:r>
            </w:ins>
            <m:oMath>
              <m:sSup>
                <m:sSupPr>
                  <m:ctrlPr>
                    <w:ins w:id="614" w:author="ZTE Corporation, Sanechips" w:date="2025-11-03T10:42:40Z">
                      <w:rPr>
                        <w:rFonts w:ascii="Cambria Math" w:hAnsi="Cambria Math"/>
                        <w:lang w:eastAsia="zh-CN"/>
                      </w:rPr>
                    </w:ins>
                  </m:ctrlPr>
                </m:sSupPr>
                <m:e>
                  <w:ins w:id="615" w:author="ZTE Corporation, Sanechips" w:date="2025-11-03T10:42:40Z">
                    <m:r>
                      <m:rPr/>
                      <w:rPr>
                        <w:rFonts w:ascii="Cambria Math" w:hAnsi="Cambria Math"/>
                        <w:lang w:eastAsia="zh-CN"/>
                      </w:rPr>
                      <m:t>O</m:t>
                    </m:r>
                  </w:ins>
                  <m:ctrlPr>
                    <w:ins w:id="616" w:author="ZTE Corporation, Sanechips" w:date="2025-11-03T10:42:40Z">
                      <w:rPr>
                        <w:rFonts w:ascii="Cambria Math" w:hAnsi="Cambria Math"/>
                        <w:lang w:eastAsia="zh-CN"/>
                      </w:rPr>
                    </w:ins>
                  </m:ctrlPr>
                </m:e>
                <m:sup>
                  <w:ins w:id="617" w:author="ZTE Corporation, Sanechips" w:date="2025-11-03T10:42:40Z">
                    <m:r>
                      <m:rPr>
                        <m:sty m:val="p"/>
                      </m:rPr>
                      <w:rPr>
                        <w:rFonts w:ascii="Cambria Math" w:hAnsi="Cambria Math"/>
                        <w:lang w:eastAsia="zh-CN"/>
                      </w:rPr>
                      <m:t>CG−UCI</m:t>
                    </m:r>
                  </w:ins>
                  <m:ctrlPr>
                    <w:ins w:id="618" w:author="ZTE Corporation, Sanechips" w:date="2025-11-03T10:42:40Z">
                      <w:rPr>
                        <w:rFonts w:ascii="Cambria Math" w:hAnsi="Cambria Math"/>
                        <w:lang w:eastAsia="zh-CN"/>
                      </w:rPr>
                    </w:ins>
                  </m:ctrlPr>
                </m:sup>
              </m:sSup>
            </m:oMath>
            <w:ins w:id="619" w:author="ZTE Corporation, Sanechips" w:date="2025-11-03T10:42:40Z">
              <w:r>
                <w:rPr>
                  <w:rFonts w:hint="eastAsia"/>
                  <w:lang w:eastAsia="zh-CN"/>
                </w:rPr>
                <w:t xml:space="preserve"> is number of </w:t>
              </w:r>
            </w:ins>
            <w:ins w:id="620" w:author="ZTE Corporation, Sanechips" w:date="2025-11-03T10:42:40Z">
              <w:r>
                <w:rPr>
                  <w:lang w:eastAsia="zh-CN"/>
                </w:rPr>
                <w:t>CG-UCI</w:t>
              </w:r>
            </w:ins>
            <w:ins w:id="621" w:author="ZTE Corporation, Sanechips" w:date="2025-11-03T10:42:40Z">
              <w:r>
                <w:rPr>
                  <w:rFonts w:hint="eastAsia"/>
                  <w:lang w:eastAsia="zh-CN"/>
                </w:rPr>
                <w:t xml:space="preserve"> bits</w:t>
              </w:r>
            </w:ins>
            <w:ins w:id="622" w:author="ZTE Corporation, Sanechips" w:date="2025-11-03T10:42:40Z">
              <w:r>
                <w:rPr>
                  <w:lang w:eastAsia="zh-CN"/>
                </w:rPr>
                <w:t>;</w:t>
              </w:r>
            </w:ins>
          </w:p>
          <w:p>
            <w:pPr>
              <w:pStyle w:val="48"/>
              <w:numPr>
                <w:ilvl w:val="1"/>
                <w:numId w:val="11"/>
              </w:numPr>
              <w:adjustRightInd w:val="0"/>
              <w:snapToGrid w:val="0"/>
              <w:spacing w:before="109" w:beforeLines="30" w:after="109" w:afterLines="30" w:line="288" w:lineRule="auto"/>
              <w:ind w:left="840" w:hanging="420"/>
              <w:rPr>
                <w:ins w:id="623" w:author="ZTE Corporation, Sanechips" w:date="2025-11-03T10:42:26Z"/>
                <w:lang w:eastAsia="zh-CN"/>
              </w:rPr>
            </w:pPr>
            <w:ins w:id="624" w:author="ZTE Corporation, Sanechips" w:date="2025-11-03T10:42:47Z">
              <w:r>
                <w:rPr>
                  <w:lang w:eastAsia="zh-CN"/>
                </w:rPr>
                <w:t>T</w:t>
              </w:r>
            </w:ins>
            <w:ins w:id="625" w:author="ZTE Corporation, Sanechips" w:date="2025-11-03T10:42:47Z">
              <w:r>
                <w:rPr>
                  <w:rFonts w:hint="eastAsia"/>
                  <w:lang w:eastAsia="zh-CN"/>
                </w:rPr>
                <w:t xml:space="preserve">he HARQ-ACK bits are mapped to the UCI bit sequence </w:t>
              </w:r>
            </w:ins>
            <m:oMath>
              <m:sSub>
                <m:sSubPr>
                  <m:ctrlPr>
                    <w:ins w:id="626" w:author="ZTE Corporation, Sanechips" w:date="2025-11-03T10:42:47Z">
                      <w:rPr>
                        <w:rFonts w:ascii="Cambria Math" w:hAnsi="Cambria Math"/>
                      </w:rPr>
                    </w:ins>
                  </m:ctrlPr>
                </m:sSubPr>
                <m:e>
                  <w:ins w:id="627" w:author="ZTE Corporation, Sanechips" w:date="2025-11-03T10:42:47Z">
                    <m:r>
                      <m:rPr/>
                      <w:rPr>
                        <w:rFonts w:ascii="Cambria Math" w:hAnsi="Cambria Math"/>
                      </w:rPr>
                      <m:t>a</m:t>
                    </m:r>
                  </w:ins>
                  <m:ctrlPr>
                    <w:ins w:id="628" w:author="ZTE Corporation, Sanechips" w:date="2025-11-03T10:42:47Z">
                      <w:rPr>
                        <w:rFonts w:ascii="Cambria Math" w:hAnsi="Cambria Math"/>
                      </w:rPr>
                    </w:ins>
                  </m:ctrlPr>
                </m:e>
                <m:sub>
                  <m:sSup>
                    <m:sSupPr>
                      <m:ctrlPr>
                        <w:ins w:id="629" w:author="ZTE Corporation, Sanechips" w:date="2025-11-03T10:42:47Z">
                          <w:rPr>
                            <w:rFonts w:ascii="Cambria Math" w:hAnsi="Cambria Math"/>
                          </w:rPr>
                        </w:ins>
                      </m:ctrlPr>
                    </m:sSupPr>
                    <m:e>
                      <m:sSup>
                        <m:sSupPr>
                          <m:ctrlPr>
                            <w:ins w:id="630" w:author="ZTE Corporation, Sanechips" w:date="2025-11-03T10:48:19Z">
                              <w:rPr>
                                <w:rFonts w:hint="default" w:ascii="Cambria Math" w:hAnsi="Cambria Math" w:eastAsia="宋体"/>
                                <w:i/>
                                <w:lang w:val="en-US" w:eastAsia="zh-CN"/>
                              </w:rPr>
                            </w:ins>
                          </m:ctrlPr>
                        </m:sSupPr>
                        <m:e>
                          <w:ins w:id="631" w:author="ZTE Corporation, Sanechips" w:date="2025-11-03T10:48:19Z">
                            <m:r>
                              <m:rPr/>
                              <w:rPr>
                                <w:rFonts w:hint="default" w:ascii="Cambria Math" w:hAnsi="Cambria Math" w:eastAsia="宋体"/>
                                <w:lang w:val="en-US" w:eastAsia="zh-CN"/>
                              </w:rPr>
                              <m:t>O</m:t>
                            </m:r>
                          </w:ins>
                          <m:ctrlPr>
                            <w:ins w:id="632" w:author="ZTE Corporation, Sanechips" w:date="2025-11-03T10:48:19Z">
                              <w:rPr>
                                <w:rFonts w:hint="default" w:ascii="Cambria Math" w:hAnsi="Cambria Math" w:eastAsia="宋体"/>
                                <w:i/>
                                <w:lang w:val="en-US" w:eastAsia="zh-CN"/>
                              </w:rPr>
                            </w:ins>
                          </m:ctrlPr>
                        </m:e>
                        <m:sup>
                          <w:ins w:id="633" w:author="ZTE Corporation, Sanechips" w:date="2025-11-03T10:48:19Z">
                            <m:r>
                              <m:rPr/>
                              <w:rPr>
                                <w:rFonts w:hint="default" w:ascii="Cambria Math" w:hAnsi="Cambria Math" w:eastAsia="宋体"/>
                                <w:lang w:val="en-US" w:eastAsia="zh-CN"/>
                              </w:rPr>
                              <m:t>UEIRI</m:t>
                            </m:r>
                          </w:ins>
                          <m:ctrlPr>
                            <w:ins w:id="634" w:author="ZTE Corporation, Sanechips" w:date="2025-11-03T10:48:19Z">
                              <w:rPr>
                                <w:rFonts w:hint="default" w:ascii="Cambria Math" w:hAnsi="Cambria Math" w:eastAsia="宋体"/>
                                <w:i/>
                                <w:lang w:val="en-US" w:eastAsia="zh-CN"/>
                              </w:rPr>
                            </w:ins>
                          </m:ctrlPr>
                        </m:sup>
                      </m:sSup>
                      <w:ins w:id="635" w:author="ZTE Corporation, Sanechips" w:date="2025-11-03T10:48:21Z">
                        <m:r>
                          <m:rPr/>
                          <w:rPr>
                            <w:rFonts w:hint="default" w:ascii="Cambria Math" w:hAnsi="Cambria Math" w:eastAsia="宋体"/>
                            <w:lang w:val="en-US" w:eastAsia="zh-CN"/>
                          </w:rPr>
                          <m:t>+</m:t>
                        </m:r>
                      </w:ins>
                      <w:ins w:id="636" w:author="ZTE Corporation, Sanechips" w:date="2025-11-03T10:42:47Z">
                        <m:r>
                          <m:rPr/>
                          <w:rPr>
                            <w:rFonts w:ascii="Cambria Math" w:hAnsi="Cambria Math"/>
                          </w:rPr>
                          <m:t>O</m:t>
                        </m:r>
                      </w:ins>
                      <m:ctrlPr>
                        <w:ins w:id="637" w:author="ZTE Corporation, Sanechips" w:date="2025-11-03T10:42:47Z">
                          <w:rPr>
                            <w:rFonts w:ascii="Cambria Math" w:hAnsi="Cambria Math"/>
                          </w:rPr>
                        </w:ins>
                      </m:ctrlPr>
                    </m:e>
                    <m:sup>
                      <w:ins w:id="638" w:author="ZTE Corporation, Sanechips" w:date="2025-11-03T10:42:47Z">
                        <m:r>
                          <m:rPr/>
                          <w:rPr>
                            <w:rFonts w:ascii="Cambria Math" w:hAnsi="Cambria Math"/>
                          </w:rPr>
                          <m:t>CG</m:t>
                        </m:r>
                      </w:ins>
                      <w:ins w:id="639" w:author="ZTE Corporation, Sanechips" w:date="2025-11-03T10:42:47Z">
                        <m:r>
                          <m:rPr>
                            <m:sty m:val="p"/>
                          </m:rPr>
                          <w:rPr>
                            <w:rFonts w:ascii="Cambria Math" w:hAnsi="Cambria Math"/>
                          </w:rPr>
                          <m:t>−</m:t>
                        </m:r>
                      </w:ins>
                      <w:ins w:id="640" w:author="ZTE Corporation, Sanechips" w:date="2025-11-03T10:42:47Z">
                        <m:r>
                          <m:rPr/>
                          <w:rPr>
                            <w:rFonts w:ascii="Cambria Math" w:hAnsi="Cambria Math"/>
                          </w:rPr>
                          <m:t>UCI</m:t>
                        </m:r>
                      </w:ins>
                      <m:ctrlPr>
                        <w:ins w:id="641" w:author="ZTE Corporation, Sanechips" w:date="2025-11-03T10:42:47Z">
                          <w:rPr>
                            <w:rFonts w:ascii="Cambria Math" w:hAnsi="Cambria Math"/>
                          </w:rPr>
                        </w:ins>
                      </m:ctrlPr>
                    </m:sup>
                  </m:sSup>
                  <m:ctrlPr>
                    <w:ins w:id="642" w:author="ZTE Corporation, Sanechips" w:date="2025-11-03T10:42:47Z">
                      <w:rPr>
                        <w:rFonts w:ascii="Cambria Math" w:hAnsi="Cambria Math"/>
                      </w:rPr>
                    </w:ins>
                  </m:ctrlPr>
                </m:sub>
              </m:sSub>
              <w:ins w:id="643" w:author="ZTE Corporation, Sanechips" w:date="2025-11-03T10:42:47Z">
                <m:r>
                  <m:rPr>
                    <m:sty m:val="p"/>
                  </m:rPr>
                  <w:rPr>
                    <w:rFonts w:ascii="Cambria Math" w:hAnsi="Cambria Math"/>
                  </w:rPr>
                  <m:t xml:space="preserve">, </m:t>
                </m:r>
              </w:ins>
              <m:sSub>
                <m:sSubPr>
                  <m:ctrlPr>
                    <w:ins w:id="644" w:author="ZTE Corporation, Sanechips" w:date="2025-11-03T10:42:47Z">
                      <w:rPr>
                        <w:rFonts w:ascii="Cambria Math" w:hAnsi="Cambria Math"/>
                      </w:rPr>
                    </w:ins>
                  </m:ctrlPr>
                </m:sSubPr>
                <m:e>
                  <w:ins w:id="645" w:author="ZTE Corporation, Sanechips" w:date="2025-11-03T10:42:47Z">
                    <m:r>
                      <m:rPr/>
                      <w:rPr>
                        <w:rFonts w:ascii="Cambria Math" w:hAnsi="Cambria Math"/>
                      </w:rPr>
                      <m:t>a</m:t>
                    </m:r>
                  </w:ins>
                  <m:ctrlPr>
                    <w:ins w:id="646" w:author="ZTE Corporation, Sanechips" w:date="2025-11-03T10:42:47Z">
                      <w:rPr>
                        <w:rFonts w:ascii="Cambria Math" w:hAnsi="Cambria Math"/>
                      </w:rPr>
                    </w:ins>
                  </m:ctrlPr>
                </m:e>
                <m:sub>
                  <m:sSup>
                    <m:sSupPr>
                      <m:ctrlPr>
                        <w:ins w:id="647" w:author="ZTE Corporation, Sanechips" w:date="2025-11-03T10:42:47Z">
                          <w:rPr>
                            <w:rFonts w:ascii="Cambria Math" w:hAnsi="Cambria Math"/>
                          </w:rPr>
                        </w:ins>
                      </m:ctrlPr>
                    </m:sSupPr>
                    <m:e>
                      <m:sSup>
                        <m:sSupPr>
                          <m:ctrlPr>
                            <w:ins w:id="648" w:author="ZTE Corporation, Sanechips" w:date="2025-11-03T10:48:23Z">
                              <w:rPr>
                                <w:rFonts w:hint="default" w:ascii="Cambria Math" w:hAnsi="Cambria Math" w:eastAsia="宋体"/>
                                <w:i/>
                                <w:lang w:val="en-US" w:eastAsia="zh-CN"/>
                              </w:rPr>
                            </w:ins>
                          </m:ctrlPr>
                        </m:sSupPr>
                        <m:e>
                          <w:ins w:id="649" w:author="ZTE Corporation, Sanechips" w:date="2025-11-03T10:48:23Z">
                            <m:r>
                              <m:rPr/>
                              <w:rPr>
                                <w:rFonts w:hint="default" w:ascii="Cambria Math" w:hAnsi="Cambria Math" w:eastAsia="宋体"/>
                                <w:lang w:val="en-US" w:eastAsia="zh-CN"/>
                              </w:rPr>
                              <m:t>O</m:t>
                            </m:r>
                          </w:ins>
                          <m:ctrlPr>
                            <w:ins w:id="650" w:author="ZTE Corporation, Sanechips" w:date="2025-11-03T10:48:23Z">
                              <w:rPr>
                                <w:rFonts w:hint="default" w:ascii="Cambria Math" w:hAnsi="Cambria Math" w:eastAsia="宋体"/>
                                <w:i/>
                                <w:lang w:val="en-US" w:eastAsia="zh-CN"/>
                              </w:rPr>
                            </w:ins>
                          </m:ctrlPr>
                        </m:e>
                        <m:sup>
                          <w:ins w:id="651" w:author="ZTE Corporation, Sanechips" w:date="2025-11-03T10:48:23Z">
                            <m:r>
                              <m:rPr/>
                              <w:rPr>
                                <w:rFonts w:hint="default" w:ascii="Cambria Math" w:hAnsi="Cambria Math" w:eastAsia="宋体"/>
                                <w:lang w:val="en-US" w:eastAsia="zh-CN"/>
                              </w:rPr>
                              <m:t>UEIRI</m:t>
                            </m:r>
                          </w:ins>
                          <m:ctrlPr>
                            <w:ins w:id="652" w:author="ZTE Corporation, Sanechips" w:date="2025-11-03T10:48:23Z">
                              <w:rPr>
                                <w:rFonts w:hint="default" w:ascii="Cambria Math" w:hAnsi="Cambria Math" w:eastAsia="宋体"/>
                                <w:i/>
                                <w:lang w:val="en-US" w:eastAsia="zh-CN"/>
                              </w:rPr>
                            </w:ins>
                          </m:ctrlPr>
                        </m:sup>
                      </m:sSup>
                      <w:ins w:id="653" w:author="ZTE Corporation, Sanechips" w:date="2025-11-03T10:48:23Z">
                        <m:r>
                          <m:rPr/>
                          <w:rPr>
                            <w:rFonts w:hint="default" w:ascii="Cambria Math" w:hAnsi="Cambria Math" w:eastAsia="宋体"/>
                            <w:lang w:val="en-US" w:eastAsia="zh-CN"/>
                          </w:rPr>
                          <m:t>+</m:t>
                        </m:r>
                      </w:ins>
                      <w:ins w:id="654" w:author="ZTE Corporation, Sanechips" w:date="2025-11-03T10:42:47Z">
                        <m:r>
                          <m:rPr/>
                          <w:rPr>
                            <w:rFonts w:ascii="Cambria Math" w:hAnsi="Cambria Math"/>
                          </w:rPr>
                          <m:t>O</m:t>
                        </m:r>
                      </w:ins>
                      <m:ctrlPr>
                        <w:ins w:id="655" w:author="ZTE Corporation, Sanechips" w:date="2025-11-03T10:42:47Z">
                          <w:rPr>
                            <w:rFonts w:ascii="Cambria Math" w:hAnsi="Cambria Math"/>
                          </w:rPr>
                        </w:ins>
                      </m:ctrlPr>
                    </m:e>
                    <m:sup>
                      <w:ins w:id="656" w:author="ZTE Corporation, Sanechips" w:date="2025-11-03T10:42:47Z">
                        <m:r>
                          <m:rPr/>
                          <w:rPr>
                            <w:rFonts w:ascii="Cambria Math" w:hAnsi="Cambria Math"/>
                          </w:rPr>
                          <m:t>CG</m:t>
                        </m:r>
                      </w:ins>
                      <w:ins w:id="657" w:author="ZTE Corporation, Sanechips" w:date="2025-11-03T10:42:47Z">
                        <m:r>
                          <m:rPr>
                            <m:sty m:val="p"/>
                          </m:rPr>
                          <w:rPr>
                            <w:rFonts w:ascii="Cambria Math" w:hAnsi="Cambria Math"/>
                          </w:rPr>
                          <m:t>−</m:t>
                        </m:r>
                      </w:ins>
                      <w:ins w:id="658" w:author="ZTE Corporation, Sanechips" w:date="2025-11-03T10:42:47Z">
                        <m:r>
                          <m:rPr/>
                          <w:rPr>
                            <w:rFonts w:ascii="Cambria Math" w:hAnsi="Cambria Math"/>
                          </w:rPr>
                          <m:t>UCI</m:t>
                        </m:r>
                      </w:ins>
                      <m:ctrlPr>
                        <w:ins w:id="659" w:author="ZTE Corporation, Sanechips" w:date="2025-11-03T10:42:47Z">
                          <w:rPr>
                            <w:rFonts w:ascii="Cambria Math" w:hAnsi="Cambria Math"/>
                          </w:rPr>
                        </w:ins>
                      </m:ctrlPr>
                    </m:sup>
                  </m:sSup>
                  <w:ins w:id="660" w:author="ZTE Corporation, Sanechips" w:date="2025-11-03T10:42:47Z">
                    <m:r>
                      <m:rPr>
                        <m:sty m:val="p"/>
                      </m:rPr>
                      <w:rPr>
                        <w:rFonts w:ascii="Cambria Math" w:hAnsi="Cambria Math"/>
                      </w:rPr>
                      <m:t>+1</m:t>
                    </m:r>
                  </w:ins>
                  <m:ctrlPr>
                    <w:ins w:id="661" w:author="ZTE Corporation, Sanechips" w:date="2025-11-03T10:42:47Z">
                      <w:rPr>
                        <w:rFonts w:ascii="Cambria Math" w:hAnsi="Cambria Math"/>
                      </w:rPr>
                    </w:ins>
                  </m:ctrlPr>
                </m:sub>
              </m:sSub>
              <w:ins w:id="662" w:author="ZTE Corporation, Sanechips" w:date="2025-11-03T10:42:47Z">
                <m:r>
                  <m:rPr>
                    <m:sty m:val="p"/>
                  </m:rPr>
                  <w:rPr>
                    <w:rFonts w:ascii="Cambria Math" w:hAnsi="Cambria Math"/>
                  </w:rPr>
                  <m:t>,  …,</m:t>
                </m:r>
              </w:ins>
              <m:sSub>
                <m:sSubPr>
                  <m:ctrlPr>
                    <w:ins w:id="663" w:author="ZTE Corporation, Sanechips" w:date="2025-11-03T10:42:47Z">
                      <w:rPr>
                        <w:rFonts w:ascii="Cambria Math" w:hAnsi="Cambria Math"/>
                      </w:rPr>
                    </w:ins>
                  </m:ctrlPr>
                </m:sSubPr>
                <m:e>
                  <w:ins w:id="664" w:author="ZTE Corporation, Sanechips" w:date="2025-11-03T10:42:47Z">
                    <m:r>
                      <m:rPr/>
                      <w:rPr>
                        <w:rFonts w:ascii="Cambria Math" w:hAnsi="Cambria Math"/>
                      </w:rPr>
                      <m:t>a</m:t>
                    </m:r>
                  </w:ins>
                  <m:ctrlPr>
                    <w:ins w:id="665" w:author="ZTE Corporation, Sanechips" w:date="2025-11-03T10:42:47Z">
                      <w:rPr>
                        <w:rFonts w:ascii="Cambria Math" w:hAnsi="Cambria Math"/>
                      </w:rPr>
                    </w:ins>
                  </m:ctrlPr>
                </m:e>
                <m:sub>
                  <m:sSup>
                    <m:sSupPr>
                      <m:ctrlPr>
                        <w:ins w:id="666" w:author="ZTE Corporation, Sanechips" w:date="2025-11-03T10:48:33Z">
                          <w:rPr>
                            <w:rFonts w:hint="default" w:ascii="Cambria Math" w:hAnsi="Cambria Math" w:eastAsia="宋体"/>
                            <w:i/>
                            <w:lang w:val="en-US" w:eastAsia="zh-CN"/>
                          </w:rPr>
                        </w:ins>
                      </m:ctrlPr>
                    </m:sSupPr>
                    <m:e>
                      <w:ins w:id="667" w:author="ZTE Corporation, Sanechips" w:date="2025-11-03T10:48:33Z">
                        <m:r>
                          <m:rPr/>
                          <w:rPr>
                            <w:rFonts w:hint="default" w:ascii="Cambria Math" w:hAnsi="Cambria Math" w:eastAsia="宋体"/>
                            <w:lang w:val="en-US" w:eastAsia="zh-CN"/>
                          </w:rPr>
                          <m:t>O</m:t>
                        </m:r>
                      </w:ins>
                      <m:ctrlPr>
                        <w:ins w:id="668" w:author="ZTE Corporation, Sanechips" w:date="2025-11-03T10:48:33Z">
                          <w:rPr>
                            <w:rFonts w:hint="default" w:ascii="Cambria Math" w:hAnsi="Cambria Math" w:eastAsia="宋体"/>
                            <w:i/>
                            <w:lang w:val="en-US" w:eastAsia="zh-CN"/>
                          </w:rPr>
                        </w:ins>
                      </m:ctrlPr>
                    </m:e>
                    <m:sup>
                      <w:ins w:id="669" w:author="ZTE Corporation, Sanechips" w:date="2025-11-03T10:48:33Z">
                        <m:r>
                          <m:rPr/>
                          <w:rPr>
                            <w:rFonts w:hint="default" w:ascii="Cambria Math" w:hAnsi="Cambria Math" w:eastAsia="宋体"/>
                            <w:lang w:val="en-US" w:eastAsia="zh-CN"/>
                          </w:rPr>
                          <m:t>UEIRI</m:t>
                        </m:r>
                      </w:ins>
                      <m:ctrlPr>
                        <w:ins w:id="670" w:author="ZTE Corporation, Sanechips" w:date="2025-11-03T10:48:33Z">
                          <w:rPr>
                            <w:rFonts w:hint="default" w:ascii="Cambria Math" w:hAnsi="Cambria Math" w:eastAsia="宋体"/>
                            <w:i/>
                            <w:lang w:val="en-US" w:eastAsia="zh-CN"/>
                          </w:rPr>
                        </w:ins>
                      </m:ctrlPr>
                    </m:sup>
                  </m:sSup>
                  <w:ins w:id="671" w:author="ZTE Corporation, Sanechips" w:date="2025-11-03T10:48:34Z">
                    <m:r>
                      <m:rPr/>
                      <w:rPr>
                        <w:rFonts w:hint="default" w:ascii="Cambria Math" w:hAnsi="Cambria Math" w:eastAsia="宋体"/>
                        <w:lang w:val="en-US" w:eastAsia="zh-CN"/>
                      </w:rPr>
                      <m:t>+</m:t>
                    </m:r>
                  </w:ins>
                  <m:sSup>
                    <m:sSupPr>
                      <m:ctrlPr>
                        <w:ins w:id="672" w:author="ZTE Corporation, Sanechips" w:date="2025-11-03T10:42:47Z">
                          <w:rPr>
                            <w:rFonts w:ascii="Cambria Math" w:hAnsi="Cambria Math"/>
                          </w:rPr>
                        </w:ins>
                      </m:ctrlPr>
                    </m:sSupPr>
                    <m:e>
                      <m:sSup>
                        <m:sSupPr>
                          <m:ctrlPr>
                            <w:ins w:id="673" w:author="ZTE Corporation, Sanechips" w:date="2025-11-03T10:42:47Z">
                              <w:rPr>
                                <w:rFonts w:ascii="Cambria Math" w:hAnsi="Cambria Math"/>
                              </w:rPr>
                            </w:ins>
                          </m:ctrlPr>
                        </m:sSupPr>
                        <m:e>
                          <w:ins w:id="674" w:author="ZTE Corporation, Sanechips" w:date="2025-11-03T10:42:47Z">
                            <m:r>
                              <m:rPr/>
                              <w:rPr>
                                <w:rFonts w:ascii="Cambria Math" w:hAnsi="Cambria Math"/>
                              </w:rPr>
                              <m:t>O</m:t>
                            </m:r>
                          </w:ins>
                          <m:ctrlPr>
                            <w:ins w:id="675" w:author="ZTE Corporation, Sanechips" w:date="2025-11-03T10:42:47Z">
                              <w:rPr>
                                <w:rFonts w:ascii="Cambria Math" w:hAnsi="Cambria Math"/>
                              </w:rPr>
                            </w:ins>
                          </m:ctrlPr>
                        </m:e>
                        <m:sup>
                          <w:ins w:id="676" w:author="ZTE Corporation, Sanechips" w:date="2025-11-03T10:42:47Z">
                            <m:r>
                              <m:rPr/>
                              <w:rPr>
                                <w:rFonts w:ascii="Cambria Math" w:hAnsi="Cambria Math"/>
                              </w:rPr>
                              <m:t>CG</m:t>
                            </m:r>
                          </w:ins>
                          <w:ins w:id="677" w:author="ZTE Corporation, Sanechips" w:date="2025-11-03T10:42:47Z">
                            <m:r>
                              <m:rPr>
                                <m:sty m:val="p"/>
                              </m:rPr>
                              <w:rPr>
                                <w:rFonts w:ascii="Cambria Math" w:hAnsi="Cambria Math"/>
                              </w:rPr>
                              <m:t>−</m:t>
                            </m:r>
                          </w:ins>
                          <w:ins w:id="678" w:author="ZTE Corporation, Sanechips" w:date="2025-11-03T10:42:47Z">
                            <m:r>
                              <m:rPr/>
                              <w:rPr>
                                <w:rFonts w:ascii="Cambria Math" w:hAnsi="Cambria Math"/>
                              </w:rPr>
                              <m:t>UCI</m:t>
                            </m:r>
                          </w:ins>
                          <m:ctrlPr>
                            <w:ins w:id="679" w:author="ZTE Corporation, Sanechips" w:date="2025-11-03T10:42:47Z">
                              <w:rPr>
                                <w:rFonts w:ascii="Cambria Math" w:hAnsi="Cambria Math"/>
                              </w:rPr>
                            </w:ins>
                          </m:ctrlPr>
                        </m:sup>
                      </m:sSup>
                      <w:ins w:id="680" w:author="ZTE Corporation, Sanechips" w:date="2025-11-03T10:42:47Z">
                        <m:r>
                          <m:rPr>
                            <m:sty m:val="p"/>
                          </m:rPr>
                          <w:rPr>
                            <w:rFonts w:ascii="Cambria Math" w:hAnsi="Cambria Math"/>
                          </w:rPr>
                          <m:t>+</m:t>
                        </m:r>
                      </w:ins>
                      <w:ins w:id="681" w:author="ZTE Corporation, Sanechips" w:date="2025-11-03T10:42:47Z">
                        <m:r>
                          <m:rPr/>
                          <w:rPr>
                            <w:rFonts w:ascii="Cambria Math" w:hAnsi="Cambria Math"/>
                          </w:rPr>
                          <m:t>O</m:t>
                        </m:r>
                      </w:ins>
                      <m:ctrlPr>
                        <w:ins w:id="682" w:author="ZTE Corporation, Sanechips" w:date="2025-11-03T10:42:47Z">
                          <w:rPr>
                            <w:rFonts w:ascii="Cambria Math" w:hAnsi="Cambria Math"/>
                          </w:rPr>
                        </w:ins>
                      </m:ctrlPr>
                    </m:e>
                    <m:sup>
                      <w:ins w:id="683" w:author="ZTE Corporation, Sanechips" w:date="2025-11-03T10:42:47Z">
                        <m:r>
                          <m:rPr/>
                          <w:rPr>
                            <w:rFonts w:ascii="Cambria Math" w:hAnsi="Cambria Math"/>
                          </w:rPr>
                          <m:t>ACK</m:t>
                        </m:r>
                      </w:ins>
                      <m:ctrlPr>
                        <w:ins w:id="684" w:author="ZTE Corporation, Sanechips" w:date="2025-11-03T10:42:47Z">
                          <w:rPr>
                            <w:rFonts w:ascii="Cambria Math" w:hAnsi="Cambria Math"/>
                          </w:rPr>
                        </w:ins>
                      </m:ctrlPr>
                    </m:sup>
                  </m:sSup>
                  <w:ins w:id="685" w:author="ZTE Corporation, Sanechips" w:date="2025-11-03T10:42:47Z">
                    <m:r>
                      <m:rPr>
                        <m:sty m:val="p"/>
                      </m:rPr>
                      <w:rPr>
                        <w:rFonts w:ascii="Cambria Math" w:hAnsi="Cambria Math"/>
                      </w:rPr>
                      <m:t>−1</m:t>
                    </m:r>
                  </w:ins>
                  <m:ctrlPr>
                    <w:ins w:id="686" w:author="ZTE Corporation, Sanechips" w:date="2025-11-03T10:42:47Z">
                      <w:rPr>
                        <w:rFonts w:ascii="Cambria Math" w:hAnsi="Cambria Math"/>
                      </w:rPr>
                    </w:ins>
                  </m:ctrlPr>
                </m:sub>
              </m:sSub>
            </m:oMath>
            <w:ins w:id="687" w:author="ZTE Corporation, Sanechips" w:date="2025-11-03T10:42:47Z">
              <w:r>
                <w:rPr>
                  <w:rFonts w:hint="eastAsia"/>
                  <w:lang w:eastAsia="zh-CN"/>
                </w:rPr>
                <w:t xml:space="preserve">, where </w:t>
              </w:r>
            </w:ins>
            <m:oMath>
              <m:sSub>
                <m:sSubPr>
                  <m:ctrlPr>
                    <w:ins w:id="688" w:author="ZTE Corporation, Sanechips" w:date="2025-11-03T10:42:47Z">
                      <w:rPr>
                        <w:rFonts w:ascii="Cambria Math" w:hAnsi="Cambria Math"/>
                        <w:lang w:eastAsia="zh-CN"/>
                      </w:rPr>
                    </w:ins>
                  </m:ctrlPr>
                </m:sSubPr>
                <m:e>
                  <w:ins w:id="689" w:author="ZTE Corporation, Sanechips" w:date="2025-11-03T10:42:47Z">
                    <m:r>
                      <m:rPr/>
                      <w:rPr>
                        <w:rFonts w:ascii="Cambria Math" w:hAnsi="Cambria Math"/>
                        <w:lang w:eastAsia="zh-CN"/>
                      </w:rPr>
                      <m:t>a</m:t>
                    </m:r>
                  </w:ins>
                  <m:ctrlPr>
                    <w:ins w:id="690" w:author="ZTE Corporation, Sanechips" w:date="2025-11-03T10:42:47Z">
                      <w:rPr>
                        <w:rFonts w:ascii="Cambria Math" w:hAnsi="Cambria Math"/>
                        <w:lang w:eastAsia="zh-CN"/>
                      </w:rPr>
                    </w:ins>
                  </m:ctrlPr>
                </m:e>
                <m:sub>
                  <w:ins w:id="691" w:author="ZTE Corporation, Sanechips" w:date="2025-11-03T10:42:47Z">
                    <m:r>
                      <m:rPr/>
                      <w:rPr>
                        <w:rFonts w:ascii="Cambria Math" w:hAnsi="Cambria Math"/>
                        <w:lang w:eastAsia="zh-CN"/>
                      </w:rPr>
                      <m:t>i</m:t>
                    </m:r>
                  </w:ins>
                  <w:ins w:id="692" w:author="ZTE Corporation, Sanechips" w:date="2025-11-03T10:42:47Z">
                    <m:r>
                      <m:rPr>
                        <m:sty m:val="p"/>
                      </m:rPr>
                      <w:rPr>
                        <w:rFonts w:hint="eastAsia" w:ascii="Cambria Math" w:hAnsi="Cambria Math"/>
                        <w:lang w:eastAsia="zh-CN"/>
                      </w:rPr>
                      <m:t>+</m:t>
                    </m:r>
                  </w:ins>
                  <m:sSup>
                    <m:sSupPr>
                      <m:ctrlPr>
                        <w:ins w:id="693" w:author="ZTE Corporation, Sanechips" w:date="2025-11-03T10:48:40Z">
                          <w:rPr>
                            <w:rFonts w:hint="default" w:ascii="Cambria Math" w:hAnsi="Cambria Math" w:eastAsia="宋体"/>
                            <w:i/>
                            <w:lang w:val="en-US" w:eastAsia="zh-CN"/>
                          </w:rPr>
                        </w:ins>
                      </m:ctrlPr>
                    </m:sSupPr>
                    <m:e>
                      <w:ins w:id="694" w:author="ZTE Corporation, Sanechips" w:date="2025-11-03T10:48:40Z">
                        <m:r>
                          <m:rPr/>
                          <w:rPr>
                            <w:rFonts w:hint="default" w:ascii="Cambria Math" w:hAnsi="Cambria Math" w:eastAsia="宋体"/>
                            <w:lang w:val="en-US" w:eastAsia="zh-CN"/>
                          </w:rPr>
                          <m:t>O</m:t>
                        </m:r>
                      </w:ins>
                      <m:ctrlPr>
                        <w:ins w:id="695" w:author="ZTE Corporation, Sanechips" w:date="2025-11-03T10:48:40Z">
                          <w:rPr>
                            <w:rFonts w:hint="default" w:ascii="Cambria Math" w:hAnsi="Cambria Math" w:eastAsia="宋体"/>
                            <w:i/>
                            <w:lang w:val="en-US" w:eastAsia="zh-CN"/>
                          </w:rPr>
                        </w:ins>
                      </m:ctrlPr>
                    </m:e>
                    <m:sup>
                      <w:ins w:id="696" w:author="ZTE Corporation, Sanechips" w:date="2025-11-03T10:48:40Z">
                        <m:r>
                          <m:rPr/>
                          <w:rPr>
                            <w:rFonts w:hint="default" w:ascii="Cambria Math" w:hAnsi="Cambria Math" w:eastAsia="宋体"/>
                            <w:lang w:val="en-US" w:eastAsia="zh-CN"/>
                          </w:rPr>
                          <m:t>UEIRI</m:t>
                        </m:r>
                      </w:ins>
                      <m:ctrlPr>
                        <w:ins w:id="697" w:author="ZTE Corporation, Sanechips" w:date="2025-11-03T10:48:40Z">
                          <w:rPr>
                            <w:rFonts w:hint="default" w:ascii="Cambria Math" w:hAnsi="Cambria Math" w:eastAsia="宋体"/>
                            <w:i/>
                            <w:lang w:val="en-US" w:eastAsia="zh-CN"/>
                          </w:rPr>
                        </w:ins>
                      </m:ctrlPr>
                    </m:sup>
                  </m:sSup>
                  <w:ins w:id="698" w:author="ZTE Corporation, Sanechips" w:date="2025-11-03T10:48:41Z">
                    <m:r>
                      <m:rPr/>
                      <w:rPr>
                        <w:rFonts w:hint="default" w:ascii="Cambria Math" w:hAnsi="Cambria Math" w:eastAsia="宋体"/>
                        <w:lang w:val="en-US" w:eastAsia="zh-CN"/>
                      </w:rPr>
                      <m:t>+</m:t>
                    </m:r>
                  </w:ins>
                  <m:sSup>
                    <m:sSupPr>
                      <m:ctrlPr>
                        <w:ins w:id="699" w:author="ZTE Corporation, Sanechips" w:date="2025-11-03T10:42:47Z">
                          <w:rPr>
                            <w:rFonts w:ascii="Cambria Math" w:hAnsi="Cambria Math"/>
                            <w:lang w:eastAsia="zh-CN"/>
                          </w:rPr>
                        </w:ins>
                      </m:ctrlPr>
                    </m:sSupPr>
                    <m:e>
                      <w:ins w:id="700" w:author="ZTE Corporation, Sanechips" w:date="2025-11-03T10:42:47Z">
                        <m:r>
                          <m:rPr/>
                          <w:rPr>
                            <w:rFonts w:ascii="Cambria Math" w:hAnsi="Cambria Math"/>
                            <w:lang w:eastAsia="zh-CN"/>
                          </w:rPr>
                          <m:t>O</m:t>
                        </m:r>
                      </w:ins>
                      <m:ctrlPr>
                        <w:ins w:id="701" w:author="ZTE Corporation, Sanechips" w:date="2025-11-03T10:42:47Z">
                          <w:rPr>
                            <w:rFonts w:ascii="Cambria Math" w:hAnsi="Cambria Math"/>
                            <w:lang w:eastAsia="zh-CN"/>
                          </w:rPr>
                        </w:ins>
                      </m:ctrlPr>
                    </m:e>
                    <m:sup>
                      <w:ins w:id="702" w:author="ZTE Corporation, Sanechips" w:date="2025-11-03T10:42:47Z">
                        <m:r>
                          <m:rPr/>
                          <w:rPr>
                            <w:rFonts w:ascii="Cambria Math" w:hAnsi="Cambria Math"/>
                            <w:lang w:eastAsia="zh-CN"/>
                          </w:rPr>
                          <m:t>CG</m:t>
                        </m:r>
                      </w:ins>
                      <w:ins w:id="703" w:author="ZTE Corporation, Sanechips" w:date="2025-11-03T10:42:47Z">
                        <m:r>
                          <m:rPr>
                            <m:sty m:val="p"/>
                          </m:rPr>
                          <w:rPr>
                            <w:rFonts w:ascii="Cambria Math" w:hAnsi="Cambria Math"/>
                            <w:lang w:eastAsia="zh-CN"/>
                          </w:rPr>
                          <m:t>−</m:t>
                        </m:r>
                      </w:ins>
                      <w:ins w:id="704" w:author="ZTE Corporation, Sanechips" w:date="2025-11-03T10:42:47Z">
                        <m:r>
                          <m:rPr/>
                          <w:rPr>
                            <w:rFonts w:ascii="Cambria Math" w:hAnsi="Cambria Math"/>
                            <w:lang w:eastAsia="zh-CN"/>
                          </w:rPr>
                          <m:t>UCI</m:t>
                        </m:r>
                      </w:ins>
                      <m:ctrlPr>
                        <w:ins w:id="705" w:author="ZTE Corporation, Sanechips" w:date="2025-11-03T10:42:47Z">
                          <w:rPr>
                            <w:rFonts w:ascii="Cambria Math" w:hAnsi="Cambria Math"/>
                            <w:lang w:eastAsia="zh-CN"/>
                          </w:rPr>
                        </w:ins>
                      </m:ctrlPr>
                    </m:sup>
                  </m:sSup>
                  <m:ctrlPr>
                    <w:ins w:id="706" w:author="ZTE Corporation, Sanechips" w:date="2025-11-03T10:42:47Z">
                      <w:rPr>
                        <w:rFonts w:ascii="Cambria Math" w:hAnsi="Cambria Math"/>
                        <w:lang w:eastAsia="zh-CN"/>
                      </w:rPr>
                    </w:ins>
                  </m:ctrlPr>
                </m:sub>
              </m:sSub>
              <w:ins w:id="707" w:author="ZTE Corporation, Sanechips" w:date="2025-11-03T10:42:47Z">
                <m:r>
                  <m:rPr>
                    <m:sty m:val="p"/>
                  </m:rPr>
                  <w:rPr>
                    <w:rFonts w:ascii="Cambria Math" w:hAnsi="Cambria Math"/>
                    <w:lang w:eastAsia="zh-CN"/>
                  </w:rPr>
                  <m:t>=</m:t>
                </m:r>
              </w:ins>
              <m:sSubSup>
                <m:sSubSupPr>
                  <m:ctrlPr>
                    <w:ins w:id="708" w:author="ZTE Corporation, Sanechips" w:date="2025-11-03T10:42:47Z">
                      <w:rPr>
                        <w:rFonts w:ascii="Cambria Math" w:hAnsi="Cambria Math"/>
                        <w:lang w:eastAsia="zh-CN"/>
                      </w:rPr>
                    </w:ins>
                  </m:ctrlPr>
                </m:sSubSupPr>
                <m:e>
                  <m:acc>
                    <m:accPr>
                      <m:chr m:val="̃"/>
                      <m:ctrlPr>
                        <w:ins w:id="709" w:author="ZTE Corporation, Sanechips" w:date="2025-11-03T10:42:47Z">
                          <w:rPr>
                            <w:rFonts w:ascii="Cambria Math" w:hAnsi="Cambria Math"/>
                            <w:lang w:eastAsia="zh-CN"/>
                          </w:rPr>
                        </w:ins>
                      </m:ctrlPr>
                    </m:accPr>
                    <m:e>
                      <w:ins w:id="710" w:author="ZTE Corporation, Sanechips" w:date="2025-11-03T10:42:47Z">
                        <m:r>
                          <m:rPr/>
                          <w:rPr>
                            <w:rFonts w:ascii="Cambria Math" w:hAnsi="Cambria Math"/>
                            <w:lang w:eastAsia="zh-CN"/>
                          </w:rPr>
                          <m:t>o</m:t>
                        </m:r>
                      </w:ins>
                      <m:ctrlPr>
                        <w:ins w:id="711" w:author="ZTE Corporation, Sanechips" w:date="2025-11-03T10:42:47Z">
                          <w:rPr>
                            <w:rFonts w:ascii="Cambria Math" w:hAnsi="Cambria Math"/>
                            <w:lang w:eastAsia="zh-CN"/>
                          </w:rPr>
                        </w:ins>
                      </m:ctrlPr>
                    </m:e>
                  </m:acc>
                  <m:ctrlPr>
                    <w:ins w:id="712" w:author="ZTE Corporation, Sanechips" w:date="2025-11-03T10:42:47Z">
                      <w:rPr>
                        <w:rFonts w:ascii="Cambria Math" w:hAnsi="Cambria Math"/>
                        <w:lang w:eastAsia="zh-CN"/>
                      </w:rPr>
                    </w:ins>
                  </m:ctrlPr>
                </m:e>
                <m:sub>
                  <w:ins w:id="713" w:author="ZTE Corporation, Sanechips" w:date="2025-11-03T10:42:47Z">
                    <m:r>
                      <m:rPr/>
                      <w:rPr>
                        <w:rFonts w:ascii="Cambria Math" w:hAnsi="Cambria Math"/>
                        <w:lang w:eastAsia="zh-CN"/>
                      </w:rPr>
                      <m:t>i</m:t>
                    </m:r>
                  </w:ins>
                  <m:ctrlPr>
                    <w:ins w:id="714" w:author="ZTE Corporation, Sanechips" w:date="2025-11-03T10:42:47Z">
                      <w:rPr>
                        <w:rFonts w:ascii="Cambria Math" w:hAnsi="Cambria Math"/>
                        <w:lang w:eastAsia="zh-CN"/>
                      </w:rPr>
                    </w:ins>
                  </m:ctrlPr>
                </m:sub>
                <m:sup>
                  <w:ins w:id="715" w:author="ZTE Corporation, Sanechips" w:date="2025-11-03T10:42:47Z">
                    <m:r>
                      <m:rPr>
                        <m:sty m:val="p"/>
                      </m:rPr>
                      <w:rPr>
                        <w:rFonts w:ascii="Cambria Math" w:hAnsi="Cambria Math"/>
                        <w:lang w:eastAsia="zh-CN"/>
                      </w:rPr>
                      <m:t>ACK</m:t>
                    </m:r>
                  </w:ins>
                  <m:ctrlPr>
                    <w:ins w:id="716" w:author="ZTE Corporation, Sanechips" w:date="2025-11-03T10:42:47Z">
                      <w:rPr>
                        <w:rFonts w:ascii="Cambria Math" w:hAnsi="Cambria Math"/>
                        <w:lang w:eastAsia="zh-CN"/>
                      </w:rPr>
                    </w:ins>
                  </m:ctrlPr>
                </m:sup>
              </m:sSubSup>
            </m:oMath>
            <w:ins w:id="717" w:author="ZTE Corporation, Sanechips" w:date="2025-11-03T10:42:47Z">
              <w:r>
                <w:rPr>
                  <w:rFonts w:hint="eastAsia"/>
                  <w:lang w:eastAsia="zh-CN"/>
                </w:rPr>
                <w:t xml:space="preserve"> for </w:t>
              </w:r>
            </w:ins>
            <m:oMath>
              <w:ins w:id="718" w:author="ZTE Corporation, Sanechips" w:date="2025-11-03T10:42:47Z">
                <m:r>
                  <m:rPr/>
                  <w:rPr>
                    <w:rFonts w:ascii="Cambria Math" w:hAnsi="Cambria Math"/>
                    <w:lang w:eastAsia="zh-CN"/>
                  </w:rPr>
                  <m:t>i</m:t>
                </m:r>
              </w:ins>
              <w:ins w:id="719" w:author="ZTE Corporation, Sanechips" w:date="2025-11-03T10:42:47Z">
                <m:r>
                  <m:rPr>
                    <m:sty m:val="p"/>
                  </m:rPr>
                  <w:rPr>
                    <w:rFonts w:ascii="Cambria Math" w:hAnsi="Cambria Math"/>
                    <w:lang w:eastAsia="zh-CN"/>
                  </w:rPr>
                  <m:t xml:space="preserve">=0,1, …, </m:t>
                </m:r>
              </w:ins>
              <m:sSup>
                <m:sSupPr>
                  <m:ctrlPr>
                    <w:ins w:id="720" w:author="ZTE Corporation, Sanechips" w:date="2025-11-03T10:42:47Z">
                      <w:rPr>
                        <w:rFonts w:ascii="Cambria Math" w:hAnsi="Cambria Math"/>
                        <w:lang w:eastAsia="zh-CN"/>
                      </w:rPr>
                    </w:ins>
                  </m:ctrlPr>
                </m:sSupPr>
                <m:e>
                  <w:ins w:id="721" w:author="ZTE Corporation, Sanechips" w:date="2025-11-03T10:42:47Z">
                    <m:r>
                      <m:rPr/>
                      <w:rPr>
                        <w:rFonts w:ascii="Cambria Math" w:hAnsi="Cambria Math"/>
                        <w:lang w:eastAsia="zh-CN"/>
                      </w:rPr>
                      <m:t>O</m:t>
                    </m:r>
                  </w:ins>
                  <m:ctrlPr>
                    <w:ins w:id="722" w:author="ZTE Corporation, Sanechips" w:date="2025-11-03T10:42:47Z">
                      <w:rPr>
                        <w:rFonts w:ascii="Cambria Math" w:hAnsi="Cambria Math"/>
                        <w:lang w:eastAsia="zh-CN"/>
                      </w:rPr>
                    </w:ins>
                  </m:ctrlPr>
                </m:e>
                <m:sup>
                  <w:ins w:id="723" w:author="ZTE Corporation, Sanechips" w:date="2025-11-03T10:42:47Z">
                    <m:r>
                      <m:rPr>
                        <m:sty m:val="p"/>
                      </m:rPr>
                      <w:rPr>
                        <w:rFonts w:ascii="Cambria Math" w:hAnsi="Cambria Math"/>
                        <w:lang w:eastAsia="zh-CN"/>
                      </w:rPr>
                      <m:t>ACK</m:t>
                    </m:r>
                  </w:ins>
                  <m:ctrlPr>
                    <w:ins w:id="724" w:author="ZTE Corporation, Sanechips" w:date="2025-11-03T10:42:47Z">
                      <w:rPr>
                        <w:rFonts w:ascii="Cambria Math" w:hAnsi="Cambria Math"/>
                        <w:lang w:eastAsia="zh-CN"/>
                      </w:rPr>
                    </w:ins>
                  </m:ctrlPr>
                </m:sup>
              </m:sSup>
              <w:ins w:id="725" w:author="ZTE Corporation, Sanechips" w:date="2025-11-03T10:42:47Z">
                <m:r>
                  <m:rPr>
                    <m:sty m:val="p"/>
                  </m:rPr>
                  <w:rPr>
                    <w:rFonts w:ascii="Cambria Math" w:hAnsi="Cambria Math"/>
                    <w:lang w:eastAsia="zh-CN"/>
                  </w:rPr>
                  <m:t>−1</m:t>
                </m:r>
              </w:ins>
            </m:oMath>
            <w:ins w:id="726" w:author="ZTE Corporation, Sanechips" w:date="2025-11-03T10:42:47Z">
              <w:r>
                <w:rPr>
                  <w:rFonts w:hint="eastAsia"/>
                  <w:lang w:eastAsia="zh-CN"/>
                </w:rPr>
                <w:t xml:space="preserve">. </w:t>
              </w:r>
            </w:ins>
            <w:ins w:id="727" w:author="ZTE Corporation, Sanechips" w:date="2025-11-03T10:42:47Z">
              <w:r>
                <w:rPr>
                  <w:lang w:eastAsia="zh-CN"/>
                </w:rPr>
                <w:t>The</w:t>
              </w:r>
            </w:ins>
            <w:ins w:id="728" w:author="ZTE Corporation, Sanechips" w:date="2025-11-03T10:42:47Z">
              <w:r>
                <w:rPr>
                  <w:rFonts w:hint="eastAsia"/>
                  <w:lang w:eastAsia="zh-CN"/>
                </w:rPr>
                <w:t xml:space="preserve"> HARQ-ACK bit sequence </w:t>
              </w:r>
            </w:ins>
            <m:oMath>
              <m:sSubSup>
                <m:sSubSupPr>
                  <m:ctrlPr>
                    <w:ins w:id="729" w:author="ZTE Corporation, Sanechips" w:date="2025-11-03T10:42:47Z">
                      <w:rPr>
                        <w:rFonts w:ascii="Cambria Math" w:hAnsi="Cambria Math"/>
                        <w:lang w:eastAsia="zh-CN"/>
                      </w:rPr>
                    </w:ins>
                  </m:ctrlPr>
                </m:sSubSupPr>
                <m:e>
                  <m:acc>
                    <m:accPr>
                      <m:chr m:val="̃"/>
                      <m:ctrlPr>
                        <w:ins w:id="730" w:author="ZTE Corporation, Sanechips" w:date="2025-11-03T10:42:47Z">
                          <w:rPr>
                            <w:rFonts w:ascii="Cambria Math" w:hAnsi="Cambria Math"/>
                            <w:lang w:eastAsia="zh-CN"/>
                          </w:rPr>
                        </w:ins>
                      </m:ctrlPr>
                    </m:accPr>
                    <m:e>
                      <w:ins w:id="731" w:author="ZTE Corporation, Sanechips" w:date="2025-11-03T10:42:47Z">
                        <m:r>
                          <m:rPr/>
                          <w:rPr>
                            <w:rFonts w:ascii="Cambria Math" w:hAnsi="Cambria Math"/>
                            <w:lang w:eastAsia="zh-CN"/>
                          </w:rPr>
                          <m:t>o</m:t>
                        </m:r>
                      </w:ins>
                      <m:ctrlPr>
                        <w:ins w:id="732" w:author="ZTE Corporation, Sanechips" w:date="2025-11-03T10:42:47Z">
                          <w:rPr>
                            <w:rFonts w:ascii="Cambria Math" w:hAnsi="Cambria Math"/>
                            <w:lang w:eastAsia="zh-CN"/>
                          </w:rPr>
                        </w:ins>
                      </m:ctrlPr>
                    </m:e>
                  </m:acc>
                  <m:ctrlPr>
                    <w:ins w:id="733" w:author="ZTE Corporation, Sanechips" w:date="2025-11-03T10:42:47Z">
                      <w:rPr>
                        <w:rFonts w:ascii="Cambria Math" w:hAnsi="Cambria Math"/>
                        <w:lang w:eastAsia="zh-CN"/>
                      </w:rPr>
                    </w:ins>
                  </m:ctrlPr>
                </m:e>
                <m:sub>
                  <w:ins w:id="734" w:author="ZTE Corporation, Sanechips" w:date="2025-11-03T10:42:47Z">
                    <m:r>
                      <m:rPr>
                        <m:sty m:val="p"/>
                      </m:rPr>
                      <w:rPr>
                        <w:rFonts w:ascii="Cambria Math" w:hAnsi="Cambria Math"/>
                        <w:lang w:eastAsia="zh-CN"/>
                      </w:rPr>
                      <m:t>0</m:t>
                    </m:r>
                  </w:ins>
                  <m:ctrlPr>
                    <w:ins w:id="735" w:author="ZTE Corporation, Sanechips" w:date="2025-11-03T10:42:47Z">
                      <w:rPr>
                        <w:rFonts w:ascii="Cambria Math" w:hAnsi="Cambria Math"/>
                        <w:lang w:eastAsia="zh-CN"/>
                      </w:rPr>
                    </w:ins>
                  </m:ctrlPr>
                </m:sub>
                <m:sup>
                  <w:ins w:id="736" w:author="ZTE Corporation, Sanechips" w:date="2025-11-03T10:42:47Z">
                    <m:r>
                      <m:rPr>
                        <m:sty m:val="p"/>
                      </m:rPr>
                      <w:rPr>
                        <w:rFonts w:ascii="Cambria Math" w:hAnsi="Cambria Math"/>
                        <w:lang w:eastAsia="zh-CN"/>
                      </w:rPr>
                      <m:t>ACK</m:t>
                    </m:r>
                  </w:ins>
                  <m:ctrlPr>
                    <w:ins w:id="737" w:author="ZTE Corporation, Sanechips" w:date="2025-11-03T10:42:47Z">
                      <w:rPr>
                        <w:rFonts w:ascii="Cambria Math" w:hAnsi="Cambria Math"/>
                        <w:lang w:eastAsia="zh-CN"/>
                      </w:rPr>
                    </w:ins>
                  </m:ctrlPr>
                </m:sup>
              </m:sSubSup>
              <w:ins w:id="738" w:author="ZTE Corporation, Sanechips" w:date="2025-11-03T10:42:47Z">
                <m:r>
                  <m:rPr>
                    <m:sty m:val="p"/>
                  </m:rPr>
                  <w:rPr>
                    <w:rFonts w:ascii="Cambria Math" w:hAnsi="Cambria Math"/>
                    <w:lang w:eastAsia="zh-CN"/>
                  </w:rPr>
                  <m:t xml:space="preserve">, </m:t>
                </m:r>
              </w:ins>
              <m:sSubSup>
                <m:sSubSupPr>
                  <m:ctrlPr>
                    <w:ins w:id="739" w:author="ZTE Corporation, Sanechips" w:date="2025-11-03T10:42:47Z">
                      <w:rPr>
                        <w:rFonts w:ascii="Cambria Math" w:hAnsi="Cambria Math"/>
                        <w:lang w:eastAsia="zh-CN"/>
                      </w:rPr>
                    </w:ins>
                  </m:ctrlPr>
                </m:sSubSupPr>
                <m:e>
                  <m:acc>
                    <m:accPr>
                      <m:chr m:val="̃"/>
                      <m:ctrlPr>
                        <w:ins w:id="740" w:author="ZTE Corporation, Sanechips" w:date="2025-11-03T10:42:47Z">
                          <w:rPr>
                            <w:rFonts w:ascii="Cambria Math" w:hAnsi="Cambria Math"/>
                            <w:lang w:eastAsia="zh-CN"/>
                          </w:rPr>
                        </w:ins>
                      </m:ctrlPr>
                    </m:accPr>
                    <m:e>
                      <w:ins w:id="741" w:author="ZTE Corporation, Sanechips" w:date="2025-11-03T10:42:47Z">
                        <m:r>
                          <m:rPr/>
                          <w:rPr>
                            <w:rFonts w:ascii="Cambria Math" w:hAnsi="Cambria Math"/>
                            <w:lang w:eastAsia="zh-CN"/>
                          </w:rPr>
                          <m:t>o</m:t>
                        </m:r>
                      </w:ins>
                      <m:ctrlPr>
                        <w:ins w:id="742" w:author="ZTE Corporation, Sanechips" w:date="2025-11-03T10:42:47Z">
                          <w:rPr>
                            <w:rFonts w:ascii="Cambria Math" w:hAnsi="Cambria Math"/>
                            <w:lang w:eastAsia="zh-CN"/>
                          </w:rPr>
                        </w:ins>
                      </m:ctrlPr>
                    </m:e>
                  </m:acc>
                  <m:ctrlPr>
                    <w:ins w:id="743" w:author="ZTE Corporation, Sanechips" w:date="2025-11-03T10:42:47Z">
                      <w:rPr>
                        <w:rFonts w:ascii="Cambria Math" w:hAnsi="Cambria Math"/>
                        <w:lang w:eastAsia="zh-CN"/>
                      </w:rPr>
                    </w:ins>
                  </m:ctrlPr>
                </m:e>
                <m:sub>
                  <w:ins w:id="744" w:author="ZTE Corporation, Sanechips" w:date="2025-11-03T10:42:47Z">
                    <m:r>
                      <m:rPr>
                        <m:sty m:val="p"/>
                      </m:rPr>
                      <w:rPr>
                        <w:rFonts w:ascii="Cambria Math" w:hAnsi="Cambria Math"/>
                        <w:lang w:eastAsia="zh-CN"/>
                      </w:rPr>
                      <m:t>1</m:t>
                    </m:r>
                  </w:ins>
                  <m:ctrlPr>
                    <w:ins w:id="745" w:author="ZTE Corporation, Sanechips" w:date="2025-11-03T10:42:47Z">
                      <w:rPr>
                        <w:rFonts w:ascii="Cambria Math" w:hAnsi="Cambria Math"/>
                        <w:lang w:eastAsia="zh-CN"/>
                      </w:rPr>
                    </w:ins>
                  </m:ctrlPr>
                </m:sub>
                <m:sup>
                  <w:ins w:id="746" w:author="ZTE Corporation, Sanechips" w:date="2025-11-03T10:42:47Z">
                    <m:r>
                      <m:rPr>
                        <m:sty m:val="p"/>
                      </m:rPr>
                      <w:rPr>
                        <w:rFonts w:ascii="Cambria Math" w:hAnsi="Cambria Math"/>
                        <w:lang w:eastAsia="zh-CN"/>
                      </w:rPr>
                      <m:t>ACK</m:t>
                    </m:r>
                  </w:ins>
                  <m:ctrlPr>
                    <w:ins w:id="747" w:author="ZTE Corporation, Sanechips" w:date="2025-11-03T10:42:47Z">
                      <w:rPr>
                        <w:rFonts w:ascii="Cambria Math" w:hAnsi="Cambria Math"/>
                        <w:lang w:eastAsia="zh-CN"/>
                      </w:rPr>
                    </w:ins>
                  </m:ctrlPr>
                </m:sup>
              </m:sSubSup>
              <w:ins w:id="748" w:author="ZTE Corporation, Sanechips" w:date="2025-11-03T10:42:47Z">
                <m:r>
                  <m:rPr>
                    <m:sty m:val="p"/>
                  </m:rPr>
                  <w:rPr>
                    <w:rFonts w:ascii="Cambria Math" w:hAnsi="Cambria Math"/>
                    <w:lang w:eastAsia="zh-CN"/>
                  </w:rPr>
                  <m:t xml:space="preserve">, …, </m:t>
                </m:r>
              </w:ins>
              <m:sSubSup>
                <m:sSubSupPr>
                  <m:ctrlPr>
                    <w:ins w:id="749" w:author="ZTE Corporation, Sanechips" w:date="2025-11-03T10:42:47Z">
                      <w:rPr>
                        <w:rFonts w:ascii="Cambria Math" w:hAnsi="Cambria Math"/>
                        <w:lang w:eastAsia="zh-CN"/>
                      </w:rPr>
                    </w:ins>
                  </m:ctrlPr>
                </m:sSubSupPr>
                <m:e>
                  <m:acc>
                    <m:accPr>
                      <m:chr m:val="̃"/>
                      <m:ctrlPr>
                        <w:ins w:id="750" w:author="ZTE Corporation, Sanechips" w:date="2025-11-03T10:42:47Z">
                          <w:rPr>
                            <w:rFonts w:ascii="Cambria Math" w:hAnsi="Cambria Math"/>
                            <w:lang w:eastAsia="zh-CN"/>
                          </w:rPr>
                        </w:ins>
                      </m:ctrlPr>
                    </m:accPr>
                    <m:e>
                      <w:ins w:id="751" w:author="ZTE Corporation, Sanechips" w:date="2025-11-03T10:42:47Z">
                        <m:r>
                          <m:rPr/>
                          <w:rPr>
                            <w:rFonts w:ascii="Cambria Math" w:hAnsi="Cambria Math"/>
                            <w:lang w:eastAsia="zh-CN"/>
                          </w:rPr>
                          <m:t>o</m:t>
                        </m:r>
                      </w:ins>
                      <m:ctrlPr>
                        <w:ins w:id="752" w:author="ZTE Corporation, Sanechips" w:date="2025-11-03T10:42:47Z">
                          <w:rPr>
                            <w:rFonts w:ascii="Cambria Math" w:hAnsi="Cambria Math"/>
                            <w:lang w:eastAsia="zh-CN"/>
                          </w:rPr>
                        </w:ins>
                      </m:ctrlPr>
                    </m:e>
                  </m:acc>
                  <m:ctrlPr>
                    <w:ins w:id="753" w:author="ZTE Corporation, Sanechips" w:date="2025-11-03T10:42:47Z">
                      <w:rPr>
                        <w:rFonts w:ascii="Cambria Math" w:hAnsi="Cambria Math"/>
                        <w:lang w:eastAsia="zh-CN"/>
                      </w:rPr>
                    </w:ins>
                  </m:ctrlPr>
                </m:e>
                <m:sub>
                  <m:sSup>
                    <m:sSupPr>
                      <m:ctrlPr>
                        <w:ins w:id="754" w:author="ZTE Corporation, Sanechips" w:date="2025-11-03T10:42:47Z">
                          <w:rPr>
                            <w:rFonts w:ascii="Cambria Math" w:hAnsi="Cambria Math"/>
                            <w:lang w:eastAsia="zh-CN"/>
                          </w:rPr>
                        </w:ins>
                      </m:ctrlPr>
                    </m:sSupPr>
                    <m:e>
                      <w:ins w:id="755" w:author="ZTE Corporation, Sanechips" w:date="2025-11-03T10:42:47Z">
                        <m:r>
                          <m:rPr/>
                          <w:rPr>
                            <w:rFonts w:ascii="Cambria Math" w:hAnsi="Cambria Math"/>
                            <w:lang w:eastAsia="zh-CN"/>
                          </w:rPr>
                          <m:t>O</m:t>
                        </m:r>
                      </w:ins>
                      <m:ctrlPr>
                        <w:ins w:id="756" w:author="ZTE Corporation, Sanechips" w:date="2025-11-03T10:42:47Z">
                          <w:rPr>
                            <w:rFonts w:ascii="Cambria Math" w:hAnsi="Cambria Math"/>
                            <w:lang w:eastAsia="zh-CN"/>
                          </w:rPr>
                        </w:ins>
                      </m:ctrlPr>
                    </m:e>
                    <m:sup>
                      <w:ins w:id="757" w:author="ZTE Corporation, Sanechips" w:date="2025-11-03T10:42:47Z">
                        <m:r>
                          <m:rPr/>
                          <w:rPr>
                            <w:rFonts w:ascii="Cambria Math" w:hAnsi="Cambria Math"/>
                            <w:lang w:eastAsia="zh-CN"/>
                          </w:rPr>
                          <m:t>ACK</m:t>
                        </m:r>
                      </w:ins>
                      <m:ctrlPr>
                        <w:ins w:id="758" w:author="ZTE Corporation, Sanechips" w:date="2025-11-03T10:42:47Z">
                          <w:rPr>
                            <w:rFonts w:ascii="Cambria Math" w:hAnsi="Cambria Math"/>
                            <w:lang w:eastAsia="zh-CN"/>
                          </w:rPr>
                        </w:ins>
                      </m:ctrlPr>
                    </m:sup>
                  </m:sSup>
                  <w:ins w:id="759" w:author="ZTE Corporation, Sanechips" w:date="2025-11-03T10:42:47Z">
                    <m:r>
                      <m:rPr>
                        <m:sty m:val="p"/>
                      </m:rPr>
                      <w:rPr>
                        <w:rFonts w:ascii="Cambria Math" w:hAnsi="Cambria Math"/>
                        <w:lang w:eastAsia="zh-CN"/>
                      </w:rPr>
                      <m:t>−1</m:t>
                    </m:r>
                  </w:ins>
                  <m:ctrlPr>
                    <w:ins w:id="760" w:author="ZTE Corporation, Sanechips" w:date="2025-11-03T10:42:47Z">
                      <w:rPr>
                        <w:rFonts w:ascii="Cambria Math" w:hAnsi="Cambria Math"/>
                        <w:lang w:eastAsia="zh-CN"/>
                      </w:rPr>
                    </w:ins>
                  </m:ctrlPr>
                </m:sub>
                <m:sup>
                  <w:ins w:id="761" w:author="ZTE Corporation, Sanechips" w:date="2025-11-03T10:42:47Z">
                    <m:r>
                      <m:rPr>
                        <m:sty m:val="p"/>
                      </m:rPr>
                      <w:rPr>
                        <w:rFonts w:ascii="Cambria Math" w:hAnsi="Cambria Math"/>
                        <w:lang w:eastAsia="zh-CN"/>
                      </w:rPr>
                      <m:t>ACK</m:t>
                    </m:r>
                  </w:ins>
                  <m:ctrlPr>
                    <w:ins w:id="762" w:author="ZTE Corporation, Sanechips" w:date="2025-11-03T10:42:47Z">
                      <w:rPr>
                        <w:rFonts w:ascii="Cambria Math" w:hAnsi="Cambria Math"/>
                        <w:lang w:eastAsia="zh-CN"/>
                      </w:rPr>
                    </w:ins>
                  </m:ctrlPr>
                </m:sup>
              </m:sSubSup>
            </m:oMath>
            <w:ins w:id="763" w:author="ZTE Corporation, Sanechips" w:date="2025-11-03T10:42:47Z">
              <w:r>
                <w:rPr>
                  <w:rFonts w:hint="eastAsia"/>
                  <w:lang w:eastAsia="zh-CN"/>
                </w:rPr>
                <w:t xml:space="preserve"> is given by Clause 9.1 of [5, TS38.213], and </w:t>
              </w:r>
            </w:ins>
            <m:oMath>
              <m:sSup>
                <m:sSupPr>
                  <m:ctrlPr>
                    <w:ins w:id="764" w:author="ZTE Corporation, Sanechips" w:date="2025-11-03T10:42:47Z">
                      <w:rPr>
                        <w:rFonts w:ascii="Cambria Math" w:hAnsi="Cambria Math"/>
                        <w:lang w:eastAsia="zh-CN"/>
                      </w:rPr>
                    </w:ins>
                  </m:ctrlPr>
                </m:sSupPr>
                <m:e>
                  <w:ins w:id="765" w:author="ZTE Corporation, Sanechips" w:date="2025-11-03T10:42:47Z">
                    <m:r>
                      <m:rPr/>
                      <w:rPr>
                        <w:rFonts w:ascii="Cambria Math" w:hAnsi="Cambria Math"/>
                        <w:lang w:eastAsia="zh-CN"/>
                      </w:rPr>
                      <m:t>O</m:t>
                    </m:r>
                  </w:ins>
                  <m:ctrlPr>
                    <w:ins w:id="766" w:author="ZTE Corporation, Sanechips" w:date="2025-11-03T10:42:47Z">
                      <w:rPr>
                        <w:rFonts w:ascii="Cambria Math" w:hAnsi="Cambria Math"/>
                        <w:lang w:eastAsia="zh-CN"/>
                      </w:rPr>
                    </w:ins>
                  </m:ctrlPr>
                </m:e>
                <m:sup>
                  <w:ins w:id="767" w:author="ZTE Corporation, Sanechips" w:date="2025-11-03T10:42:47Z">
                    <m:r>
                      <m:rPr>
                        <m:sty m:val="p"/>
                      </m:rPr>
                      <w:rPr>
                        <w:rFonts w:ascii="Cambria Math" w:hAnsi="Cambria Math"/>
                        <w:lang w:eastAsia="zh-CN"/>
                      </w:rPr>
                      <m:t>ACK</m:t>
                    </m:r>
                  </w:ins>
                  <m:ctrlPr>
                    <w:ins w:id="768" w:author="ZTE Corporation, Sanechips" w:date="2025-11-03T10:42:47Z">
                      <w:rPr>
                        <w:rFonts w:ascii="Cambria Math" w:hAnsi="Cambria Math"/>
                        <w:lang w:eastAsia="zh-CN"/>
                      </w:rPr>
                    </w:ins>
                  </m:ctrlPr>
                </m:sup>
              </m:sSup>
            </m:oMath>
            <w:ins w:id="769" w:author="ZTE Corporation, Sanechips" w:date="2025-11-03T10:42:47Z">
              <w:r>
                <w:rPr>
                  <w:rFonts w:hint="eastAsia"/>
                  <w:lang w:eastAsia="zh-CN"/>
                </w:rPr>
                <w:t xml:space="preserve"> is number of HARQ-ACK bits</w:t>
              </w:r>
            </w:ins>
            <w:ins w:id="770" w:author="ZTE Corporation, Sanechips" w:date="2025-11-03T10:42:47Z">
              <w:r>
                <w:rPr>
                  <w:lang w:eastAsia="zh-CN"/>
                </w:rPr>
                <w:t>.</w:t>
              </w:r>
            </w:ins>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2-3</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w:t>
      </w:r>
      <w:r>
        <w:rPr>
          <w:rFonts w:hint="eastAsia" w:eastAsia="微软雅黑"/>
          <w:i/>
          <w:szCs w:val="20"/>
          <w:lang w:val="en-US" w:eastAsia="zh-CN"/>
        </w:rPr>
        <w:t>1</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771" w:author="ZTE Corporation, Sanechips" w:date="2025-08-13T15:15:00Z"/>
              </w:rPr>
            </w:pPr>
            <w:ins w:id="772" w:author="ZTE Corporation, Sanechips" w:date="2025-08-13T15:15:00Z">
              <w:r>
                <w:rPr>
                  <w:rFonts w:hint="eastAsia"/>
                </w:rPr>
                <w:t>When a</w:t>
              </w:r>
            </w:ins>
            <w:ins w:id="773" w:author="ZTE Corporation, Sanechips" w:date="2025-08-13T15:15:00Z">
              <w:r>
                <w:rPr/>
                <w:t xml:space="preserve"> UE is configured to transmit </w:t>
              </w:r>
            </w:ins>
            <m:oMath>
              <w:ins w:id="774" w:author="ZTE Corporation, Sanechips" w:date="2025-08-13T15:15:00Z">
                <m:r>
                  <m:rPr/>
                  <w:rPr>
                    <w:rFonts w:ascii="Cambria Math" w:hAnsi="Cambria Math" w:eastAsia="宋体"/>
                  </w:rPr>
                  <m:t>L</m:t>
                </m:r>
              </w:ins>
            </m:oMath>
            <w:ins w:id="775" w:author="ZTE Corporation, Sanechips" w:date="2025-08-13T15:15:00Z">
              <w:r>
                <w:rPr/>
                <w:t xml:space="preserve"> PUCCHs for respective </w:t>
              </w:r>
            </w:ins>
            <m:oMath>
              <w:ins w:id="776" w:author="ZTE Corporation, Sanechips" w:date="2025-08-13T15:15:00Z">
                <m:r>
                  <m:rPr/>
                  <w:rPr>
                    <w:rFonts w:ascii="Cambria Math" w:hAnsi="Cambria Math"/>
                  </w:rPr>
                  <m:t>L</m:t>
                </m:r>
              </w:ins>
            </m:oMath>
            <w:ins w:id="777" w:author="ZTE Corporation, Sanechips" w:date="2025-08-13T15:15:00Z">
              <w:r>
                <w:rPr/>
                <w:t xml:space="preserve"> UEIRIs in a slot as determined by a set of pucch-ResourceId</w:t>
              </w:r>
            </w:ins>
            <w:ins w:id="778" w:author="ZTE Corporation, Sanechips" w:date="2025-08-13T15:15:00Z">
              <w:r>
                <w:rPr>
                  <w:rFonts w:hint="eastAsia"/>
                </w:rPr>
                <w:t xml:space="preserve">, </w:t>
              </w:r>
            </w:ins>
            <w:ins w:id="779" w:author="ZTE Corporation, Sanechips" w:date="2025-08-13T15:15:00Z">
              <w:r>
                <w:rPr/>
                <w:t>with UEIRI transmission occasions that would overlap with a transmission of a PU</w:t>
              </w:r>
            </w:ins>
            <w:ins w:id="780" w:author="ZTE Corporation, Sanechips" w:date="2025-08-13T15:15:00Z">
              <w:r>
                <w:rPr>
                  <w:rFonts w:hint="eastAsia"/>
                </w:rPr>
                <w:t>S</w:t>
              </w:r>
            </w:ins>
            <w:ins w:id="781" w:author="ZTE Corporation, Sanechips" w:date="2025-08-13T15:15:00Z">
              <w:r>
                <w:rPr/>
                <w:t>CH in the slot</w:t>
              </w:r>
            </w:ins>
            <w:ins w:id="782" w:author="ZTE Corporation, Sanechips" w:date="2025-08-13T15:15:00Z">
              <w:r>
                <w:rPr>
                  <w:rFonts w:hint="eastAsia"/>
                </w:rPr>
                <w:t xml:space="preserve">, if the PUSCH transmission includes </w:t>
              </w:r>
            </w:ins>
            <w:ins w:id="783" w:author="ZTE Corporation, Sanechips" w:date="2025-11-03T10:49:59Z">
              <w:r>
                <w:rPr>
                  <w:rFonts w:hint="eastAsia" w:eastAsia="宋体"/>
                  <w:lang w:val="en-US" w:eastAsia="zh-CN"/>
                </w:rPr>
                <w:t>HARQ-A</w:t>
              </w:r>
            </w:ins>
            <w:ins w:id="784" w:author="ZTE Corporation, Sanechips" w:date="2025-11-03T10:50:00Z">
              <w:r>
                <w:rPr>
                  <w:rFonts w:hint="eastAsia" w:eastAsia="宋体"/>
                  <w:lang w:val="en-US" w:eastAsia="zh-CN"/>
                </w:rPr>
                <w:t>CK in</w:t>
              </w:r>
            </w:ins>
            <w:ins w:id="785" w:author="ZTE Corporation, Sanechips" w:date="2025-11-03T10:50:01Z">
              <w:r>
                <w:rPr>
                  <w:rFonts w:hint="eastAsia" w:eastAsia="宋体"/>
                  <w:lang w:val="en-US" w:eastAsia="zh-CN"/>
                </w:rPr>
                <w:t>format</w:t>
              </w:r>
            </w:ins>
            <w:ins w:id="786" w:author="ZTE Corporation, Sanechips" w:date="2025-11-03T10:50:02Z">
              <w:r>
                <w:rPr>
                  <w:rFonts w:hint="eastAsia" w:eastAsia="宋体"/>
                  <w:lang w:val="en-US" w:eastAsia="zh-CN"/>
                </w:rPr>
                <w:t>ion o</w:t>
              </w:r>
            </w:ins>
            <w:ins w:id="787" w:author="ZTE Corporation, Sanechips" w:date="2025-11-03T10:50:03Z">
              <w:r>
                <w:rPr>
                  <w:rFonts w:hint="eastAsia" w:eastAsia="宋体"/>
                  <w:lang w:val="en-US" w:eastAsia="zh-CN"/>
                </w:rPr>
                <w:t xml:space="preserve">r </w:t>
              </w:r>
            </w:ins>
            <w:ins w:id="788" w:author="ZTE Corporation, Sanechips" w:date="2025-11-03T10:50:08Z">
              <w:r>
                <w:rPr>
                  <w:rFonts w:hint="eastAsia" w:eastAsia="宋体"/>
                  <w:lang w:val="en-US" w:eastAsia="zh-CN"/>
                </w:rPr>
                <w:t>CG</w:t>
              </w:r>
            </w:ins>
            <w:ins w:id="789" w:author="ZTE Corporation, Sanechips" w:date="2025-11-03T10:50:09Z">
              <w:r>
                <w:rPr>
                  <w:rFonts w:hint="eastAsia" w:eastAsia="宋体"/>
                  <w:lang w:val="en-US" w:eastAsia="zh-CN"/>
                </w:rPr>
                <w:t>-UCI</w:t>
              </w:r>
            </w:ins>
            <w:ins w:id="790" w:author="ZTE Corporation, Sanechips" w:date="2025-08-13T15:15:00Z">
              <w:r>
                <w:rPr>
                  <w:rFonts w:hint="eastAsia"/>
                </w:rPr>
                <w:t xml:space="preserve">, the UE </w:t>
              </w:r>
            </w:ins>
            <w:ins w:id="791" w:author="ZTE Corporation, Sanechips" w:date="2025-08-13T15:15:00Z">
              <w:r>
                <w:rPr/>
                <w:t xml:space="preserve">jointly encodes the </w:t>
              </w:r>
            </w:ins>
            <w:ins w:id="792" w:author="ZTE Corporation, Sanechips" w:date="2025-11-03T10:50:17Z">
              <w:r>
                <w:rPr>
                  <w:rFonts w:hint="eastAsia" w:eastAsia="宋体"/>
                  <w:lang w:val="en-US" w:eastAsia="zh-CN"/>
                </w:rPr>
                <w:t>H</w:t>
              </w:r>
            </w:ins>
            <w:ins w:id="793" w:author="ZTE Corporation, Sanechips" w:date="2025-11-03T10:50:18Z">
              <w:r>
                <w:rPr>
                  <w:rFonts w:hint="eastAsia" w:eastAsia="宋体"/>
                  <w:lang w:val="en-US" w:eastAsia="zh-CN"/>
                </w:rPr>
                <w:t>ARQ-ACK</w:t>
              </w:r>
            </w:ins>
            <w:ins w:id="794" w:author="ZTE Corporation, Sanechips" w:date="2025-11-03T10:50:19Z">
              <w:r>
                <w:rPr>
                  <w:rFonts w:hint="eastAsia" w:eastAsia="宋体"/>
                  <w:lang w:val="en-US" w:eastAsia="zh-CN"/>
                </w:rPr>
                <w:t xml:space="preserve"> </w:t>
              </w:r>
            </w:ins>
            <w:ins w:id="795" w:author="ZTE Corporation, Sanechips" w:date="2025-11-03T10:50:20Z">
              <w:r>
                <w:rPr>
                  <w:rFonts w:hint="eastAsia" w:eastAsia="宋体"/>
                  <w:lang w:val="en-US" w:eastAsia="zh-CN"/>
                </w:rPr>
                <w:t>informa</w:t>
              </w:r>
            </w:ins>
            <w:ins w:id="796" w:author="ZTE Corporation, Sanechips" w:date="2025-11-03T10:50:21Z">
              <w:r>
                <w:rPr>
                  <w:rFonts w:hint="eastAsia" w:eastAsia="宋体"/>
                  <w:lang w:val="en-US" w:eastAsia="zh-CN"/>
                </w:rPr>
                <w:t>tion</w:t>
              </w:r>
            </w:ins>
            <w:ins w:id="797" w:author="ZTE Corporation, Sanechips" w:date="2025-11-03T10:50:24Z">
              <w:r>
                <w:rPr>
                  <w:rFonts w:hint="eastAsia" w:eastAsia="宋体"/>
                  <w:lang w:val="en-US" w:eastAsia="zh-CN"/>
                </w:rPr>
                <w:t>/</w:t>
              </w:r>
            </w:ins>
            <w:ins w:id="798" w:author="ZTE Corporation, Sanechips" w:date="2025-11-03T10:50:26Z">
              <w:r>
                <w:rPr>
                  <w:rFonts w:hint="eastAsia" w:eastAsia="宋体"/>
                  <w:lang w:val="en-US" w:eastAsia="zh-CN"/>
                </w:rPr>
                <w:t>CG</w:t>
              </w:r>
            </w:ins>
            <w:ins w:id="799" w:author="ZTE Corporation, Sanechips" w:date="2025-11-03T10:50:27Z">
              <w:r>
                <w:rPr>
                  <w:rFonts w:hint="eastAsia" w:eastAsia="宋体"/>
                  <w:lang w:val="en-US" w:eastAsia="zh-CN"/>
                </w:rPr>
                <w:t>-</w:t>
              </w:r>
            </w:ins>
            <w:ins w:id="800" w:author="ZTE Corporation, Sanechips" w:date="2025-11-03T10:50:31Z">
              <w:r>
                <w:rPr>
                  <w:rFonts w:hint="eastAsia" w:eastAsia="宋体"/>
                  <w:lang w:val="en-US" w:eastAsia="zh-CN"/>
                </w:rPr>
                <w:t>UCI</w:t>
              </w:r>
            </w:ins>
            <w:ins w:id="801" w:author="ZTE Corporation, Sanechips" w:date="2025-08-13T15:15:00Z">
              <w:r>
                <w:rPr/>
                <w:t xml:space="preserve"> and the </w:t>
              </w:r>
            </w:ins>
            <w:ins w:id="802" w:author="ZTE Corporation, Sanechips" w:date="2025-08-13T15:15:00Z">
              <w:r>
                <w:rPr>
                  <w:rFonts w:hint="eastAsia" w:eastAsia="宋体"/>
                  <w:i/>
                  <w:iCs/>
                </w:rPr>
                <w:t>L</w:t>
              </w:r>
            </w:ins>
            <w:ins w:id="803" w:author="ZTE Corporation, Sanechips" w:date="2025-08-13T15:15:00Z">
              <w:r>
                <w:rPr>
                  <w:rFonts w:hint="eastAsia" w:eastAsia="宋体"/>
                </w:rPr>
                <w:t xml:space="preserve"> UEIRIs</w:t>
              </w:r>
            </w:ins>
            <w:ins w:id="804" w:author="ZTE Corporation, Sanechips" w:date="2025-11-03T10:57:31Z">
              <w:r>
                <w:rPr>
                  <w:rFonts w:hint="eastAsia" w:eastAsia="宋体"/>
                  <w:lang w:val="en-US" w:eastAsia="zh-CN"/>
                </w:rPr>
                <w:t>,</w:t>
              </w:r>
            </w:ins>
            <w:ins w:id="805" w:author="ZTE Corporation, Sanechips" w:date="2025-11-03T10:57:32Z">
              <w:r>
                <w:rPr>
                  <w:rFonts w:hint="eastAsia" w:eastAsia="宋体"/>
                  <w:lang w:val="en-US" w:eastAsia="zh-CN"/>
                </w:rPr>
                <w:t xml:space="preserve"> </w:t>
              </w:r>
            </w:ins>
            <w:ins w:id="806" w:author="ZTE Corporation, Sanechips" w:date="2025-08-13T15:15:00Z">
              <w:r>
                <w:rPr>
                  <w:rFonts w:hint="eastAsia" w:eastAsia="宋体"/>
                </w:rPr>
                <w:t xml:space="preserve">otherwise, the UE multiplexes the </w:t>
              </w:r>
            </w:ins>
            <w:ins w:id="807" w:author="ZTE Corporation, Sanechips" w:date="2025-08-13T15:15:00Z">
              <w:r>
                <w:rPr>
                  <w:rFonts w:hint="eastAsia" w:eastAsia="宋体"/>
                  <w:i/>
                  <w:iCs/>
                </w:rPr>
                <w:t>L</w:t>
              </w:r>
            </w:ins>
            <w:ins w:id="808" w:author="ZTE Corporation, Sanechips" w:date="2025-08-13T15:15:00Z">
              <w:r>
                <w:rPr>
                  <w:rFonts w:hint="eastAsia" w:eastAsia="宋体"/>
                </w:rPr>
                <w:t xml:space="preserve"> UEIRIs in the PUSCH transmission</w:t>
              </w:r>
            </w:ins>
            <w:ins w:id="809" w:author="ZTE Corporation, Sanechips" w:date="2025-11-03T10:57:55Z">
              <w:r>
                <w:rPr>
                  <w:rFonts w:hint="eastAsia" w:eastAsia="宋体"/>
                  <w:lang w:val="en-US" w:eastAsia="zh-CN"/>
                </w:rPr>
                <w:t>.</w:t>
              </w:r>
            </w:ins>
            <w:ins w:id="810" w:author="ZTE Corporation, Sanechips" w:date="2025-11-03T10:58:01Z">
              <w:r>
                <w:rPr>
                  <w:rFonts w:hint="eastAsia" w:eastAsia="宋体"/>
                  <w:lang w:val="en-US" w:eastAsia="zh-CN"/>
                </w:rPr>
                <w:t xml:space="preserve"> </w:t>
              </w:r>
            </w:ins>
            <w:ins w:id="811" w:author="ZTE Corporation, Sanechips" w:date="2025-08-13T15:15:00Z">
              <w:r>
                <w:rPr>
                  <w:rFonts w:hint="eastAsia" w:eastAsia="宋体"/>
                </w:rPr>
                <w:t>T</w:t>
              </w:r>
            </w:ins>
            <w:ins w:id="812" w:author="ZTE Corporation, Sanechips" w:date="2025-08-13T15:15:00Z">
              <w:r>
                <w:rPr/>
                <w:t xml:space="preserve">he UE multiplexes </w:t>
              </w:r>
            </w:ins>
            <w:ins w:id="813" w:author="ZTE Corporation, Sanechips" w:date="2025-08-13T15:15:00Z">
              <w:r>
                <w:rPr>
                  <w:rFonts w:hint="eastAsia" w:eastAsia="宋体"/>
                </w:rPr>
                <w:t>UEIRI information</w:t>
              </w:r>
            </w:ins>
            <w:ins w:id="814" w:author="ZTE Corporation, Sanechips" w:date="2025-08-13T15:15:00Z">
              <w:r>
                <w:rPr/>
                <w:t xml:space="preserve"> represented by a bitmap of </w:t>
              </w:r>
            </w:ins>
            <m:oMath>
              <m:sSup>
                <m:sSupPr>
                  <m:ctrlPr>
                    <w:ins w:id="815" w:author="ZTE Corporation, Sanechips" w:date="2025-08-13T15:15:00Z">
                      <w:rPr>
                        <w:rFonts w:ascii="Cambria Math" w:hAnsi="Cambria Math"/>
                      </w:rPr>
                    </w:ins>
                  </m:ctrlPr>
                </m:sSupPr>
                <m:e>
                  <w:ins w:id="816" w:author="ZTE Corporation, Sanechips" w:date="2025-08-13T15:15:00Z">
                    <m:r>
                      <m:rPr/>
                      <w:rPr>
                        <w:rFonts w:ascii="Cambria Math" w:hAnsi="Cambria Math"/>
                      </w:rPr>
                      <m:t>O</m:t>
                    </m:r>
                  </w:ins>
                  <m:ctrlPr>
                    <w:ins w:id="817" w:author="ZTE Corporation, Sanechips" w:date="2025-08-13T15:15:00Z">
                      <w:rPr>
                        <w:rFonts w:ascii="Cambria Math" w:hAnsi="Cambria Math"/>
                      </w:rPr>
                    </w:ins>
                  </m:ctrlPr>
                </m:e>
                <m:sup>
                  <w:ins w:id="818" w:author="ZTE Corporation, Sanechips" w:date="2025-08-13T15:15:00Z">
                    <m:r>
                      <m:rPr/>
                      <w:rPr>
                        <w:rFonts w:ascii="Cambria Math" w:hAnsi="Cambria Math"/>
                      </w:rPr>
                      <m:t>UEIRI</m:t>
                    </m:r>
                  </w:ins>
                  <m:ctrlPr>
                    <w:ins w:id="819" w:author="ZTE Corporation, Sanechips" w:date="2025-08-13T15:15:00Z">
                      <w:rPr>
                        <w:rFonts w:ascii="Cambria Math" w:hAnsi="Cambria Math"/>
                      </w:rPr>
                    </w:ins>
                  </m:ctrlPr>
                </m:sup>
              </m:sSup>
            </m:oMath>
            <w:ins w:id="820" w:author="ZTE Corporation, Sanechips" w:date="2025-08-13T15:15:00Z">
              <w:r>
                <w:rPr/>
                <w:t xml:space="preserve"> bits</w:t>
              </w:r>
            </w:ins>
            <w:ins w:id="821" w:author="ZTE Corporation, Sanechips" w:date="2025-08-13T15:15:00Z">
              <w:r>
                <w:rPr>
                  <w:rFonts w:hint="eastAsia" w:eastAsia="宋体"/>
                </w:rPr>
                <w:t>,</w:t>
              </w:r>
            </w:ins>
            <w:ins w:id="822" w:author="ZTE Corporation, Sanechips" w:date="2025-08-13T15:15:00Z">
              <w:r>
                <w:rPr/>
                <w:t xml:space="preserve"> </w:t>
              </w:r>
            </w:ins>
            <m:oMath>
              <m:sSubSup>
                <m:sSubSupPr>
                  <m:ctrlPr>
                    <w:ins w:id="823" w:author="ZTE Corporation, Sanechips" w:date="2025-08-13T15:15:00Z">
                      <w:rPr>
                        <w:rFonts w:ascii="Cambria Math" w:hAnsi="Cambria Math"/>
                      </w:rPr>
                    </w:ins>
                  </m:ctrlPr>
                </m:sSubSupPr>
                <m:e>
                  <m:acc>
                    <m:accPr>
                      <m:chr m:val="̃"/>
                      <m:ctrlPr>
                        <w:ins w:id="824" w:author="ZTE Corporation, Sanechips" w:date="2025-08-13T15:15:00Z">
                          <w:rPr>
                            <w:rFonts w:ascii="Cambria Math" w:hAnsi="Cambria Math"/>
                          </w:rPr>
                        </w:ins>
                      </m:ctrlPr>
                    </m:accPr>
                    <m:e>
                      <w:ins w:id="825" w:author="ZTE Corporation, Sanechips" w:date="2025-08-13T15:15:00Z">
                        <m:r>
                          <m:rPr/>
                          <w:rPr>
                            <w:rFonts w:ascii="Cambria Math" w:hAnsi="Cambria Math"/>
                          </w:rPr>
                          <m:t>o</m:t>
                        </m:r>
                      </w:ins>
                      <m:ctrlPr>
                        <w:ins w:id="826" w:author="ZTE Corporation, Sanechips" w:date="2025-08-13T15:15:00Z">
                          <w:rPr>
                            <w:rFonts w:ascii="Cambria Math" w:hAnsi="Cambria Math"/>
                          </w:rPr>
                        </w:ins>
                      </m:ctrlPr>
                    </m:e>
                  </m:acc>
                  <m:ctrlPr>
                    <w:ins w:id="827" w:author="ZTE Corporation, Sanechips" w:date="2025-08-13T15:15:00Z">
                      <w:rPr>
                        <w:rFonts w:ascii="Cambria Math" w:hAnsi="Cambria Math"/>
                      </w:rPr>
                    </w:ins>
                  </m:ctrlPr>
                </m:e>
                <m:sub>
                  <w:ins w:id="828" w:author="ZTE Corporation, Sanechips" w:date="2025-08-13T15:15:00Z">
                    <m:r>
                      <m:rPr>
                        <m:sty m:val="p"/>
                      </m:rPr>
                      <w:rPr>
                        <w:rFonts w:ascii="Cambria Math" w:hAnsi="Cambria Math"/>
                      </w:rPr>
                      <m:t>0</m:t>
                    </m:r>
                  </w:ins>
                  <m:ctrlPr>
                    <w:ins w:id="829" w:author="ZTE Corporation, Sanechips" w:date="2025-08-13T15:15:00Z">
                      <w:rPr>
                        <w:rFonts w:ascii="Cambria Math" w:hAnsi="Cambria Math"/>
                      </w:rPr>
                    </w:ins>
                  </m:ctrlPr>
                </m:sub>
                <m:sup>
                  <w:ins w:id="830" w:author="ZTE Corporation, Sanechips" w:date="2025-08-13T15:15:00Z">
                    <m:r>
                      <m:rPr/>
                      <w:rPr>
                        <w:rFonts w:ascii="Cambria Math" w:hAnsi="Cambria Math"/>
                      </w:rPr>
                      <m:t>UEIRI</m:t>
                    </m:r>
                  </w:ins>
                  <m:ctrlPr>
                    <w:ins w:id="831" w:author="ZTE Corporation, Sanechips" w:date="2025-08-13T15:15:00Z">
                      <w:rPr>
                        <w:rFonts w:ascii="Cambria Math" w:hAnsi="Cambria Math"/>
                      </w:rPr>
                    </w:ins>
                  </m:ctrlPr>
                </m:sup>
              </m:sSubSup>
              <w:ins w:id="832" w:author="ZTE Corporation, Sanechips" w:date="2025-08-13T15:15:00Z">
                <m:r>
                  <m:rPr>
                    <m:sty m:val="p"/>
                  </m:rPr>
                  <w:rPr>
                    <w:rFonts w:ascii="Cambria Math" w:hAnsi="Cambria Math"/>
                  </w:rPr>
                  <m:t xml:space="preserve">, </m:t>
                </m:r>
              </w:ins>
              <m:sSubSup>
                <m:sSubSupPr>
                  <m:ctrlPr>
                    <w:ins w:id="833" w:author="ZTE Corporation, Sanechips" w:date="2025-08-13T15:15:00Z">
                      <w:rPr>
                        <w:rFonts w:ascii="Cambria Math" w:hAnsi="Cambria Math"/>
                      </w:rPr>
                    </w:ins>
                  </m:ctrlPr>
                </m:sSubSupPr>
                <m:e>
                  <m:acc>
                    <m:accPr>
                      <m:chr m:val="̃"/>
                      <m:ctrlPr>
                        <w:ins w:id="834" w:author="ZTE Corporation, Sanechips" w:date="2025-08-13T15:15:00Z">
                          <w:rPr>
                            <w:rFonts w:ascii="Cambria Math" w:hAnsi="Cambria Math"/>
                          </w:rPr>
                        </w:ins>
                      </m:ctrlPr>
                    </m:accPr>
                    <m:e>
                      <w:ins w:id="835" w:author="ZTE Corporation, Sanechips" w:date="2025-08-13T15:15:00Z">
                        <m:r>
                          <m:rPr/>
                          <w:rPr>
                            <w:rFonts w:ascii="Cambria Math" w:hAnsi="Cambria Math"/>
                          </w:rPr>
                          <m:t>o</m:t>
                        </m:r>
                      </w:ins>
                      <m:ctrlPr>
                        <w:ins w:id="836" w:author="ZTE Corporation, Sanechips" w:date="2025-08-13T15:15:00Z">
                          <w:rPr>
                            <w:rFonts w:ascii="Cambria Math" w:hAnsi="Cambria Math"/>
                          </w:rPr>
                        </w:ins>
                      </m:ctrlPr>
                    </m:e>
                  </m:acc>
                  <m:ctrlPr>
                    <w:ins w:id="837" w:author="ZTE Corporation, Sanechips" w:date="2025-08-13T15:15:00Z">
                      <w:rPr>
                        <w:rFonts w:ascii="Cambria Math" w:hAnsi="Cambria Math"/>
                      </w:rPr>
                    </w:ins>
                  </m:ctrlPr>
                </m:e>
                <m:sub>
                  <w:ins w:id="838" w:author="ZTE Corporation, Sanechips" w:date="2025-08-13T15:15:00Z">
                    <m:r>
                      <m:rPr>
                        <m:sty m:val="p"/>
                      </m:rPr>
                      <w:rPr>
                        <w:rFonts w:ascii="Cambria Math" w:hAnsi="Cambria Math"/>
                      </w:rPr>
                      <m:t>1</m:t>
                    </m:r>
                  </w:ins>
                  <m:ctrlPr>
                    <w:ins w:id="839" w:author="ZTE Corporation, Sanechips" w:date="2025-08-13T15:15:00Z">
                      <w:rPr>
                        <w:rFonts w:ascii="Cambria Math" w:hAnsi="Cambria Math"/>
                      </w:rPr>
                    </w:ins>
                  </m:ctrlPr>
                </m:sub>
                <m:sup>
                  <w:ins w:id="840" w:author="ZTE Corporation, Sanechips" w:date="2025-08-13T15:15:00Z">
                    <m:r>
                      <m:rPr/>
                      <w:rPr>
                        <w:rFonts w:ascii="Cambria Math" w:hAnsi="Cambria Math"/>
                      </w:rPr>
                      <m:t>UEIRI</m:t>
                    </m:r>
                  </w:ins>
                  <m:ctrlPr>
                    <w:ins w:id="841" w:author="ZTE Corporation, Sanechips" w:date="2025-08-13T15:15:00Z">
                      <w:rPr>
                        <w:rFonts w:ascii="Cambria Math" w:hAnsi="Cambria Math"/>
                      </w:rPr>
                    </w:ins>
                  </m:ctrlPr>
                </m:sup>
              </m:sSubSup>
              <w:ins w:id="842" w:author="ZTE Corporation, Sanechips" w:date="2025-08-13T15:15:00Z">
                <m:r>
                  <m:rPr>
                    <m:sty m:val="p"/>
                  </m:rPr>
                  <w:rPr>
                    <w:rFonts w:ascii="Cambria Math" w:hAnsi="Cambria Math"/>
                  </w:rPr>
                  <m:t xml:space="preserve">, …, </m:t>
                </m:r>
              </w:ins>
              <m:sSubSup>
                <m:sSubSupPr>
                  <m:ctrlPr>
                    <w:ins w:id="843" w:author="ZTE Corporation, Sanechips" w:date="2025-08-13T15:15:00Z">
                      <w:rPr>
                        <w:rFonts w:ascii="Cambria Math" w:hAnsi="Cambria Math"/>
                      </w:rPr>
                    </w:ins>
                  </m:ctrlPr>
                </m:sSubSupPr>
                <m:e>
                  <m:acc>
                    <m:accPr>
                      <m:chr m:val="̃"/>
                      <m:ctrlPr>
                        <w:ins w:id="844" w:author="ZTE Corporation, Sanechips" w:date="2025-08-13T15:15:00Z">
                          <w:rPr>
                            <w:rFonts w:ascii="Cambria Math" w:hAnsi="Cambria Math"/>
                          </w:rPr>
                        </w:ins>
                      </m:ctrlPr>
                    </m:accPr>
                    <m:e>
                      <w:ins w:id="845" w:author="ZTE Corporation, Sanechips" w:date="2025-08-13T15:15:00Z">
                        <m:r>
                          <m:rPr/>
                          <w:rPr>
                            <w:rFonts w:ascii="Cambria Math" w:hAnsi="Cambria Math"/>
                          </w:rPr>
                          <m:t>o</m:t>
                        </m:r>
                      </w:ins>
                      <m:ctrlPr>
                        <w:ins w:id="846" w:author="ZTE Corporation, Sanechips" w:date="2025-08-13T15:15:00Z">
                          <w:rPr>
                            <w:rFonts w:ascii="Cambria Math" w:hAnsi="Cambria Math"/>
                          </w:rPr>
                        </w:ins>
                      </m:ctrlPr>
                    </m:e>
                  </m:acc>
                  <m:ctrlPr>
                    <w:ins w:id="847" w:author="ZTE Corporation, Sanechips" w:date="2025-08-13T15:15:00Z">
                      <w:rPr>
                        <w:rFonts w:ascii="Cambria Math" w:hAnsi="Cambria Math"/>
                      </w:rPr>
                    </w:ins>
                  </m:ctrlPr>
                </m:e>
                <m:sub>
                  <m:sSup>
                    <m:sSupPr>
                      <m:ctrlPr>
                        <w:ins w:id="848" w:author="ZTE Corporation, Sanechips" w:date="2025-08-15T13:58:11Z">
                          <w:rPr>
                            <w:rFonts w:ascii="Cambria Math" w:hAnsi="Cambria Math"/>
                          </w:rPr>
                        </w:ins>
                      </m:ctrlPr>
                    </m:sSupPr>
                    <m:e>
                      <w:ins w:id="849" w:author="ZTE Corporation, Sanechips" w:date="2025-08-15T13:58:11Z">
                        <m:r>
                          <m:rPr/>
                          <w:rPr>
                            <w:rFonts w:ascii="Cambria Math" w:hAnsi="Cambria Math"/>
                          </w:rPr>
                          <m:t>O</m:t>
                        </m:r>
                      </w:ins>
                      <m:ctrlPr>
                        <w:ins w:id="850" w:author="ZTE Corporation, Sanechips" w:date="2025-08-15T13:58:11Z">
                          <w:rPr>
                            <w:rFonts w:ascii="Cambria Math" w:hAnsi="Cambria Math"/>
                          </w:rPr>
                        </w:ins>
                      </m:ctrlPr>
                    </m:e>
                    <m:sup>
                      <w:ins w:id="851" w:author="ZTE Corporation, Sanechips" w:date="2025-08-15T13:58:11Z">
                        <m:r>
                          <m:rPr/>
                          <w:rPr>
                            <w:rFonts w:ascii="Cambria Math" w:hAnsi="Cambria Math"/>
                          </w:rPr>
                          <m:t>UEIRI</m:t>
                        </m:r>
                      </w:ins>
                      <m:ctrlPr>
                        <w:ins w:id="852" w:author="ZTE Corporation, Sanechips" w:date="2025-08-15T13:58:11Z">
                          <w:rPr>
                            <w:rFonts w:ascii="Cambria Math" w:hAnsi="Cambria Math"/>
                          </w:rPr>
                        </w:ins>
                      </m:ctrlPr>
                    </m:sup>
                  </m:sSup>
                  <w:ins w:id="853" w:author="ZTE Corporation, Sanechips" w:date="2025-08-13T15:15:00Z">
                    <m:r>
                      <m:rPr>
                        <m:sty m:val="p"/>
                      </m:rPr>
                      <w:rPr>
                        <w:rFonts w:ascii="Cambria Math" w:hAnsi="Cambria Math"/>
                      </w:rPr>
                      <m:t>−1</m:t>
                    </m:r>
                  </w:ins>
                  <m:ctrlPr>
                    <w:ins w:id="854" w:author="ZTE Corporation, Sanechips" w:date="2025-08-13T15:15:00Z">
                      <w:rPr>
                        <w:rFonts w:ascii="Cambria Math" w:hAnsi="Cambria Math"/>
                      </w:rPr>
                    </w:ins>
                  </m:ctrlPr>
                </m:sub>
                <m:sup>
                  <w:ins w:id="855" w:author="ZTE Corporation, Sanechips" w:date="2025-08-13T15:15:00Z">
                    <m:r>
                      <m:rPr/>
                      <w:rPr>
                        <w:rFonts w:ascii="Cambria Math" w:hAnsi="Cambria Math"/>
                      </w:rPr>
                      <m:t>UEIRI</m:t>
                    </m:r>
                  </w:ins>
                  <m:ctrlPr>
                    <w:ins w:id="856" w:author="ZTE Corporation, Sanechips" w:date="2025-08-13T15:15:00Z">
                      <w:rPr>
                        <w:rFonts w:ascii="Cambria Math" w:hAnsi="Cambria Math"/>
                      </w:rPr>
                    </w:ins>
                  </m:ctrlPr>
                </m:sup>
              </m:sSubSup>
            </m:oMath>
            <w:ins w:id="857" w:author="ZTE Corporation, Sanechips" w:date="2025-08-13T15:15:00Z">
              <w:r>
                <w:rPr/>
                <w:t>, hav</w:t>
              </w:r>
            </w:ins>
            <w:ins w:id="858" w:author="ZTE Corporation, Sanechips" w:date="2025-08-15T13:56:56Z">
              <w:r>
                <w:rPr>
                  <w:rFonts w:hint="eastAsia" w:eastAsia="宋体"/>
                  <w:lang w:val="en-US" w:eastAsia="zh-CN"/>
                </w:rPr>
                <w:t>ing</w:t>
              </w:r>
            </w:ins>
            <w:ins w:id="859" w:author="ZTE Corporation, Sanechips" w:date="2025-08-13T15:15:00Z">
              <w:r>
                <w:rPr/>
                <w:t xml:space="preserve"> a one-to-one mapping to </w:t>
              </w:r>
            </w:ins>
            <w:ins w:id="860" w:author="ZTE Corporation, Sanechips" w:date="2025-08-13T15:15:00Z">
              <w:r>
                <w:rPr>
                  <w:rFonts w:hint="eastAsia" w:eastAsia="宋体"/>
                </w:rPr>
                <w:t xml:space="preserve">the </w:t>
              </w:r>
            </w:ins>
            <w:ins w:id="861" w:author="ZTE Corporation, Sanechips" w:date="2025-08-13T15:15:00Z">
              <w:r>
                <w:rPr>
                  <w:rFonts w:hint="eastAsia" w:eastAsia="宋体"/>
                  <w:i/>
                  <w:iCs/>
                </w:rPr>
                <w:t>L</w:t>
              </w:r>
            </w:ins>
            <w:ins w:id="862" w:author="ZTE Corporation, Sanechips" w:date="2025-08-13T15:15:00Z">
              <w:r>
                <w:rPr>
                  <w:rFonts w:hint="eastAsia" w:eastAsia="宋体"/>
                </w:rPr>
                <w:t xml:space="preserve"> PUCCHs</w:t>
              </w:r>
            </w:ins>
            <w:ins w:id="863" w:author="ZTE Corporation, Sanechips" w:date="2025-08-13T15:15:00Z">
              <w:r>
                <w:rPr/>
                <w:t xml:space="preserve"> in ascending order </w:t>
              </w:r>
            </w:ins>
            <w:ins w:id="864" w:author="ZTE Corporation, Sanechips" w:date="2025-08-13T15:15:00Z">
              <w:r>
                <w:rPr>
                  <w:rFonts w:hint="eastAsia"/>
                </w:rPr>
                <w:t xml:space="preserve">of the values of </w:t>
              </w:r>
            </w:ins>
            <w:ins w:id="865" w:author="ZTE Corporation, Sanechips" w:date="2025-08-13T15:15:00Z">
              <w:r>
                <w:rPr>
                  <w:rFonts w:hint="eastAsia"/>
                  <w:i/>
                  <w:iCs/>
                </w:rPr>
                <w:t>pucch-ResourceId</w:t>
              </w:r>
            </w:ins>
            <w:ins w:id="866" w:author="ZTE Corporation, Sanechips" w:date="2025-08-13T15:15:00Z">
              <w:r>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2.3 Leftover issue on second PUSCH transmission</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adjustRightInd w:val="0"/>
        <w:snapToGrid w:val="0"/>
        <w:spacing w:before="72" w:beforeLines="30" w:after="72" w:afterLines="30" w:line="288" w:lineRule="auto"/>
        <w:ind w:firstLine="0" w:firstLineChars="0"/>
        <w:jc w:val="both"/>
        <w:rPr>
          <w:rFonts w:eastAsia="宋体"/>
        </w:rPr>
      </w:pPr>
      <w:r>
        <w:rPr>
          <w:rFonts w:hint="eastAsia" w:eastAsia="宋体"/>
          <w:szCs w:val="20"/>
        </w:rPr>
        <w:t>Af</w:t>
      </w:r>
      <w:r>
        <w:rPr>
          <w:rFonts w:eastAsia="宋体"/>
          <w:szCs w:val="20"/>
        </w:rPr>
        <w:t xml:space="preserve">ter </w:t>
      </w:r>
      <w:r>
        <w:rPr>
          <w:rFonts w:hint="eastAsia" w:eastAsia="宋体"/>
          <w:szCs w:val="20"/>
        </w:rPr>
        <w:t xml:space="preserve">UEIRI transmission, the UE transmits the UEI beam report on a second PUSCH. If </w:t>
      </w:r>
      <w:r>
        <w:rPr>
          <w:rFonts w:hint="eastAsia" w:eastAsia="宋体"/>
        </w:rPr>
        <w:t>t</w:t>
      </w:r>
      <w:r>
        <w:rPr>
          <w:rFonts w:eastAsia="Times New Roman"/>
        </w:rPr>
        <w:t xml:space="preserve">he counter of the event instances for </w:t>
      </w:r>
      <w:r>
        <w:rPr>
          <w:rFonts w:hint="eastAsia" w:eastAsia="宋体"/>
        </w:rPr>
        <w:t xml:space="preserve">a </w:t>
      </w:r>
      <w:r>
        <w:rPr>
          <w:rFonts w:eastAsia="Times New Roman"/>
        </w:rPr>
        <w:t>reference signal is reset</w:t>
      </w:r>
      <w:r>
        <w:rPr>
          <w:rFonts w:hint="eastAsia" w:eastAsia="宋体"/>
        </w:rPr>
        <w:t xml:space="preserve"> between the UEIRI transmission (e.g., Time A) and a valid transmission occasion of second PUSCH (e.g., Time B) due to</w:t>
      </w:r>
      <w:r>
        <w:rPr>
          <w:rFonts w:eastAsia="宋体"/>
        </w:rPr>
        <w:t xml:space="preserve"> the update of </w:t>
      </w:r>
      <w:r>
        <w:rPr>
          <w:rFonts w:hint="eastAsia" w:eastAsia="宋体"/>
        </w:rPr>
        <w:t xml:space="preserve"> the indicated TCI state,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w:t>
      </w:r>
      <w:r>
        <w:rPr>
          <w:rFonts w:eastAsia="宋体"/>
        </w:rPr>
        <w:t xml:space="preserve"> Alternatively, some further clarification on the interpretation of report content should be clarified, i.e., being based on reference resource or being based on transmission occasion of the first PUCCH transmission.</w:t>
      </w:r>
    </w:p>
    <w:p>
      <w:pPr>
        <w:pStyle w:val="112"/>
        <w:adjustRightInd w:val="0"/>
        <w:snapToGrid w:val="0"/>
        <w:spacing w:before="72" w:beforeLines="30" w:after="72" w:afterLines="30" w:line="288" w:lineRule="auto"/>
        <w:ind w:firstLine="0" w:firstLineChars="0"/>
        <w:jc w:val="center"/>
        <w:rPr>
          <w:rFonts w:eastAsia="宋体"/>
        </w:rPr>
      </w:pPr>
      <w:r>
        <w:rPr>
          <w:rFonts w:hint="eastAsia" w:eastAsia="宋体"/>
        </w:rPr>
        <w:drawing>
          <wp:inline distT="0" distB="0" distL="114300" distR="114300">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38"/>
                    <a:stretch>
                      <a:fillRect/>
                    </a:stretch>
                  </pic:blipFill>
                  <pic:spPr>
                    <a:xfrm>
                      <a:off x="0" y="0"/>
                      <a:ext cx="4479290" cy="2108835"/>
                    </a:xfrm>
                    <a:prstGeom prst="rect">
                      <a:avLst/>
                    </a:prstGeom>
                  </pic:spPr>
                </pic:pic>
              </a:graphicData>
            </a:graphic>
          </wp:inline>
        </w:drawing>
      </w:r>
    </w:p>
    <w:p>
      <w:pPr>
        <w:pStyle w:val="112"/>
        <w:numPr>
          <w:ilvl w:val="255"/>
          <w:numId w:val="0"/>
        </w:numPr>
        <w:adjustRightInd w:val="0"/>
        <w:snapToGrid w:val="0"/>
        <w:spacing w:before="72" w:beforeLines="30" w:after="72" w:afterLines="30" w:line="288" w:lineRule="auto"/>
        <w:jc w:val="center"/>
        <w:rPr>
          <w:rFonts w:eastAsia="宋体"/>
          <w:bCs/>
        </w:rPr>
      </w:pPr>
      <w:r>
        <w:rPr>
          <w:rFonts w:hint="eastAsia" w:eastAsia="宋体"/>
          <w:b/>
        </w:rPr>
        <w:t>Figure 1</w:t>
      </w:r>
      <w:r>
        <w:rPr>
          <w:rFonts w:hint="eastAsia" w:eastAsia="宋体"/>
          <w:bCs/>
        </w:rPr>
        <w:tab/>
      </w:r>
      <w:r>
        <w:rPr>
          <w:rFonts w:hint="eastAsia" w:eastAsia="宋体"/>
          <w:bCs/>
        </w:rPr>
        <w:t>Second PUSCH transmission impacted by the update of indicated TCI state</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Add an extra condition of UEI beam report transmission, i.e., the counter of event instances that triggers the UEIRI transmission has not been reset</w:t>
      </w:r>
      <w:r>
        <w:rPr>
          <w:rFonts w:hint="eastAsia" w:eastAsia="宋体"/>
          <w:bCs/>
        </w:rPr>
        <w: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 xml:space="preserve">Report contents related to the indicated TCI state in a UEI beam report may be ambiguous </w:t>
      </w:r>
      <w:r>
        <w:rPr>
          <w:rFonts w:hint="eastAsia" w:eastAsia="宋体"/>
          <w:szCs w:val="20"/>
        </w:rPr>
        <w:t xml:space="preserve">in case that </w:t>
      </w:r>
      <w:r>
        <w:rPr>
          <w:rFonts w:hint="eastAsia" w:eastAsia="宋体"/>
        </w:rPr>
        <w:t>t</w:t>
      </w:r>
      <w:r>
        <w:rPr>
          <w:rFonts w:eastAsia="Times New Roman"/>
        </w:rPr>
        <w:t>he counter</w:t>
      </w:r>
      <w:r>
        <w:rPr>
          <w:rFonts w:hint="eastAsia" w:eastAsia="宋体"/>
        </w:rPr>
        <w:t xml:space="preserve"> </w:t>
      </w:r>
      <w:r>
        <w:rPr>
          <w:rFonts w:eastAsia="Times New Roman"/>
        </w:rPr>
        <w:t>is reset</w:t>
      </w:r>
      <w:r>
        <w:rPr>
          <w:rFonts w:hint="eastAsia" w:eastAsia="宋体"/>
        </w:rPr>
        <w:t xml:space="preserve"> between timing of UEIRI transmission and a valid transmission occasion of second PUSCH, e.g., it remains unclear whether the report contents in the UEI beam report are determined based on the former indicated TCI state or the updated one.</w:t>
      </w:r>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2-3:</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867" w:author="ZTE Corporation, Sanechips" w:date="2025-09-28T16:38:00Z">
              <w:r>
                <w:rPr>
                  <w:rFonts w:hint="eastAsia" w:eastAsia="宋体"/>
                  <w:bCs/>
                </w:rPr>
                <w:t xml:space="preserve">if the counter of the event instances </w:t>
              </w:r>
            </w:ins>
            <w:ins w:id="868" w:author="ZTE Corporation, Sanechips" w:date="2025-09-28T16:41:00Z">
              <w:r>
                <w:rPr>
                  <w:rFonts w:eastAsia="Times New Roman"/>
                  <w:bCs/>
                </w:rPr>
                <w:t>that triggers the UEIRI transmission</w:t>
              </w:r>
            </w:ins>
            <w:ins w:id="869" w:author="ZTE Corporation, Sanechips" w:date="2025-09-28T16:41:00Z">
              <w:r>
                <w:rPr>
                  <w:rFonts w:hint="eastAsia" w:eastAsia="宋体"/>
                  <w:bCs/>
                </w:rPr>
                <w:t xml:space="preserve"> </w:t>
              </w:r>
            </w:ins>
            <w:ins w:id="870" w:author="ZTE Corporation, Sanechips" w:date="2025-09-28T16:38:00Z">
              <w:r>
                <w:rPr>
                  <w:rFonts w:hint="eastAsia" w:eastAsia="宋体"/>
                  <w:bCs/>
                </w:rPr>
                <w:t xml:space="preserve">has not been reset at </w:t>
              </w:r>
            </w:ins>
            <w:ins w:id="871" w:author="ZTE Corporation, Sanechips" w:date="2025-09-30T08:54:00Z">
              <w:r>
                <w:rPr>
                  <w:rFonts w:hint="eastAsia" w:eastAsia="宋体"/>
                  <w:bCs/>
                </w:rPr>
                <w:t xml:space="preserve">a </w:t>
              </w:r>
            </w:ins>
            <w:ins w:id="872" w:author="ZTE Corporation, Sanechips" w:date="2025-09-28T16:38:00Z">
              <w:r>
                <w:rPr>
                  <w:rFonts w:hint="eastAsia" w:eastAsia="宋体"/>
                  <w:bCs/>
                </w:rPr>
                <w:t>transmission occasion of PU</w:t>
              </w:r>
            </w:ins>
            <w:ins w:id="873" w:author="ZTE Corporation, Sanechips" w:date="2025-09-28T16:40:00Z">
              <w:r>
                <w:rPr>
                  <w:rFonts w:hint="eastAsia" w:eastAsia="宋体"/>
                  <w:bCs/>
                </w:rPr>
                <w:t>S</w:t>
              </w:r>
            </w:ins>
            <w:ins w:id="874" w:author="ZTE Corporation, Sanechips" w:date="2025-09-28T16:38:00Z">
              <w:r>
                <w:rPr>
                  <w:rFonts w:hint="eastAsia" w:eastAsia="宋体"/>
                  <w:bCs/>
                </w:rPr>
                <w:t xml:space="preserve">CH </w:t>
              </w:r>
            </w:ins>
            <w:ins w:id="875" w:author="ZTE Corporation, Sanechips" w:date="2025-09-28T16:42:00Z">
              <w:r>
                <w:rPr>
                  <w:rFonts w:hint="eastAsia" w:eastAsia="宋体"/>
                  <w:bCs/>
                </w:rPr>
                <w:t>carrying the</w:t>
              </w:r>
            </w:ins>
            <w:ins w:id="876"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CSI 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877" w:author="ZTE Corporation, Sanechips" w:date="2025-09-30T08:55:00Z">
              <w:r>
                <w:rPr>
                  <w:rFonts w:hint="eastAsia" w:eastAsia="宋体"/>
                  <w:bCs/>
                </w:rPr>
                <w:t xml:space="preserve">if the counter of the event instances </w:t>
              </w:r>
            </w:ins>
            <w:ins w:id="878" w:author="ZTE Corporation, Sanechips" w:date="2025-09-30T08:55:00Z">
              <w:r>
                <w:rPr>
                  <w:rFonts w:eastAsia="Times New Roman"/>
                  <w:bCs/>
                </w:rPr>
                <w:t>that triggers the UEIRI transmission</w:t>
              </w:r>
            </w:ins>
            <w:ins w:id="879" w:author="ZTE Corporation, Sanechips" w:date="2025-09-30T08:55:00Z">
              <w:r>
                <w:rPr>
                  <w:rFonts w:hint="eastAsia" w:eastAsia="宋体"/>
                  <w:bCs/>
                </w:rPr>
                <w:t xml:space="preserve"> has not been reset at a transmission occasion of PUSCH carrying the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i/>
              </w:rPr>
              <w:t>newBeamResourceSet</w:t>
            </w:r>
            <w:r>
              <w:rPr>
                <w:rFonts w:eastAsia="Times New Roman"/>
                <w:iCs/>
              </w:rPr>
              <w:t xml:space="preserve">. For each CRI or SSBRI, the CSI report includes </w:t>
            </w:r>
            <w:r>
              <w:rPr>
                <w:rFonts w:eastAsia="Times New Roman"/>
                <w:bCs/>
              </w:rPr>
              <w:t xml:space="preserve">the absolute L1-RSRP or differential L1-RSRPs, and, when </w:t>
            </w:r>
            <w:r>
              <w:rPr>
                <w:rFonts w:eastAsia="Times New Roman"/>
                <w:bCs/>
                <w:i/>
                <w:iCs/>
              </w:rPr>
              <w:t>enabledCurrentBeamReport</w:t>
            </w:r>
            <w:r>
              <w:rPr>
                <w:rFonts w:eastAsia="Times New Roman"/>
                <w:bCs/>
              </w:rPr>
              <w:t xml:space="preserve"> is configured, the absolute L1-RSRPs, corresponding to the reference signal in the indicated </w:t>
            </w:r>
            <w:r>
              <w:rPr>
                <w:rFonts w:eastAsia="Times New Roman"/>
              </w:rPr>
              <w:t>TCI state</w:t>
            </w:r>
            <w:r>
              <w:rPr>
                <w:rFonts w:eastAsia="Times New Roman"/>
                <w:bCs/>
              </w:rPr>
              <w:t xml:space="preserve">, or to the SS/PBCH block which is QCLed with the reference signal in the indicated </w:t>
            </w:r>
            <w:r>
              <w:rPr>
                <w:rFonts w:eastAsia="Times New Roman"/>
              </w:rPr>
              <w:t>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880" w:author="ZTE Corporation, Sanechips" w:date="2025-09-30T08:55:00Z">
              <w:r>
                <w:rPr>
                  <w:rFonts w:hint="eastAsia" w:eastAsia="宋体"/>
                  <w:bCs/>
                </w:rPr>
                <w:t xml:space="preserve">if the counter of the event instances </w:t>
              </w:r>
            </w:ins>
            <w:ins w:id="881" w:author="ZTE Corporation, Sanechips" w:date="2025-09-30T08:55:00Z">
              <w:r>
                <w:rPr>
                  <w:rFonts w:eastAsia="Times New Roman"/>
                  <w:bCs/>
                </w:rPr>
                <w:t>that triggers the UEIRI transmission</w:t>
              </w:r>
            </w:ins>
            <w:ins w:id="882"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2.4 UEIRI PUCCH resource periodicity</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hint="eastAsia" w:eastAsia="宋体"/>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w:t>
      </w:r>
    </w:p>
    <w:p>
      <w:pPr>
        <w:adjustRightInd w:val="0"/>
        <w:snapToGrid w:val="0"/>
        <w:spacing w:before="72" w:beforeLines="30" w:after="72" w:afterLines="30" w:line="288" w:lineRule="auto"/>
        <w:jc w:val="both"/>
        <w:rPr>
          <w:rFonts w:eastAsia="宋体"/>
        </w:rPr>
      </w:pPr>
      <w:r>
        <w:rPr>
          <w:rFonts w:hint="eastAsia" w:eastAsia="宋体"/>
        </w:rPr>
        <w:t xml:space="preserve">Similarly, for mode-B, </w:t>
      </w:r>
      <w:r>
        <w:rPr>
          <w:rFonts w:eastAsia="宋体"/>
        </w:rPr>
        <w:t xml:space="preserve">the </w:t>
      </w:r>
      <w:r>
        <w:rPr>
          <w:rFonts w:hint="eastAsia" w:eastAsia="宋体"/>
        </w:rPr>
        <w:t>periodicity of the first PUCCH and second PUSCH is the same. Although symbol-level periodicity can be configured for Type-1 CG-PUSCH, due to the Type-1 CG-PUSCH does not carry UL-SCH, the necessity of symbol-level periodicity for UL-SCH transmission with low latency is quite agnostic.</w:t>
      </w:r>
    </w:p>
    <w:p>
      <w:pPr>
        <w:adjustRightInd w:val="0"/>
        <w:snapToGrid w:val="0"/>
        <w:spacing w:before="72" w:beforeLines="30" w:after="72" w:afterLines="30" w:line="288" w:lineRule="auto"/>
        <w:jc w:val="both"/>
        <w:rPr>
          <w:rFonts w:eastAsia="宋体"/>
        </w:rPr>
      </w:pPr>
      <w:r>
        <w:rPr>
          <w:rFonts w:eastAsia="宋体"/>
        </w:rPr>
        <w:t>Last but not least, we fail to identify any agreement</w:t>
      </w:r>
      <w:r>
        <w:rPr>
          <w:rFonts w:hint="eastAsia" w:eastAsia="宋体"/>
        </w:rPr>
        <w:t>s</w:t>
      </w:r>
      <w:r>
        <w:rPr>
          <w:rFonts w:eastAsia="宋体"/>
        </w:rPr>
        <w:t xml:space="preserve"> of explicitly supporting </w:t>
      </w:r>
      <w:r>
        <w:rPr>
          <w:rFonts w:hint="eastAsia" w:eastAsia="宋体"/>
        </w:rPr>
        <w:t xml:space="preserve">symbol-level periodicity of PUCCH for UEIRI.  </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Remove the description of periodicity of PUCCH for UEIRI being smaller than one slot.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The specification may capture the optimization without any agreements and use cases.</w:t>
      </w:r>
    </w:p>
    <w:p>
      <w:pPr>
        <w:pStyle w:val="112"/>
        <w:widowControl w:val="0"/>
        <w:adjustRightInd w:val="0"/>
        <w:snapToGrid w:val="0"/>
        <w:spacing w:before="72" w:beforeLines="30" w:after="72" w:afterLines="30" w:line="288" w:lineRule="auto"/>
        <w:ind w:firstLine="0" w:firstLineChars="0"/>
        <w:jc w:val="both"/>
        <w:rPr>
          <w:rFonts w:eastAsia="宋体"/>
        </w:rPr>
      </w:pPr>
      <w:r>
        <w:rPr>
          <w:rFonts w:hint="eastAsia" w:eastAsia="宋体"/>
          <w:b/>
          <w:bCs/>
          <w:i/>
          <w:iCs/>
        </w:rPr>
        <w:t>Text Proposal 2-5: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bookmarkStart w:id="2" w:name="_Toc201953708"/>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bookmarkEnd w:id="2"/>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adjustRightInd w:val="0"/>
              <w:snapToGrid w:val="0"/>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adjustRightInd w:val="0"/>
              <w:snapToGrid w:val="0"/>
              <w:spacing w:before="72" w:beforeLines="30" w:after="72" w:afterLines="30" w:line="288" w:lineRule="auto"/>
              <w:rPr>
                <w:del w:id="883" w:author="ZTE Corporation, Sanechips" w:date="2025-08-14T09:10:00Z"/>
              </w:rPr>
            </w:pPr>
            <w:del w:id="884" w:author="ZTE Corporation, Sanechips" w:date="2025-08-14T09:10:00Z">
              <w:r>
                <w:rPr/>
                <w:delText xml:space="preserve">If </w:delText>
              </w:r>
            </w:del>
            <m:oMath>
              <m:sSub>
                <m:sSubPr>
                  <m:ctrlPr>
                    <w:del w:id="885" w:author="ZTE Corporation, Sanechips" w:date="2025-08-14T09:10:00Z">
                      <w:rPr>
                        <w:rFonts w:ascii="Cambria Math" w:hAnsi="Cambria Math"/>
                        <w:i/>
                      </w:rPr>
                    </w:del>
                  </m:ctrlPr>
                </m:sSubPr>
                <m:e>
                  <w:del w:id="886" w:author="ZTE Corporation, Sanechips" w:date="2025-08-14T09:10:00Z">
                    <m:r>
                      <m:rPr/>
                      <w:rPr>
                        <w:rFonts w:ascii="Cambria Math" w:hAnsi="Cambria Math"/>
                      </w:rPr>
                      <m:t>UEIRI</m:t>
                    </m:r>
                  </w:del>
                  <m:ctrlPr>
                    <w:del w:id="887" w:author="ZTE Corporation, Sanechips" w:date="2025-08-14T09:10:00Z">
                      <w:rPr>
                        <w:rFonts w:ascii="Cambria Math" w:hAnsi="Cambria Math"/>
                        <w:i/>
                      </w:rPr>
                    </w:del>
                  </m:ctrlPr>
                </m:e>
                <m:sub>
                  <w:del w:id="888" w:author="ZTE Corporation, Sanechips" w:date="2025-08-14T09:10:00Z">
                    <m:r>
                      <m:rPr>
                        <m:sty m:val="p"/>
                      </m:rPr>
                      <w:rPr>
                        <w:rFonts w:ascii="Cambria Math" w:hAnsi="Cambria Math"/>
                      </w:rPr>
                      <m:t>PERIODICITY</m:t>
                    </m:r>
                  </w:del>
                  <m:ctrlPr>
                    <w:del w:id="889" w:author="ZTE Corporation, Sanechips" w:date="2025-08-14T09:10:00Z">
                      <w:rPr>
                        <w:rFonts w:ascii="Cambria Math" w:hAnsi="Cambria Math"/>
                        <w:i/>
                      </w:rPr>
                    </w:del>
                  </m:ctrlPr>
                </m:sub>
              </m:sSub>
            </m:oMath>
            <w:del w:id="890" w:author="ZTE Corporation, Sanechips" w:date="2025-08-14T09:10:00Z">
              <w:r>
                <w:rPr/>
                <w:delText xml:space="preserve"> is smaller than one slot, the UE determines a transmission occasion of a PUCCH with UEIRI to start </w:delText>
              </w:r>
            </w:del>
            <w:del w:id="891" w:author="ZTE Corporation, Sanechips" w:date="2025-08-14T09:10:00Z">
              <w:r>
                <w:rPr>
                  <w:rFonts w:eastAsia="Yu Mincho"/>
                </w:rPr>
                <w:delText xml:space="preserve">in a symbol with index </w:delText>
              </w:r>
            </w:del>
            <m:oMath>
              <w:del w:id="892" w:author="ZTE Corporation, Sanechips" w:date="2025-08-14T09:10:00Z">
                <m:r>
                  <m:rPr/>
                  <w:rPr>
                    <w:rFonts w:ascii="Cambria Math" w:hAnsi="Cambria Math"/>
                  </w:rPr>
                  <m:t>l</m:t>
                </m:r>
              </w:del>
            </m:oMath>
            <w:del w:id="893" w:author="ZTE Corporation, Sanechips" w:date="2025-08-14T09:10:00Z">
              <w:r>
                <w:rPr/>
                <w:delText xml:space="preserve"> [4, TS 38.211] if </w:delText>
              </w:r>
            </w:del>
            <m:oMath>
              <m:d>
                <m:dPr>
                  <m:ctrlPr>
                    <w:del w:id="894" w:author="ZTE Corporation, Sanechips" w:date="2025-08-14T09:10:00Z">
                      <w:rPr>
                        <w:rFonts w:ascii="Cambria Math" w:hAnsi="Cambria Math"/>
                        <w:i/>
                      </w:rPr>
                    </w:del>
                  </m:ctrlPr>
                </m:dPr>
                <m:e>
                  <w:del w:id="895" w:author="ZTE Corporation, Sanechips" w:date="2025-08-14T09:10:00Z">
                    <m:r>
                      <m:rPr/>
                      <w:rPr>
                        <w:rFonts w:ascii="Cambria Math" w:hAnsi="Cambria Math" w:eastAsia="Yu Mincho"/>
                      </w:rPr>
                      <m:t>l−</m:t>
                    </m:r>
                  </w:del>
                  <m:sSub>
                    <m:sSubPr>
                      <m:ctrlPr>
                        <w:del w:id="896" w:author="ZTE Corporation, Sanechips" w:date="2025-08-14T09:10:00Z">
                          <w:rPr>
                            <w:rFonts w:ascii="Cambria Math" w:hAnsi="Cambria Math"/>
                            <w:i/>
                          </w:rPr>
                        </w:del>
                      </m:ctrlPr>
                    </m:sSubPr>
                    <m:e>
                      <w:del w:id="897" w:author="ZTE Corporation, Sanechips" w:date="2025-08-14T09:10:00Z">
                        <m:r>
                          <m:rPr/>
                          <w:rPr>
                            <w:rFonts w:ascii="Cambria Math" w:hAnsi="Cambria Math"/>
                          </w:rPr>
                          <m:t>l</m:t>
                        </m:r>
                      </w:del>
                      <m:ctrlPr>
                        <w:del w:id="898" w:author="ZTE Corporation, Sanechips" w:date="2025-08-14T09:10:00Z">
                          <w:rPr>
                            <w:rFonts w:ascii="Cambria Math" w:hAnsi="Cambria Math"/>
                            <w:i/>
                          </w:rPr>
                        </w:del>
                      </m:ctrlPr>
                    </m:e>
                    <m:sub>
                      <w:del w:id="899" w:author="ZTE Corporation, Sanechips" w:date="2025-08-14T09:10:00Z">
                        <m:r>
                          <m:rPr/>
                          <w:rPr>
                            <w:rFonts w:ascii="Cambria Math" w:hAnsi="Cambria Math"/>
                          </w:rPr>
                          <m:t>0</m:t>
                        </m:r>
                      </w:del>
                      <m:ctrlPr>
                        <w:del w:id="900" w:author="ZTE Corporation, Sanechips" w:date="2025-08-14T09:10:00Z">
                          <w:rPr>
                            <w:rFonts w:ascii="Cambria Math" w:hAnsi="Cambria Math"/>
                            <w:i/>
                          </w:rPr>
                        </w:del>
                      </m:ctrlPr>
                    </m:sub>
                  </m:sSub>
                  <w:del w:id="901" w:author="ZTE Corporation, Sanechips" w:date="2025-08-14T09:10:00Z">
                    <m:r>
                      <m:rPr>
                        <m:sty m:val="p"/>
                      </m:rPr>
                      <w:rPr>
                        <w:rFonts w:ascii="Cambria Math" w:hAnsi="Cambria Math"/>
                      </w:rPr>
                      <m:t>mod</m:t>
                    </m:r>
                  </w:del>
                  <m:sSub>
                    <m:sSubPr>
                      <m:ctrlPr>
                        <w:del w:id="902" w:author="ZTE Corporation, Sanechips" w:date="2025-08-14T09:10:00Z">
                          <w:rPr>
                            <w:rFonts w:ascii="Cambria Math" w:hAnsi="Cambria Math"/>
                            <w:i/>
                          </w:rPr>
                        </w:del>
                      </m:ctrlPr>
                    </m:sSubPr>
                    <m:e>
                      <w:del w:id="903" w:author="ZTE Corporation, Sanechips" w:date="2025-08-14T09:10:00Z">
                        <m:r>
                          <m:rPr/>
                          <w:rPr>
                            <w:rFonts w:ascii="Cambria Math" w:hAnsi="Cambria Math"/>
                          </w:rPr>
                          <m:t>UEIRI</m:t>
                        </m:r>
                      </w:del>
                      <m:ctrlPr>
                        <w:del w:id="904" w:author="ZTE Corporation, Sanechips" w:date="2025-08-14T09:10:00Z">
                          <w:rPr>
                            <w:rFonts w:ascii="Cambria Math" w:hAnsi="Cambria Math"/>
                            <w:i/>
                          </w:rPr>
                        </w:del>
                      </m:ctrlPr>
                    </m:e>
                    <m:sub>
                      <w:del w:id="905" w:author="ZTE Corporation, Sanechips" w:date="2025-08-14T09:10:00Z">
                        <m:r>
                          <m:rPr>
                            <m:sty m:val="p"/>
                          </m:rPr>
                          <w:rPr>
                            <w:rFonts w:ascii="Cambria Math" w:hAnsi="Cambria Math"/>
                          </w:rPr>
                          <m:t>PERIODICITY</m:t>
                        </m:r>
                      </w:del>
                      <m:ctrlPr>
                        <w:del w:id="906" w:author="ZTE Corporation, Sanechips" w:date="2025-08-14T09:10:00Z">
                          <w:rPr>
                            <w:rFonts w:ascii="Cambria Math" w:hAnsi="Cambria Math"/>
                            <w:i/>
                          </w:rPr>
                        </w:del>
                      </m:ctrlPr>
                    </m:sub>
                  </m:sSub>
                  <m:ctrlPr>
                    <w:del w:id="907" w:author="ZTE Corporation, Sanechips" w:date="2025-08-14T09:10:00Z">
                      <w:rPr>
                        <w:rFonts w:ascii="Cambria Math" w:hAnsi="Cambria Math"/>
                        <w:i/>
                      </w:rPr>
                    </w:del>
                  </m:ctrlPr>
                </m:e>
              </m:d>
              <w:del w:id="908" w:author="ZTE Corporation, Sanechips" w:date="2025-08-14T09:10:00Z">
                <m:r>
                  <m:rPr>
                    <m:sty m:val="p"/>
                  </m:rPr>
                  <w:rPr>
                    <w:rFonts w:ascii="Cambria Math" w:hAnsi="Cambria Math"/>
                  </w:rPr>
                  <m:t>mod</m:t>
                </m:r>
              </w:del>
              <m:sSub>
                <m:sSubPr>
                  <m:ctrlPr>
                    <w:del w:id="909" w:author="ZTE Corporation, Sanechips" w:date="2025-08-14T09:10:00Z">
                      <w:rPr>
                        <w:rFonts w:ascii="Cambria Math" w:hAnsi="Cambria Math"/>
                        <w:i/>
                      </w:rPr>
                    </w:del>
                  </m:ctrlPr>
                </m:sSubPr>
                <m:e>
                  <w:del w:id="910" w:author="ZTE Corporation, Sanechips" w:date="2025-08-14T09:10:00Z">
                    <m:r>
                      <m:rPr/>
                      <w:rPr>
                        <w:rFonts w:ascii="Cambria Math" w:hAnsi="Cambria Math"/>
                      </w:rPr>
                      <m:t>UEIRI</m:t>
                    </m:r>
                  </w:del>
                  <m:ctrlPr>
                    <w:del w:id="911" w:author="ZTE Corporation, Sanechips" w:date="2025-08-14T09:10:00Z">
                      <w:rPr>
                        <w:rFonts w:ascii="Cambria Math" w:hAnsi="Cambria Math"/>
                        <w:i/>
                      </w:rPr>
                    </w:del>
                  </m:ctrlPr>
                </m:e>
                <m:sub>
                  <w:del w:id="912" w:author="ZTE Corporation, Sanechips" w:date="2025-08-14T09:10:00Z">
                    <m:r>
                      <m:rPr>
                        <m:sty m:val="p"/>
                      </m:rPr>
                      <w:rPr>
                        <w:rFonts w:ascii="Cambria Math" w:hAnsi="Cambria Math"/>
                      </w:rPr>
                      <m:t>PERIODICITY</m:t>
                    </m:r>
                  </w:del>
                  <m:ctrlPr>
                    <w:del w:id="913" w:author="ZTE Corporation, Sanechips" w:date="2025-08-14T09:10:00Z">
                      <w:rPr>
                        <w:rFonts w:ascii="Cambria Math" w:hAnsi="Cambria Math"/>
                        <w:i/>
                      </w:rPr>
                    </w:del>
                  </m:ctrlPr>
                </m:sub>
              </m:sSub>
              <w:del w:id="914" w:author="ZTE Corporation, Sanechips" w:date="2025-08-14T09:10:00Z">
                <m:r>
                  <m:rPr/>
                  <w:rPr>
                    <w:rFonts w:ascii="Cambria Math" w:hAnsi="Cambria Math"/>
                  </w:rPr>
                  <m:t>=0</m:t>
                </m:r>
              </w:del>
            </m:oMath>
            <w:del w:id="915" w:author="ZTE Corporation, Sanechips" w:date="2025-08-14T09:10:00Z">
              <w:r>
                <w:rPr/>
                <w:delText xml:space="preserve"> where </w:delText>
              </w:r>
            </w:del>
            <m:oMath>
              <m:sSub>
                <m:sSubPr>
                  <m:ctrlPr>
                    <w:del w:id="916" w:author="ZTE Corporation, Sanechips" w:date="2025-08-14T09:10:00Z">
                      <w:rPr>
                        <w:rFonts w:ascii="Cambria Math" w:hAnsi="Cambria Math"/>
                        <w:i/>
                      </w:rPr>
                    </w:del>
                  </m:ctrlPr>
                </m:sSubPr>
                <m:e>
                  <w:del w:id="917" w:author="ZTE Corporation, Sanechips" w:date="2025-08-14T09:10:00Z">
                    <m:r>
                      <m:rPr/>
                      <w:rPr>
                        <w:rFonts w:ascii="Cambria Math" w:hAnsi="Cambria Math"/>
                      </w:rPr>
                      <m:t>l</m:t>
                    </m:r>
                  </w:del>
                  <m:ctrlPr>
                    <w:del w:id="918" w:author="ZTE Corporation, Sanechips" w:date="2025-08-14T09:10:00Z">
                      <w:rPr>
                        <w:rFonts w:ascii="Cambria Math" w:hAnsi="Cambria Math"/>
                        <w:i/>
                      </w:rPr>
                    </w:del>
                  </m:ctrlPr>
                </m:e>
                <m:sub>
                  <w:del w:id="919" w:author="ZTE Corporation, Sanechips" w:date="2025-08-14T09:10:00Z">
                    <m:r>
                      <m:rPr/>
                      <w:rPr>
                        <w:rFonts w:ascii="Cambria Math" w:hAnsi="Cambria Math"/>
                      </w:rPr>
                      <m:t>0</m:t>
                    </m:r>
                  </w:del>
                  <m:ctrlPr>
                    <w:del w:id="920" w:author="ZTE Corporation, Sanechips" w:date="2025-08-14T09:10:00Z">
                      <w:rPr>
                        <w:rFonts w:ascii="Cambria Math" w:hAnsi="Cambria Math"/>
                        <w:i/>
                      </w:rPr>
                    </w:del>
                  </m:ctrlPr>
                </m:sub>
              </m:sSub>
            </m:oMath>
            <w:del w:id="921" w:author="ZTE Corporation, Sanechips" w:date="2025-08-14T09:10:00Z">
              <w:r>
                <w:rPr/>
                <w:delText xml:space="preserve"> is the value of </w:delText>
              </w:r>
            </w:del>
            <w:del w:id="922" w:author="ZTE Corporation, Sanechips" w:date="2025-08-14T09:10:00Z">
              <w:r>
                <w:rPr>
                  <w:i/>
                </w:rPr>
                <w:delText>startingSymbolIndex</w:delText>
              </w:r>
            </w:del>
            <w:del w:id="923" w:author="ZTE Corporation, Sanechips" w:date="2025-08-14T09:10:00Z">
              <w:r>
                <w:rPr/>
                <w:delText>.</w:delText>
              </w:r>
            </w:del>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2.5 Report slot offset for ModeA UEIBR</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hint="eastAsia" w:eastAsia="宋体"/>
        </w:rPr>
        <w:t xml:space="preserve">Based on the following agreement endorsed in RAN1#122b meeting, a new RRC parameter indicating timing offset for UE initiated CSI reporting for Mode A using PUSCH is introduced. Accordingly, report slot offset list configured for Mode A UEIBR should be captured in the specification for clarity.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宋体"/>
              </w:rPr>
            </w:pPr>
            <w:r>
              <w:rPr>
                <w:b/>
                <w:bCs/>
                <w:u w:val="single"/>
              </w:rPr>
              <w:t>Agre</w:t>
            </w:r>
            <w:r>
              <w:rPr>
                <w:rFonts w:hint="eastAsia" w:eastAsia="宋体"/>
                <w:b/>
                <w:bCs/>
                <w:u w:val="single"/>
              </w:rPr>
              <w:t>ement</w:t>
            </w:r>
          </w:p>
          <w:p>
            <w:pPr>
              <w:adjustRightInd w:val="0"/>
              <w:snapToGrid w:val="0"/>
              <w:spacing w:before="72" w:beforeLines="30" w:after="72" w:afterLines="30" w:line="288" w:lineRule="auto"/>
              <w:jc w:val="both"/>
              <w:rPr>
                <w:rFonts w:eastAsia="宋体"/>
              </w:rPr>
            </w:pPr>
            <w:r>
              <w:rPr>
                <w:rFonts w:hint="eastAsia" w:eastAsia="宋体"/>
              </w:rPr>
              <w:t>On beam report transmission procedure for UE-initiated/event-driven beam reporting, regarding mode-A, introduce RRC configuration parameter of reportSlotOffsetList in the configuration of the report transmission mode.</w:t>
            </w:r>
          </w:p>
        </w:tc>
      </w:tr>
    </w:tbl>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Clarify report slot offset list configured for Mode A UEIBR.</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Report slot offset list configuration for Mode A UEIBR may be ambiguous.</w:t>
      </w:r>
    </w:p>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6</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 and 6.1.2.1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5.2.1.4</w:t>
            </w:r>
            <w:r>
              <w:rPr>
                <w:rFonts w:ascii="Times New Roman" w:hAnsi="Times New Roman"/>
                <w:sz w:val="21"/>
                <w:szCs w:val="22"/>
                <w:lang w:val="en-US"/>
              </w:rPr>
              <w:tab/>
            </w:r>
            <w:r>
              <w:rPr>
                <w:rFonts w:hint="eastAsia" w:ascii="Times New Roman" w:hAnsi="Times New Roman"/>
                <w:sz w:val="21"/>
                <w:szCs w:val="22"/>
                <w:lang w:val="en-US"/>
              </w:rPr>
              <w:t>Reporting configurations</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color w:val="000000"/>
              </w:rPr>
            </w:pPr>
            <w:bookmarkStart w:id="3" w:name="_Hlk497308324"/>
            <w:r>
              <w:rPr>
                <w:color w:val="000000"/>
              </w:rPr>
              <w:t>For a semi-persistent or aperiodic CSI report on PUSCH, the allowed slot offsets are configured by the following higher layer parameters:</w:t>
            </w:r>
          </w:p>
          <w:p>
            <w:pPr>
              <w:pStyle w:val="48"/>
              <w:spacing w:before="72" w:beforeLines="30" w:after="72" w:afterLines="30" w:line="288" w:lineRule="auto"/>
            </w:pPr>
            <w:r>
              <w:t>-</w:t>
            </w:r>
            <w:r>
              <w:tab/>
            </w:r>
            <w:r>
              <w:t xml:space="preserve">if triggered/activated by DCI format 0_2 and the higher layer parameter </w:t>
            </w:r>
            <w:r>
              <w:rPr>
                <w:rStyle w:val="31"/>
              </w:rPr>
              <w:t xml:space="preserve">reportSlotOffsetListDCI-0-2 </w:t>
            </w:r>
            <w:r>
              <w:rPr>
                <w:iCs/>
              </w:rPr>
              <w:t>or</w:t>
            </w:r>
            <w:r>
              <w:rPr>
                <w:i/>
                <w:iCs/>
              </w:rPr>
              <w:t xml:space="preserve"> reportSlotOffsetListDCI-0-2-r17 </w:t>
            </w:r>
            <w:r>
              <w:t xml:space="preserve">is configured, </w:t>
            </w:r>
            <w:r>
              <w:rPr>
                <w:color w:val="000000"/>
                <w:lang w:val="en-US"/>
              </w:rPr>
              <w:t xml:space="preserve">the allowed slot offsets are configured by </w:t>
            </w:r>
            <w:r>
              <w:rPr>
                <w:rStyle w:val="31"/>
              </w:rPr>
              <w:t>reportSlotOffsetListDCI-0-2</w:t>
            </w:r>
            <w:r>
              <w:rPr>
                <w:i/>
                <w:iCs/>
              </w:rPr>
              <w:t xml:space="preserve"> </w:t>
            </w:r>
            <w:r>
              <w:rPr>
                <w:iCs/>
              </w:rPr>
              <w:t>or</w:t>
            </w:r>
            <w:r>
              <w:rPr>
                <w:i/>
                <w:iCs/>
              </w:rPr>
              <w:t xml:space="preserve"> reportSlotOffsetListDCI-0-2-r17</w:t>
            </w:r>
            <w:r>
              <w:t xml:space="preserve">, and </w:t>
            </w:r>
          </w:p>
          <w:p>
            <w:pPr>
              <w:pStyle w:val="48"/>
              <w:spacing w:before="72" w:beforeLines="30" w:after="72" w:afterLines="30" w:line="288" w:lineRule="auto"/>
            </w:pPr>
            <w:r>
              <w:t>-</w:t>
            </w:r>
            <w:r>
              <w:tab/>
            </w:r>
            <w:r>
              <w:t xml:space="preserve">if triggered/activated by DCI format 0_1 or 0_3 and the higher layer parameter </w:t>
            </w:r>
            <w:r>
              <w:rPr>
                <w:rStyle w:val="31"/>
              </w:rPr>
              <w:t>reportSlotOffsetListDCI-0-1</w:t>
            </w:r>
            <w:r>
              <w:rPr>
                <w:iCs/>
              </w:rPr>
              <w:t xml:space="preserve"> or</w:t>
            </w:r>
            <w:r>
              <w:rPr>
                <w:i/>
                <w:iCs/>
              </w:rPr>
              <w:t xml:space="preserve"> reportSlotOffsetListDCI-0-1-r17</w:t>
            </w:r>
            <w:r>
              <w:rPr>
                <w:rStyle w:val="31"/>
              </w:rPr>
              <w:t xml:space="preserve"> </w:t>
            </w:r>
            <w:r>
              <w:t xml:space="preserve">is configured, </w:t>
            </w:r>
            <w:r>
              <w:rPr>
                <w:color w:val="000000"/>
                <w:lang w:val="en-US"/>
              </w:rPr>
              <w:t xml:space="preserve">the allowed slot offsets are configured by </w:t>
            </w:r>
            <w:r>
              <w:rPr>
                <w:rStyle w:val="31"/>
              </w:rPr>
              <w:t>reportSlotOffsetListDCI-0-1</w:t>
            </w:r>
            <w:r>
              <w:rPr>
                <w:i/>
                <w:iCs/>
              </w:rPr>
              <w:t xml:space="preserve"> </w:t>
            </w:r>
            <w:r>
              <w:rPr>
                <w:iCs/>
              </w:rPr>
              <w:t>or</w:t>
            </w:r>
            <w:r>
              <w:rPr>
                <w:i/>
                <w:iCs/>
              </w:rPr>
              <w:t xml:space="preserve"> reportSlotOffsetListDCI-0-1-r17</w:t>
            </w:r>
            <w:r>
              <w:rPr>
                <w:i/>
              </w:rPr>
              <w:t xml:space="preserve">, </w:t>
            </w:r>
            <w:r>
              <w:t>and</w:t>
            </w:r>
          </w:p>
          <w:p>
            <w:pPr>
              <w:pStyle w:val="48"/>
              <w:spacing w:before="72" w:beforeLines="30" w:after="72" w:afterLines="30" w:line="288" w:lineRule="auto"/>
            </w:pPr>
            <w:r>
              <w:t>-</w:t>
            </w:r>
            <w:r>
              <w:tab/>
            </w:r>
            <w:r>
              <w:t xml:space="preserve">otherwise, </w:t>
            </w:r>
            <w:r>
              <w:rPr>
                <w:color w:val="000000"/>
                <w:lang w:val="en-US"/>
              </w:rPr>
              <w:t xml:space="preserve">the allowed slot offsets are configured by the higher layer parameter </w:t>
            </w:r>
            <w:r>
              <w:rPr>
                <w:i/>
                <w:color w:val="000000"/>
                <w:lang w:val="en-US"/>
              </w:rPr>
              <w:t>reportSlotOffsetList</w:t>
            </w:r>
            <w:r>
              <w:rPr>
                <w:color w:val="000000"/>
                <w:lang w:val="en-US"/>
              </w:rPr>
              <w:t xml:space="preserve"> or</w:t>
            </w:r>
            <w:r>
              <w:rPr>
                <w:i/>
                <w:color w:val="000000"/>
                <w:lang w:val="en-US"/>
              </w:rPr>
              <w:t xml:space="preserve"> </w:t>
            </w:r>
            <w:r>
              <w:rPr>
                <w:i/>
              </w:rPr>
              <w:t>reportSlotOffsetList-r17</w:t>
            </w:r>
            <w:ins w:id="924" w:author="ZTE Corporation, Sanechips" w:date="2025-11-04T09:09:00Z">
              <w:r>
                <w:rPr>
                  <w:rFonts w:hint="eastAsia" w:eastAsia="宋体"/>
                  <w:i/>
                  <w:lang w:val="en-US" w:eastAsia="zh-CN"/>
                </w:rPr>
                <w:t xml:space="preserve"> </w:t>
              </w:r>
            </w:ins>
            <w:ins w:id="925" w:author="ZTE Corporation, Sanechips" w:date="2025-11-04T09:09:00Z">
              <w:r>
                <w:rPr>
                  <w:rFonts w:hint="eastAsia" w:eastAsia="宋体"/>
                  <w:iCs/>
                  <w:lang w:val="en-US" w:eastAsia="zh-CN"/>
                </w:rPr>
                <w:t xml:space="preserve">or </w:t>
              </w:r>
            </w:ins>
            <w:ins w:id="926" w:author="ZTE Corporation, Sanechips" w:date="2025-11-04T09:09:00Z">
              <w:r>
                <w:rPr>
                  <w:rFonts w:hint="eastAsia" w:eastAsia="宋体"/>
                  <w:i/>
                  <w:lang w:val="en-US" w:eastAsia="zh-CN"/>
                </w:rPr>
                <w:t>reportSlotOffsetList-r19</w:t>
              </w:r>
            </w:ins>
            <w:r>
              <w:rPr>
                <w:i/>
              </w:rPr>
              <w:t>.</w:t>
            </w:r>
          </w:p>
          <w:p>
            <w:pPr>
              <w:spacing w:before="72" w:beforeLines="30" w:after="72" w:afterLines="30" w:line="288" w:lineRule="auto"/>
              <w:rPr>
                <w:color w:val="000000"/>
              </w:rPr>
            </w:pPr>
            <w:r>
              <w:rPr>
                <w:color w:val="000000"/>
              </w:rPr>
              <w:t>The offset is selected in the activating/triggering DCI.</w:t>
            </w:r>
          </w:p>
          <w:bookmarkEnd w:id="3"/>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eastAsia="宋体"/>
                <w:color w:val="FF0000"/>
                <w:lang w:val="en-US"/>
              </w:rPr>
            </w:pPr>
            <w:r>
              <w:rPr>
                <w:rFonts w:hint="eastAsia" w:ascii="Times New Roman" w:hAnsi="Times New Roman"/>
                <w:sz w:val="21"/>
                <w:szCs w:val="22"/>
                <w:lang w:val="en-US"/>
              </w:rPr>
              <w:t>6.1.2.1</w:t>
            </w:r>
            <w:r>
              <w:rPr>
                <w:rFonts w:ascii="Times New Roman" w:hAnsi="Times New Roman"/>
                <w:sz w:val="21"/>
                <w:szCs w:val="22"/>
                <w:lang w:val="en-US"/>
              </w:rPr>
              <w:tab/>
            </w:r>
            <w:r>
              <w:rPr>
                <w:rFonts w:hint="eastAsia" w:ascii="Times New Roman" w:hAnsi="Times New Roman"/>
                <w:sz w:val="21"/>
                <w:szCs w:val="22"/>
                <w:lang w:val="en-US"/>
              </w:rPr>
              <w:t>Resource allocation in time domain</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position w:val="-20"/>
              </w:rPr>
              <w:object>
                <v:shape id="_x0000_i1041" o:spt="75" type="#_x0000_t75" style="height:21.9pt;width:80.05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r>
              <w:t xml:space="preserve">, where </w:t>
            </w:r>
            <w:r>
              <w:rPr>
                <w:position w:val="-14"/>
              </w:rPr>
              <w:object>
                <v:shape id="_x0000_i1042" o:spt="75" type="#_x0000_t75" style="height:14.4pt;width:86.4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t xml:space="preserve"> are the corresponding list entries of the higher layer parameter</w:t>
            </w:r>
          </w:p>
          <w:p>
            <w:pPr>
              <w:pStyle w:val="48"/>
            </w:pPr>
            <w:r>
              <w:t>-</w:t>
            </w:r>
            <w:r>
              <w:tab/>
            </w:r>
            <w:r>
              <w:rPr>
                <w:rStyle w:val="31"/>
              </w:rPr>
              <w:t>reportSlotOffsetListDCI-0-2</w:t>
            </w:r>
            <w:r>
              <w:rPr>
                <w:i/>
                <w:iCs/>
              </w:rPr>
              <w:t xml:space="preserve"> </w:t>
            </w:r>
            <w:r>
              <w:rPr>
                <w:iCs/>
              </w:rPr>
              <w:t>or</w:t>
            </w:r>
            <w:r>
              <w:rPr>
                <w:i/>
                <w:iCs/>
              </w:rPr>
              <w:t xml:space="preserve"> reportSlotOffsetListDCI-0-2-r17</w:t>
            </w:r>
            <w:r>
              <w:t xml:space="preserve">, if PUSCH is scheduled by DCI format 0_2 and </w:t>
            </w:r>
            <w:r>
              <w:rPr>
                <w:rStyle w:val="31"/>
              </w:rPr>
              <w:t xml:space="preserve">reportSlotOffsetListDCI-0-2 </w:t>
            </w:r>
            <w:r>
              <w:rPr>
                <w:iCs/>
              </w:rPr>
              <w:t>or</w:t>
            </w:r>
            <w:r>
              <w:rPr>
                <w:i/>
                <w:iCs/>
              </w:rPr>
              <w:t xml:space="preserve"> reportSlotOffsetListDCI-0-2-r17</w:t>
            </w:r>
            <w:r>
              <w:rPr>
                <w:i/>
                <w:iCs/>
                <w:lang w:val="en-US"/>
              </w:rPr>
              <w:t xml:space="preserve"> </w:t>
            </w:r>
            <w:r>
              <w:t>is configured;</w:t>
            </w:r>
          </w:p>
          <w:p>
            <w:pPr>
              <w:pStyle w:val="48"/>
            </w:pPr>
            <w:r>
              <w:t>-</w:t>
            </w:r>
            <w:r>
              <w:tab/>
            </w:r>
            <w:r>
              <w:rPr>
                <w:i/>
                <w:iCs/>
              </w:rPr>
              <w:t xml:space="preserve">reportSlotOffsetListDCI-0-1 </w:t>
            </w:r>
            <w:r>
              <w:rPr>
                <w:iCs/>
              </w:rPr>
              <w:t>or</w:t>
            </w:r>
            <w:r>
              <w:rPr>
                <w:i/>
                <w:iCs/>
              </w:rPr>
              <w:t xml:space="preserve"> reportSlotOffsetListDCI-0-1-r17</w:t>
            </w:r>
            <w:r>
              <w:t xml:space="preserve">, if PUSCH is scheduled by DCI format 0_1 or 0_3 and </w:t>
            </w:r>
            <w:r>
              <w:rPr>
                <w:i/>
                <w:iCs/>
              </w:rPr>
              <w:t>reportSlotOffsetListDCI-0-1</w:t>
            </w:r>
            <w:r>
              <w:t xml:space="preserve"> </w:t>
            </w:r>
            <w:r>
              <w:rPr>
                <w:iCs/>
              </w:rPr>
              <w:t>or</w:t>
            </w:r>
            <w:r>
              <w:rPr>
                <w:i/>
                <w:iCs/>
              </w:rPr>
              <w:t xml:space="preserve"> reportSlotOffsetListDCI-0-1-r17</w:t>
            </w:r>
            <w:r>
              <w:rPr>
                <w:i/>
                <w:iCs/>
                <w:lang w:val="en-US"/>
              </w:rPr>
              <w:t xml:space="preserve"> </w:t>
            </w:r>
            <w:r>
              <w:t>is configured;</w:t>
            </w:r>
          </w:p>
          <w:p>
            <w:pPr>
              <w:pStyle w:val="48"/>
            </w:pPr>
            <w:r>
              <w:t>-</w:t>
            </w:r>
            <w:r>
              <w:tab/>
            </w:r>
            <w:r>
              <w:rPr>
                <w:i/>
              </w:rPr>
              <w:t>reportSlotOffsetList</w:t>
            </w:r>
            <w:ins w:id="927" w:author="ZTE Corporation, Sanechips" w:date="2025-11-04T09:13:00Z">
              <w:r>
                <w:rPr>
                  <w:rFonts w:hint="eastAsia" w:eastAsia="宋体"/>
                  <w:i/>
                  <w:lang w:val="en-US" w:eastAsia="zh-CN"/>
                </w:rPr>
                <w:t>,</w:t>
              </w:r>
            </w:ins>
            <w:del w:id="928" w:author="ZTE Corporation, Sanechips" w:date="2025-11-04T09:13:00Z">
              <w:r>
                <w:rPr>
                  <w:i/>
                </w:rPr>
                <w:delText xml:space="preserve"> </w:delText>
              </w:r>
            </w:del>
            <w:del w:id="929" w:author="ZTE Corporation, Sanechips" w:date="2025-11-04T09:13:00Z">
              <w:r>
                <w:rPr>
                  <w:iCs/>
                </w:rPr>
                <w:delText>or</w:delText>
              </w:r>
            </w:del>
            <w:r>
              <w:rPr>
                <w:i/>
                <w:iCs/>
              </w:rPr>
              <w:t xml:space="preserve"> reportSlotOffsetList-r17</w:t>
            </w:r>
            <w:ins w:id="930" w:author="ZTE Corporation, Sanechips" w:date="2025-11-04T09:13:00Z">
              <w:r>
                <w:rPr>
                  <w:rFonts w:hint="eastAsia" w:eastAsia="宋体"/>
                  <w:i/>
                  <w:iCs/>
                  <w:lang w:val="en-US" w:eastAsia="zh-CN"/>
                </w:rPr>
                <w:t xml:space="preserve"> </w:t>
              </w:r>
            </w:ins>
            <w:ins w:id="931" w:author="ZTE Corporation, Sanechips" w:date="2025-11-04T09:13:00Z">
              <w:r>
                <w:rPr>
                  <w:rFonts w:hint="eastAsia" w:eastAsia="宋体"/>
                  <w:lang w:val="en-US" w:eastAsia="zh-CN"/>
                </w:rPr>
                <w:t xml:space="preserve">or </w:t>
              </w:r>
            </w:ins>
            <w:ins w:id="932" w:author="ZTE Corporation, Sanechips" w:date="2025-11-04T09:14:00Z">
              <w:r>
                <w:rPr>
                  <w:i/>
                  <w:iCs/>
                </w:rPr>
                <w:t>reportSlotOffsetList-r1</w:t>
              </w:r>
            </w:ins>
            <w:ins w:id="933" w:author="ZTE Corporation, Sanechips" w:date="2025-11-04T09:14:00Z">
              <w:r>
                <w:rPr>
                  <w:rFonts w:hint="eastAsia" w:eastAsia="宋体"/>
                  <w:i/>
                  <w:iCs/>
                  <w:lang w:val="en-US" w:eastAsia="zh-CN"/>
                </w:rPr>
                <w:t>9</w:t>
              </w:r>
            </w:ins>
            <w:r>
              <w:t>, otherwise;</w:t>
            </w:r>
          </w:p>
          <w:p>
            <w:pPr>
              <w:adjustRightInd w:val="0"/>
              <w:snapToGrid w:val="0"/>
              <w:spacing w:before="72" w:beforeLines="30" w:after="72" w:afterLines="30" w:line="288" w:lineRule="auto"/>
            </w:pPr>
            <w:r>
              <w:t>in</w:t>
            </w:r>
            <w:r>
              <w:rPr>
                <w:i/>
              </w:rPr>
              <w:t xml:space="preserve"> CSI-ReportConfig</w:t>
            </w:r>
            <w:r>
              <w:t xml:space="preserve"> for the </w:t>
            </w:r>
            <w:r>
              <w:rPr>
                <w:position w:val="-14"/>
              </w:rPr>
              <w:object>
                <v:shape id="_x0000_i1043" o:spt="75" type="#_x0000_t75" style="height:14.4pt;width:21.9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t xml:space="preserve"> triggered CSI Reporting Settings and </w:t>
            </w:r>
            <w:r>
              <w:rPr>
                <w:position w:val="-12"/>
              </w:rPr>
              <w:object>
                <v:shape id="_x0000_i1044" o:spt="75" type="#_x0000_t75" style="height:14.4pt;width:43.2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t xml:space="preserve"> is the </w:t>
            </w:r>
            <w:r>
              <w:rPr>
                <w:i/>
              </w:rPr>
              <w:t>(m+1)</w:t>
            </w:r>
            <w:r>
              <w:t xml:space="preserve">th entry of </w:t>
            </w:r>
            <w:r>
              <w:rPr>
                <w:position w:val="-14"/>
              </w:rPr>
              <w:object>
                <v:shape id="_x0000_i1045" o:spt="75" type="#_x0000_t75" style="height:14.4pt;width:14.4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5" r:id="rId47">
                  <o:LockedField>false</o:LockedField>
                </o:OLEObject>
              </w:object>
            </w:r>
            <w:r>
              <w:t xml:space="preserve"> including the omitted CSI Reporting Settings triggered for non-active DL BWPs, where the UE does not expect that </w:t>
            </w:r>
            <w:r>
              <w:rPr>
                <w:i/>
                <w:iCs/>
              </w:rPr>
              <w:t>(m+1)</w:t>
            </w:r>
            <w:r>
              <w:t xml:space="preserve"> is larger than 16.</w:t>
            </w:r>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2.6 RRC parameter name alignment</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hint="eastAsia" w:eastAsia="宋体"/>
        </w:rPr>
        <w:t xml:space="preserve">RRC parameter name related to UEI beam report should align with the definitions in RRC configuration for a UEI beam report as in TS 38.331-j00. </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Align the RRC parameter name for UEIBR in RAN1 spec with that defined in TS 38331.</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RRC parameter name misalignment may lead to ambiguity of</w:t>
      </w:r>
      <w:r>
        <w:rPr>
          <w:rFonts w:eastAsia="宋体"/>
        </w:rPr>
        <w:t xml:space="preserve"> interpreting</w:t>
      </w:r>
      <w:r>
        <w:rPr>
          <w:rFonts w:hint="eastAsia" w:eastAsia="宋体"/>
        </w:rPr>
        <w:t xml:space="preserve"> specifications.</w:t>
      </w:r>
    </w:p>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7</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w:t>
            </w:r>
            <w:ins w:id="934" w:author="ZTE Corporation, Sanechips" w:date="2025-11-03T15:06:00Z">
              <w:r>
                <w:rPr>
                  <w:rFonts w:hint="eastAsia" w:eastAsia="宋体"/>
                  <w:bCs/>
                  <w:i/>
                  <w:iCs/>
                </w:rPr>
                <w:t>-</w:t>
              </w:r>
            </w:ins>
            <w:r>
              <w:rPr>
                <w:rFonts w:eastAsia="Times New Roman"/>
                <w:bCs/>
                <w:i/>
                <w:iCs/>
              </w:rPr>
              <w:t>IBR</w:t>
            </w:r>
            <w:r>
              <w:rPr>
                <w:rFonts w:eastAsia="Times New Roman"/>
                <w:bCs/>
              </w:rPr>
              <w:t xml:space="preserve"> CRIs or SSBRIs corresponding to reference signals provided by the </w:t>
            </w:r>
            <w:del w:id="935" w:author="ZTE Corporation, Sanechips" w:date="2025-11-03T15:08:00Z">
              <w:r>
                <w:rPr>
                  <w:rFonts w:eastAsia="Times New Roman"/>
                  <w:bCs/>
                  <w:i/>
                  <w:iCs/>
                </w:rPr>
                <w:delText>newBeamResourceSet</w:delText>
              </w:r>
            </w:del>
            <w:ins w:id="936" w:author="ZTE Corporation, Sanechips" w:date="2025-11-03T15:08:00Z">
              <w:r>
                <w:rPr>
                  <w:i/>
                  <w:iCs/>
                  <w:rPrChange w:id="937" w:author="ZTE Corporation, Sanechips" w:date="2025-11-03T15:08:00Z">
                    <w:rPr/>
                  </w:rPrChange>
                </w:rPr>
                <w:t>resourcesForChannelMeasuremen</w:t>
              </w:r>
            </w:ins>
            <w:ins w:id="938"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939" w:author="ZTE Corporation, Sanechips" w:date="2025-11-03T14:50:00Z">
              <w:r>
                <w:rPr>
                  <w:i/>
                  <w:iCs/>
                </w:rPr>
                <w:t>conditionFulfillmentIndicator</w:t>
              </w:r>
            </w:ins>
            <w:del w:id="940"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941" w:author="ZTE Corporation, Sanechips" w:date="2025-11-03T14:52:00Z">
              <w:r>
                <w:rPr>
                  <w:rFonts w:eastAsia="Times New Roman"/>
                  <w:bCs/>
                  <w:i/>
                  <w:iCs/>
                </w:rPr>
                <w:delText>enabledCurrentBeamReport</w:delText>
              </w:r>
            </w:del>
            <w:ins w:id="942"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8</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4506"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943" w:author="ZTE Corporation, Sanechips" w:date="2025-11-03T15:05:00Z">
                    <w:r>
                      <w:rPr>
                        <w:rFonts w:ascii="Arial" w:hAnsi="Arial" w:eastAsia="宋体" w:cs="Arial"/>
                        <w:i/>
                        <w:iCs/>
                        <w:sz w:val="18"/>
                        <w:szCs w:val="18"/>
                      </w:rPr>
                      <w:t>UE-IBR</w:t>
                    </w:r>
                  </w:ins>
                  <w:r>
                    <w:rPr>
                      <w:rFonts w:ascii="Arial" w:hAnsi="Arial" w:eastAsia="宋体" w:cs="Arial"/>
                      <w:color w:val="000000"/>
                      <w:kern w:val="2"/>
                      <w:sz w:val="18"/>
                      <w:szCs w:val="18"/>
                    </w:rPr>
                    <w:t xml:space="preserve"> is set to ‘event1’ and </w:t>
                  </w:r>
                  <w:del w:id="944" w:author="ZTE Corporation, Sanechips" w:date="2025-11-03T14:52:00Z">
                    <w:r>
                      <w:rPr>
                        <w:rFonts w:ascii="Arial" w:hAnsi="Arial" w:eastAsia="宋体" w:cs="Arial"/>
                        <w:i/>
                        <w:iCs/>
                        <w:color w:val="000000"/>
                        <w:kern w:val="2"/>
                        <w:sz w:val="18"/>
                        <w:szCs w:val="18"/>
                      </w:rPr>
                      <w:delText>enabledCurrentBeamReport</w:delText>
                    </w:r>
                  </w:del>
                  <w:ins w:id="945"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946"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947"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948" w:author="ZTE Corporation, Sanechips" w:date="2025-11-03T14:52:00Z">
                    <w:r>
                      <w:rPr>
                        <w:rFonts w:ascii="Arial" w:hAnsi="Arial" w:eastAsia="宋体" w:cs="Arial"/>
                        <w:i/>
                        <w:iCs/>
                        <w:color w:val="000000"/>
                        <w:kern w:val="2"/>
                        <w:sz w:val="18"/>
                        <w:szCs w:val="18"/>
                      </w:rPr>
                      <w:delText>enabledCurrentBeamReport</w:delText>
                    </w:r>
                  </w:del>
                  <w:ins w:id="949"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950"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951"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952" w:author="ZTE Corporation, Sanechips" w:date="2025-11-03T15:06:00Z">
                    <w:r>
                      <w:rPr>
                        <w:rFonts w:ascii="Arial" w:hAnsi="Arial" w:eastAsia="宋体" w:cs="Arial"/>
                        <w:i/>
                        <w:iCs/>
                        <w:sz w:val="18"/>
                        <w:szCs w:val="21"/>
                      </w:rPr>
                      <w:t>UE-IBR</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953" w:author="ZTE Corporation, Sanechips" w:date="2025-11-03T14:52:00Z">
                    <w:r>
                      <w:rPr>
                        <w:rFonts w:ascii="Arial" w:hAnsi="Arial" w:eastAsia="宋体" w:cs="Arial"/>
                        <w:i/>
                        <w:iCs/>
                        <w:color w:val="000000"/>
                        <w:kern w:val="2"/>
                        <w:sz w:val="18"/>
                        <w:szCs w:val="18"/>
                      </w:rPr>
                      <w:delText>enabledCurrentBeamReport</w:delText>
                    </w:r>
                  </w:del>
                  <w:ins w:id="954"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955" w:author="ZTE Corporation, Sanechips" w:date="2025-11-03T15:03:00Z">
                    <w:r>
                      <w:rPr>
                        <w:rFonts w:ascii="Arial" w:hAnsi="Arial" w:eastAsia="等线" w:cs="Arial"/>
                        <w:i/>
                        <w:iCs/>
                        <w:sz w:val="18"/>
                        <w:szCs w:val="18"/>
                      </w:rPr>
                      <w:t>pucch-Resource</w:t>
                    </w:r>
                  </w:ins>
                  <w:del w:id="956"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957"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eventDetectionTimeWindowLength</w:t>
                  </w:r>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CSI enhancement</w:t>
      </w:r>
    </w:p>
    <w:p>
      <w:pPr>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3.1 Bitwidth of SD basis indicators for Rel-19 SP Type-I codebook Scheme-A</w:t>
      </w:r>
    </w:p>
    <w:p>
      <w:pPr>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eastAsia="宋体"/>
        </w:rPr>
      </w:pPr>
      <w:r>
        <w:rPr>
          <w:rFonts w:hint="eastAsia" w:eastAsia="宋体"/>
        </w:rPr>
        <w:t>As shown below, for wideband CSI reporting on PUCCH, the CSI payload is identical and same irrespective of RI(s) (if reported) and CRI(s) (if reported). Zero padding bits exist between layer indicator (if reported) and PMI wideband information fields X</w:t>
      </w:r>
      <w:r>
        <w:rPr>
          <w:rFonts w:hint="eastAsia" w:eastAsia="宋体"/>
          <w:vertAlign w:val="subscript"/>
        </w:rPr>
        <w:t>1</w:t>
      </w:r>
      <w:r>
        <w:rPr>
          <w:rFonts w:hint="eastAsia" w:eastAsia="宋体"/>
        </w:rPr>
        <w:t xml:space="preserve"> (if reported). However, when </w:t>
      </w:r>
      <w:r>
        <w:rPr>
          <w:rFonts w:hint="eastAsia" w:eastAsia="宋体"/>
          <w:i/>
          <w:iCs/>
        </w:rPr>
        <w:t>codebookType</w:t>
      </w:r>
      <w:r>
        <w:rPr>
          <w:rFonts w:hint="eastAsia" w:eastAsia="宋体"/>
        </w:rPr>
        <w:t xml:space="preserve"> = </w:t>
      </w:r>
      <w:r>
        <w:rPr>
          <w:rFonts w:eastAsia="Times New Roman"/>
        </w:rPr>
        <w:t>'typeI-SinglePanel-r19'</w:t>
      </w:r>
      <w:r>
        <w:rPr>
          <w:rFonts w:hint="eastAsia" w:eastAsia="宋体"/>
        </w:rPr>
        <w:t xml:space="preserve">, </w:t>
      </w:r>
      <w:r>
        <w:rPr>
          <w:bCs/>
          <w:i/>
          <w:iCs/>
        </w:rPr>
        <w:t xml:space="preserve">typeI-codebookMode-r19 </w:t>
      </w:r>
      <w:r>
        <w:rPr>
          <w:bCs/>
        </w:rPr>
        <w:t>= 'modeA'</w:t>
      </w:r>
      <w:r>
        <w:rPr>
          <w:rFonts w:hint="eastAsia" w:eastAsia="宋体"/>
          <w:bCs/>
        </w:rPr>
        <w:t>,</w:t>
      </w:r>
      <w:r>
        <w:rPr>
          <w:rFonts w:hint="eastAsia" w:eastAsia="宋体"/>
        </w:rPr>
        <w:t xml:space="preserve"> and RI = 5~8, the payload of PMI wideband information fields X</w:t>
      </w:r>
      <w:r>
        <w:rPr>
          <w:rFonts w:hint="eastAsia" w:eastAsia="宋体"/>
          <w:vertAlign w:val="subscript"/>
        </w:rPr>
        <w:t>1</w:t>
      </w:r>
      <w:r>
        <w:rPr>
          <w:rFonts w:hint="eastAsia" w:eastAsia="宋体"/>
        </w:rPr>
        <w:t xml:space="preserve"> is variable and depends on the selection of the first SD basis (or the indicators </w:t>
      </w: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1,1</m:t>
            </m:r>
            <m:ctrlPr>
              <w:rPr>
                <w:rFonts w:ascii="Cambria Math" w:hAnsi="Cambria Math" w:eastAsia="Cambria Math" w:cs="Arial"/>
                <w:i/>
                <w:sz w:val="18"/>
                <w:szCs w:val="18"/>
              </w:rPr>
            </m:ctrlPr>
          </m:sub>
        </m:sSub>
      </m:oMath>
      <w:r>
        <w:rPr>
          <w:rFonts w:ascii="Arial" w:hAnsi="Arial" w:eastAsia="等线"/>
          <w:b/>
          <w:sz w:val="18"/>
        </w:rPr>
        <w:t>,</w:t>
      </w:r>
      <m:oMath>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m:t>
            </m:r>
            <m:ctrlPr>
              <w:rPr>
                <w:rFonts w:ascii="Cambria Math" w:hAnsi="Cambria Math" w:eastAsia="Cambria Math" w:cs="Arial"/>
                <w:i/>
                <w:sz w:val="18"/>
                <w:szCs w:val="18"/>
              </w:rPr>
            </m:ctrlPr>
          </m:sub>
        </m:sSub>
      </m:oMath>
      <w:r>
        <w:rPr>
          <w:rFonts w:ascii="Arial" w:hAnsi="Arial" w:eastAsia="等线"/>
          <w:b/>
          <w:sz w:val="18"/>
        </w:rPr>
        <w:t>)</w:t>
      </w:r>
      <w:r>
        <w:rPr>
          <w:rFonts w:hint="eastAsia" w:ascii="Arial" w:hAnsi="Arial" w:eastAsia="等线"/>
          <w:b/>
          <w:sz w:val="18"/>
        </w:rPr>
        <w:t xml:space="preserve"> </w:t>
      </w:r>
      <w:r>
        <w:rPr>
          <w:rFonts w:hint="eastAsia" w:eastAsia="宋体"/>
        </w:rPr>
        <w:t xml:space="preserve">of the first selected SD basis). This would lead to a variable number of zero padding bits, and NW cannot determine the </w:t>
      </w:r>
      <w:r>
        <w:rPr>
          <w:rFonts w:eastAsia="宋体"/>
        </w:rPr>
        <w:t>payload size</w:t>
      </w:r>
      <w:r>
        <w:rPr>
          <w:rFonts w:hint="eastAsia" w:eastAsia="宋体"/>
        </w:rPr>
        <w:t xml:space="preserve"> based on previous fields. In other words, NW cannot determine the starting bit of the PMI wideband information fields X</w:t>
      </w:r>
      <w:r>
        <w:rPr>
          <w:rFonts w:hint="eastAsia" w:eastAsia="宋体"/>
          <w:vertAlign w:val="subscript"/>
        </w:rPr>
        <w:t>1</w:t>
      </w:r>
      <w:r>
        <w:rPr>
          <w:rFonts w:hint="eastAsia" w:eastAsia="宋体"/>
        </w:rPr>
        <w:t xml:space="preserve">, and thereby cannot correctly decode the CSI report. </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41"/>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order of CSI fields of one CSI report,</w:t>
            </w:r>
            <w:r>
              <w:rPr>
                <w:lang w:eastAsia="zh-CN"/>
              </w:rPr>
              <w:br w:type="textWrapping"/>
            </w:r>
            <w:r>
              <w:rPr>
                <w:i/>
                <w:lang w:eastAsia="zh-CN"/>
              </w:rPr>
              <w:t>pmi-FormatIndicator</w:t>
            </w:r>
            <w:r>
              <w:rPr>
                <w:rFonts w:hint="eastAsia"/>
                <w:i/>
                <w:lang w:eastAsia="zh-CN"/>
              </w:rPr>
              <w:t>=</w:t>
            </w:r>
            <w:r>
              <w:rPr>
                <w:i/>
                <w:lang w:eastAsia="zh-CN"/>
              </w:rPr>
              <w:t>w</w:t>
            </w:r>
            <w:r>
              <w:rPr>
                <w:rFonts w:hint="eastAsia"/>
                <w:i/>
                <w:lang w:eastAsia="zh-CN"/>
              </w:rPr>
              <w:t>i</w:t>
            </w:r>
            <w:r>
              <w:rPr>
                <w:i/>
                <w:lang w:eastAsia="zh-CN"/>
              </w:rPr>
              <w:t>debandPMI</w:t>
            </w:r>
            <w:r>
              <w:rPr>
                <w:rFonts w:hint="eastAsia"/>
                <w:lang w:eastAsia="zh-CN"/>
              </w:rPr>
              <w:t xml:space="preserve"> and </w:t>
            </w:r>
            <w:r>
              <w:rPr>
                <w:i/>
                <w:lang w:eastAsia="zh-CN"/>
              </w:rPr>
              <w:t>cqi-FormatIndicator</w:t>
            </w:r>
            <w:r>
              <w:rPr>
                <w:rFonts w:hint="eastAsia"/>
                <w:i/>
                <w:lang w:eastAsia="zh-CN"/>
              </w:rPr>
              <w:t>=</w:t>
            </w:r>
            <w:r>
              <w:rPr>
                <w:i/>
                <w:lang w:eastAsia="zh-CN"/>
              </w:rPr>
              <w:t>w</w:t>
            </w:r>
            <w:r>
              <w:rPr>
                <w:rFonts w:hint="eastAsia"/>
                <w:i/>
                <w:lang w:eastAsia="zh-CN"/>
              </w:rPr>
              <w:t>i</w:t>
            </w:r>
            <w:r>
              <w:rPr>
                <w:i/>
                <w:lang w:eastAsia="zh-CN"/>
              </w:rPr>
              <w:t xml:space="preserve">debandCQI </w:t>
            </w:r>
            <w:r>
              <w:rPr>
                <w:iCs/>
                <w:lang w:eastAsia="zh-CN"/>
              </w:rPr>
              <w:t xml:space="preserve">or </w:t>
            </w:r>
            <w:r>
              <w:rPr>
                <w:i/>
                <w:iCs/>
              </w:rPr>
              <w:t>reportQuantity</w:t>
            </w:r>
            <w:r>
              <w:rPr>
                <w:i/>
                <w:iCs/>
              </w:rPr>
              <w:br w:type="textWrapping"/>
            </w:r>
            <w:r>
              <w:t xml:space="preserve">set to 'cri-RI-CQI' and </w:t>
            </w:r>
            <w:r>
              <w:rPr>
                <w:i/>
                <w:lang w:eastAsia="zh-CN"/>
              </w:rPr>
              <w:t>cqi-FormatIndicator</w:t>
            </w:r>
            <w:r>
              <w:rPr>
                <w:rFonts w:hint="eastAsia"/>
                <w:i/>
                <w:lang w:eastAsia="zh-CN"/>
              </w:rPr>
              <w:t>=</w:t>
            </w:r>
            <w:r>
              <w:rPr>
                <w:i/>
                <w:lang w:eastAsia="zh-CN"/>
              </w:rPr>
              <w:t>w</w:t>
            </w:r>
            <w:r>
              <w:rPr>
                <w:rFonts w:hint="eastAsia"/>
                <w:i/>
                <w:lang w:eastAsia="zh-CN"/>
              </w:rPr>
              <w:t>i</w:t>
            </w:r>
            <w:r>
              <w:rPr>
                <w:i/>
                <w:lang w:eastAsia="zh-CN"/>
              </w:rPr>
              <w:t>debandCQI</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7"/>
              <w:gridCol w:w="7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shd w:val="clear" w:color="auto" w:fill="E0E0E0"/>
                  <w:vAlign w:val="center"/>
                </w:tcPr>
                <w:p>
                  <w:pPr>
                    <w:pStyle w:val="64"/>
                    <w:rPr>
                      <w:lang w:eastAsia="zh-CN"/>
                    </w:rPr>
                  </w:pPr>
                  <w:r>
                    <w:rPr>
                      <w:rFonts w:hint="eastAsia"/>
                      <w:lang w:eastAsia="zh-CN"/>
                    </w:rPr>
                    <w:t>CSI report number</w:t>
                  </w:r>
                </w:p>
              </w:tc>
              <w:tc>
                <w:tcPr>
                  <w:tcW w:w="7719" w:type="dxa"/>
                  <w:shd w:val="clear" w:color="auto" w:fill="E0E0E0"/>
                  <w:vAlign w:val="center"/>
                </w:tcPr>
                <w:p>
                  <w:pPr>
                    <w:pStyle w:val="64"/>
                    <w:rPr>
                      <w:lang w:eastAsia="zh-CN"/>
                    </w:rPr>
                  </w:pPr>
                  <w:r>
                    <w:rPr>
                      <w:rFonts w:hint="eastAsia"/>
                      <w:lang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restart"/>
                  <w:vAlign w:val="center"/>
                </w:tcPr>
                <w:p>
                  <w:pPr>
                    <w:pStyle w:val="43"/>
                    <w:rPr>
                      <w:lang w:eastAsia="zh-CN"/>
                    </w:rPr>
                  </w:pPr>
                  <w:r>
                    <w:rPr>
                      <w:rFonts w:hint="eastAsia"/>
                      <w:lang w:eastAsia="zh-CN"/>
                    </w:rPr>
                    <w:t>CSI report #n</w:t>
                  </w:r>
                </w:p>
              </w:tc>
              <w:tc>
                <w:tcPr>
                  <w:tcW w:w="7719" w:type="dxa"/>
                  <w:vAlign w:val="center"/>
                </w:tcPr>
                <w:p>
                  <w:pPr>
                    <w:pStyle w:val="43"/>
                    <w:rPr>
                      <w:lang w:eastAsia="zh-CN"/>
                    </w:rPr>
                  </w:pPr>
                  <w:r>
                    <w:rPr>
                      <w:rFonts w:hint="eastAsia"/>
                      <w:lang w:eastAsia="zh-CN"/>
                    </w:rPr>
                    <w:t>CRI as in Tables 6.3.1.1.2-3/4,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rFonts w:hint="eastAsia"/>
                      <w:lang w:eastAsia="zh-CN"/>
                    </w:rPr>
                    <w:t>Rank Indicator as in Tables 6.3.1.1.2-3/</w:t>
                  </w:r>
                  <w:r>
                    <w:rPr>
                      <w:rFonts w:eastAsia="等线"/>
                      <w:lang w:eastAsia="zh-CN"/>
                    </w:rPr>
                    <w:t>3C/</w:t>
                  </w:r>
                  <w:r>
                    <w:rPr>
                      <w:rFonts w:hint="eastAsia"/>
                      <w:lang w:eastAsia="zh-CN"/>
                    </w:rPr>
                    <w:t>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rFonts w:hint="eastAsia"/>
                      <w:lang w:eastAsia="zh-CN"/>
                    </w:rPr>
                    <w:t>Layer Indicator as in Tables 6.3.1.1.2-3/</w:t>
                  </w:r>
                  <w:r>
                    <w:rPr>
                      <w:rFonts w:eastAsia="等线"/>
                      <w:lang w:eastAsia="zh-CN"/>
                    </w:rPr>
                    <w:t>3C/</w:t>
                  </w:r>
                  <w:r>
                    <w:rPr>
                      <w:rFonts w:hint="eastAsia"/>
                      <w:lang w:eastAsia="zh-CN"/>
                    </w:rPr>
                    <w:t>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rFonts w:hint="eastAsia"/>
                      <w:lang w:eastAsia="zh-CN"/>
                    </w:rPr>
                    <w:t xml:space="preserve">Zero </w:t>
                  </w:r>
                  <w:r>
                    <w:rPr>
                      <w:lang w:eastAsia="zh-CN"/>
                    </w:rPr>
                    <w:t>p</w:t>
                  </w:r>
                  <w:r>
                    <w:rPr>
                      <w:rFonts w:hint="eastAsia"/>
                      <w:lang w:eastAsia="zh-CN"/>
                    </w:rPr>
                    <w:t xml:space="preserve">adding bits </w:t>
                  </w:r>
                  <w:r>
                    <w:rPr>
                      <w:position w:val="-10"/>
                      <w:lang w:eastAsia="zh-CN"/>
                    </w:rPr>
                    <w:object>
                      <v:shape id="_x0000_i1046" o:spt="75" type="#_x0000_t75" style="height:17.3pt;width:15.55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r>
                    <w:rPr>
                      <w:rFonts w:hint="eastAsia"/>
                      <w:lang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rFonts w:hint="eastAsia"/>
                      <w:lang w:eastAsia="zh-CN"/>
                    </w:rPr>
                    <w:t xml:space="preserve">PMI wideband information fields </w:t>
                  </w:r>
                  <w:r>
                    <w:rPr>
                      <w:position w:val="-10"/>
                      <w:lang w:eastAsia="zh-CN"/>
                    </w:rPr>
                    <w:object>
                      <v:shape id="_x0000_i1047" o:spt="75" type="#_x0000_t75" style="height:17.3pt;width:15.55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7" r:id="rId51">
                        <o:LockedField>false</o:LockedField>
                      </o:OLEObject>
                    </w:object>
                  </w:r>
                  <w:r>
                    <w:rPr>
                      <w:rFonts w:hint="eastAsia"/>
                      <w:lang w:eastAsia="zh-CN"/>
                    </w:rPr>
                    <w:t>, from left to right as in Tables 6.3.1.1.2-1/</w:t>
                  </w:r>
                  <w:r>
                    <w:rPr>
                      <w:rFonts w:eastAsia="等线"/>
                      <w:lang w:eastAsia="zh-CN"/>
                    </w:rPr>
                    <w:t>1A/1B/</w:t>
                  </w:r>
                  <w:r>
                    <w:rPr>
                      <w:rFonts w:hint="eastAsia"/>
                      <w:lang w:eastAsia="zh-CN"/>
                    </w:rPr>
                    <w:t>2</w:t>
                  </w:r>
                  <w:r>
                    <w:rPr>
                      <w:lang w:eastAsia="zh-CN"/>
                    </w:rPr>
                    <w:t>/2A</w:t>
                  </w:r>
                  <w:r>
                    <w:rPr>
                      <w:rFonts w:hint="eastAsia"/>
                      <w:lang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rFonts w:hint="eastAsia"/>
                      <w:lang w:eastAsia="zh-CN"/>
                    </w:rPr>
                    <w:t xml:space="preserve">PMI wideband information fields </w:t>
                  </w:r>
                  <w:r>
                    <w:rPr>
                      <w:position w:val="-10"/>
                      <w:lang w:eastAsia="zh-CN"/>
                    </w:rPr>
                    <w:object>
                      <v:shape id="_x0000_i1048" o:spt="75" type="#_x0000_t75" style="height:17.3pt;width:17.3pt;" o:ole="t" filled="f" o:preferrelative="t" stroked="f" coordsize="21600,21600">
                        <v:path/>
                        <v:fill on="f" focussize="0,0"/>
                        <v:stroke on="f" joinstyle="miter"/>
                        <v:imagedata r:id="rId54" o:title=""/>
                        <o:lock v:ext="edit" aspectratio="t"/>
                        <w10:wrap type="none"/>
                        <w10:anchorlock/>
                      </v:shape>
                      <o:OLEObject Type="Embed" ProgID="Equation.3" ShapeID="_x0000_i1048" DrawAspect="Content" ObjectID="_1468075748" r:id="rId53">
                        <o:LockedField>false</o:LockedField>
                      </o:OLEObject>
                    </w:object>
                  </w:r>
                  <w:r>
                    <w:rPr>
                      <w:rFonts w:hint="eastAsia"/>
                      <w:lang w:eastAsia="zh-CN"/>
                    </w:rPr>
                    <w:t>, from left to right as in Tables 6.3.1.1.2-1/</w:t>
                  </w:r>
                  <w:r>
                    <w:rPr>
                      <w:rFonts w:eastAsia="等线"/>
                      <w:lang w:eastAsia="zh-CN"/>
                    </w:rPr>
                    <w:t>1A/1B/</w:t>
                  </w:r>
                  <w:r>
                    <w:rPr>
                      <w:rFonts w:hint="eastAsia"/>
                      <w:lang w:eastAsia="zh-CN"/>
                    </w:rPr>
                    <w:t>2</w:t>
                  </w:r>
                  <w:r>
                    <w:rPr>
                      <w:lang w:eastAsia="zh-CN"/>
                    </w:rPr>
                    <w:t>/2A</w:t>
                  </w:r>
                  <w:r>
                    <w:rPr>
                      <w:rFonts w:hint="eastAsia"/>
                      <w:lang w:eastAsia="zh-CN"/>
                    </w:rPr>
                    <w:t>, or codebook index for 2 antenna ports according to Clause 5.2.2.2.1 in [6, TS38.214],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lang w:eastAsia="zh-CN"/>
                    </w:rPr>
                    <w:t>W</w:t>
                  </w:r>
                  <w:r>
                    <w:rPr>
                      <w:rFonts w:hint="eastAsia"/>
                      <w:lang w:eastAsia="zh-CN"/>
                    </w:rPr>
                    <w:t xml:space="preserve">ideband CQI </w:t>
                  </w:r>
                  <w:r>
                    <w:rPr>
                      <w:lang w:eastAsia="zh-CN"/>
                    </w:rPr>
                    <w:t xml:space="preserve">for the first TB </w:t>
                  </w:r>
                  <w:r>
                    <w:rPr>
                      <w:rFonts w:hint="eastAsia"/>
                      <w:lang w:eastAsia="zh-CN"/>
                    </w:rPr>
                    <w:t>as in Tables 6.3.1.1.2-3/</w:t>
                  </w:r>
                  <w:r>
                    <w:rPr>
                      <w:rFonts w:eastAsia="等线"/>
                      <w:lang w:eastAsia="zh-CN"/>
                    </w:rPr>
                    <w:t>3C/</w:t>
                  </w:r>
                  <w:r>
                    <w:rPr>
                      <w:rFonts w:hint="eastAsia"/>
                      <w:lang w:eastAsia="zh-CN"/>
                    </w:rPr>
                    <w:t xml:space="preserve">4, if reported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64" w:type="dxa"/>
                  <w:vMerge w:val="continue"/>
                  <w:vAlign w:val="center"/>
                </w:tcPr>
                <w:p>
                  <w:pPr>
                    <w:pStyle w:val="43"/>
                    <w:rPr>
                      <w:lang w:eastAsia="zh-CN"/>
                    </w:rPr>
                  </w:pPr>
                </w:p>
              </w:tc>
              <w:tc>
                <w:tcPr>
                  <w:tcW w:w="7719" w:type="dxa"/>
                  <w:vAlign w:val="center"/>
                </w:tcPr>
                <w:p>
                  <w:pPr>
                    <w:pStyle w:val="43"/>
                    <w:rPr>
                      <w:lang w:eastAsia="zh-CN"/>
                    </w:rPr>
                  </w:pPr>
                  <w:r>
                    <w:rPr>
                      <w:lang w:eastAsia="zh-CN"/>
                    </w:rPr>
                    <w:t>Wideband CQI for the second TB as in Tables 6.3.1.1.2-3/</w:t>
                  </w:r>
                  <w:r>
                    <w:rPr>
                      <w:rFonts w:eastAsia="等线"/>
                      <w:lang w:eastAsia="zh-CN"/>
                    </w:rPr>
                    <w:t>3C/</w:t>
                  </w:r>
                  <w:r>
                    <w:rPr>
                      <w:lang w:eastAsia="zh-CN"/>
                    </w:rPr>
                    <w:t>4, if reported</w:t>
                  </w:r>
                </w:p>
              </w:tc>
            </w:tr>
          </w:tbl>
          <w:p>
            <w:pPr>
              <w:spacing w:before="72" w:beforeLines="30" w:after="72" w:afterLines="30" w:line="288" w:lineRule="auto"/>
            </w:pPr>
          </w:p>
          <w:p>
            <w:pPr>
              <w:spacing w:before="72" w:beforeLines="30" w:after="72" w:afterLines="30" w:line="288" w:lineRule="auto"/>
            </w:pPr>
            <w:r>
              <w:rPr>
                <w:rFonts w:hint="eastAsia"/>
              </w:rPr>
              <w:t xml:space="preserve">The number of zero padding bits </w:t>
            </w:r>
            <w:r>
              <w:rPr>
                <w:position w:val="-10"/>
              </w:rPr>
              <w:object>
                <v:shape id="_x0000_i1049" o:spt="75" type="#_x0000_t75" style="height:14.4pt;width:12.65pt;" o:ole="t" filled="f" o:preferrelative="t" stroked="f" coordsize="21600,21600">
                  <v:path/>
                  <v:fill on="f" focussize="0,0"/>
                  <v:stroke on="f" joinstyle="miter"/>
                  <v:imagedata r:id="rId56" o:title=""/>
                  <o:lock v:ext="edit" aspectratio="t"/>
                  <w10:wrap type="none"/>
                  <w10:anchorlock/>
                </v:shape>
                <o:OLEObject Type="Embed" ProgID="Equation.3" ShapeID="_x0000_i1049" DrawAspect="Content" ObjectID="_1468075749" r:id="rId55">
                  <o:LockedField>false</o:LockedField>
                </o:OLEObject>
              </w:object>
            </w:r>
            <w:r>
              <w:rPr>
                <w:rFonts w:hint="eastAsia"/>
              </w:rPr>
              <w:t xml:space="preserve"> in Table 6.3.1.1.2-7 is</w:t>
            </w:r>
            <w:r>
              <w:t xml:space="preserve"> </w:t>
            </w:r>
            <w:r>
              <w:rPr>
                <w:rFonts w:hint="eastAsia"/>
              </w:rPr>
              <w:t xml:space="preserve">0 for 1 CSI-RS port and </w:t>
            </w:r>
            <w:r>
              <w:rPr>
                <w:position w:val="-10"/>
              </w:rPr>
              <w:object>
                <v:shape id="_x0000_i1050" o:spt="75" type="#_x0000_t75" style="height:15.55pt;width:81.8pt;" o:ole="t" filled="f" o:preferrelative="t" stroked="f" coordsize="21600,21600">
                  <v:path/>
                  <v:fill on="f" focussize="0,0"/>
                  <v:stroke on="f" joinstyle="miter"/>
                  <v:imagedata r:id="rId58" o:title=""/>
                  <o:lock v:ext="edit" aspectratio="t"/>
                  <w10:wrap type="none"/>
                  <w10:anchorlock/>
                </v:shape>
                <o:OLEObject Type="Embed" ProgID="Equation.3" ShapeID="_x0000_i1050" DrawAspect="Content" ObjectID="_1468075750" r:id="rId57">
                  <o:LockedField>false</o:LockedField>
                </o:OLEObject>
              </w:object>
            </w:r>
            <w:r>
              <w:t xml:space="preserve"> </w:t>
            </w:r>
            <w:r>
              <w:rPr>
                <w:rFonts w:hint="eastAsia"/>
              </w:rPr>
              <w:t>for more than 1 CSI-RS port, where</w:t>
            </w:r>
            <w:r>
              <w:t>:</w:t>
            </w:r>
          </w:p>
          <w:p>
            <w:pPr>
              <w:pStyle w:val="48"/>
              <w:spacing w:before="72" w:beforeLines="30" w:after="72" w:afterLines="30" w:line="288" w:lineRule="auto"/>
              <w:rPr>
                <w:lang w:eastAsia="zh-CN"/>
              </w:rPr>
            </w:pPr>
            <w:r>
              <w:rPr>
                <w:lang w:eastAsia="zh-CN"/>
              </w:rPr>
              <w:t>-</w:t>
            </w:r>
            <w:r>
              <w:rPr>
                <w:lang w:eastAsia="zh-CN"/>
              </w:rPr>
              <w:tab/>
            </w:r>
            <w:r>
              <w:rPr>
                <w:position w:val="-10"/>
                <w:lang w:eastAsia="zh-CN"/>
              </w:rPr>
              <w:object>
                <v:shape id="_x0000_i1051" o:spt="75" type="#_x0000_t75" style="height:19.6pt;width:69.1pt;" o:ole="t" filled="f" o:preferrelative="t" stroked="f" coordsize="21600,21600">
                  <v:path/>
                  <v:fill on="f" focussize="0,0"/>
                  <v:stroke on="f" joinstyle="miter"/>
                  <v:imagedata r:id="rId60" o:title=""/>
                  <o:lock v:ext="edit" aspectratio="t"/>
                  <w10:wrap type="none"/>
                  <w10:anchorlock/>
                </v:shape>
                <o:OLEObject Type="Embed" ProgID="Equation.3" ShapeID="_x0000_i1051" DrawAspect="Content" ObjectID="_1468075751" r:id="rId59">
                  <o:LockedField>false</o:LockedField>
                </o:OLEObject>
              </w:object>
            </w:r>
            <w:r>
              <w:rPr>
                <w:rFonts w:hint="eastAsia"/>
                <w:lang w:eastAsia="zh-CN"/>
              </w:rPr>
              <w:t xml:space="preserve"> and </w:t>
            </w:r>
            <w:r>
              <w:rPr>
                <w:position w:val="-10"/>
                <w:lang w:eastAsia="zh-CN"/>
              </w:rPr>
              <w:object>
                <v:shape id="_x0000_i1052" o:spt="75" type="#_x0000_t75" style="height:15pt;width:21.9pt;" o:ole="t" filled="f" o:preferrelative="t" stroked="f" coordsize="21600,21600">
                  <v:path/>
                  <v:fill on="f" focussize="0,0"/>
                  <v:stroke on="f" joinstyle="miter"/>
                  <v:imagedata r:id="rId62" o:title=""/>
                  <o:lock v:ext="edit" aspectratio="t"/>
                  <w10:wrap type="none"/>
                  <w10:anchorlock/>
                </v:shape>
                <o:OLEObject Type="Embed" ProgID="Equation.3" ShapeID="_x0000_i1052" DrawAspect="Content" ObjectID="_1468075752" r:id="rId61">
                  <o:LockedField>false</o:LockedField>
                </o:OLEObject>
              </w:object>
            </w:r>
            <w:r>
              <w:rPr>
                <w:rFonts w:hint="eastAsia"/>
                <w:lang w:eastAsia="zh-CN"/>
              </w:rPr>
              <w:t xml:space="preserve"> is the set of rank values </w:t>
            </w:r>
            <w:r>
              <w:rPr>
                <w:position w:val="-10"/>
                <w:lang w:eastAsia="zh-CN"/>
              </w:rPr>
              <w:object>
                <v:shape id="_x0000_i1053" o:spt="75" type="#_x0000_t75" style="height:12.1pt;width:12.65pt;" o:ole="t" filled="f" o:preferrelative="t" stroked="f" coordsize="21600,21600">
                  <v:path/>
                  <v:fill on="f" focussize="0,0"/>
                  <v:stroke on="f" joinstyle="miter"/>
                  <v:imagedata r:id="rId64" o:title=""/>
                  <o:lock v:ext="edit" aspectratio="t"/>
                  <w10:wrap type="none"/>
                  <w10:anchorlock/>
                </v:shape>
                <o:OLEObject Type="Embed" ProgID="Equation.3" ShapeID="_x0000_i1053" DrawAspect="Content" ObjectID="_1468075753" r:id="rId63">
                  <o:LockedField>false</o:LockedField>
                </o:OLEObject>
              </w:object>
            </w:r>
            <w:r>
              <w:rPr>
                <w:rFonts w:hint="eastAsia"/>
                <w:lang w:eastAsia="zh-CN"/>
              </w:rPr>
              <w:t xml:space="preserve"> that are allowed to be reported;</w:t>
            </w:r>
          </w:p>
          <w:p>
            <w:pPr>
              <w:pStyle w:val="48"/>
              <w:spacing w:before="72" w:beforeLines="30" w:after="72" w:afterLines="30" w:line="288" w:lineRule="auto"/>
              <w:rPr>
                <w:lang w:eastAsia="zh-CN"/>
              </w:rPr>
            </w:pPr>
            <w:r>
              <w:rPr>
                <w:lang w:eastAsia="zh-CN"/>
              </w:rPr>
              <w:t>-</w:t>
            </w:r>
            <w:r>
              <w:rPr>
                <w:lang w:eastAsia="zh-CN"/>
              </w:rPr>
              <w:tab/>
            </w:r>
            <w:r>
              <w:rPr>
                <w:position w:val="-10"/>
                <w:lang w:eastAsia="zh-CN"/>
              </w:rPr>
              <w:object>
                <v:shape id="_x0000_i1054" o:spt="75" type="#_x0000_t75" style="height:15.55pt;width:59.9pt;" o:ole="t" filled="f" o:preferrelative="t" stroked="f" coordsize="21600,21600">
                  <v:path/>
                  <v:fill on="f" focussize="0,0"/>
                  <v:stroke on="f" joinstyle="miter"/>
                  <v:imagedata r:id="rId66" o:title=""/>
                  <o:lock v:ext="edit" aspectratio="t"/>
                  <w10:wrap type="none"/>
                  <w10:anchorlock/>
                </v:shape>
                <o:OLEObject Type="Embed" ProgID="Equation.3" ShapeID="_x0000_i1054" DrawAspect="Content" ObjectID="_1468075754" r:id="rId65">
                  <o:LockedField>false</o:LockedField>
                </o:OLEObject>
              </w:object>
            </w:r>
            <w:r>
              <w:rPr>
                <w:rFonts w:hint="eastAsia"/>
                <w:lang w:eastAsia="zh-CN"/>
              </w:rPr>
              <w:t xml:space="preserve">, where </w:t>
            </w:r>
            <w:r>
              <w:rPr>
                <w:position w:val="-10"/>
                <w:lang w:eastAsia="zh-CN"/>
              </w:rPr>
              <w:object>
                <v:shape id="_x0000_i1055" o:spt="75" type="#_x0000_t75" style="height:11.5pt;width:9.8pt;" o:ole="t" filled="f" o:preferrelative="t" stroked="f" coordsize="21600,21600">
                  <v:path/>
                  <v:fill on="f" focussize="0,0"/>
                  <v:stroke on="f" joinstyle="miter"/>
                  <v:imagedata r:id="rId68" o:title=""/>
                  <o:lock v:ext="edit" aspectratio="t"/>
                  <w10:wrap type="none"/>
                  <w10:anchorlock/>
                </v:shape>
                <o:OLEObject Type="Embed" ProgID="Equation.3" ShapeID="_x0000_i1055" DrawAspect="Content" ObjectID="_1468075755" r:id="rId67">
                  <o:LockedField>false</o:LockedField>
                </o:OLEObject>
              </w:object>
            </w:r>
            <w:r>
              <w:rPr>
                <w:rFonts w:hint="eastAsia"/>
                <w:lang w:eastAsia="zh-CN"/>
              </w:rPr>
              <w:t xml:space="preserve"> is the reported rank;</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For 2 CSI-RS ports, </w:t>
            </w:r>
            <w:r>
              <w:rPr>
                <w:position w:val="-10"/>
                <w:lang w:eastAsia="zh-CN"/>
              </w:rPr>
              <w:object>
                <v:shape id="_x0000_i1056" o:spt="75" type="#_x0000_t75" style="height:15.55pt;width:131.9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6" r:id="rId69">
                  <o:LockedField>false</o:LockedField>
                </o:OLEObject>
              </w:object>
            </w:r>
            <w:r>
              <w:rPr>
                <w:rFonts w:hint="eastAsia"/>
                <w:lang w:eastAsia="zh-CN"/>
              </w:rPr>
              <w:t>;</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For more than 2 CSI-RS ports, </w:t>
            </w:r>
            <w:r>
              <w:rPr>
                <w:position w:val="-10"/>
                <w:lang w:eastAsia="zh-CN"/>
              </w:rPr>
              <w:object>
                <v:shape id="_x0000_i1057" o:spt="75" type="#_x0000_t75" style="height:15.55pt;width:183.75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rFonts w:hint="eastAsia"/>
                <w:lang w:eastAsia="zh-CN"/>
              </w:rPr>
              <w:t>;</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if PMI is reported, </w:t>
            </w:r>
            <w:r>
              <w:rPr>
                <w:position w:val="-10"/>
                <w:lang w:eastAsia="zh-CN"/>
              </w:rPr>
              <w:object>
                <v:shape id="_x0000_i1058" o:spt="75" type="#_x0000_t75" style="height:14.4pt;width:47.8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r>
              <w:rPr>
                <w:rFonts w:hint="eastAsia"/>
                <w:lang w:eastAsia="zh-CN"/>
              </w:rPr>
              <w:t xml:space="preserve"> and </w:t>
            </w:r>
            <w:r>
              <w:rPr>
                <w:position w:val="-10"/>
                <w:lang w:eastAsia="zh-CN"/>
              </w:rPr>
              <w:object>
                <v:shape id="_x0000_i1059" o:spt="75" type="#_x0000_t75" style="height:14.4pt;width:47.8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9" r:id="rId75">
                  <o:LockedField>false</o:LockedField>
                </o:OLEObject>
              </w:object>
            </w:r>
            <w:r>
              <w:rPr>
                <w:rFonts w:hint="eastAsia"/>
                <w:lang w:eastAsia="zh-CN"/>
              </w:rPr>
              <w:t xml:space="preserve">; otherwise, </w:t>
            </w:r>
            <w:r>
              <w:rPr>
                <w:position w:val="-10"/>
                <w:lang w:eastAsia="zh-CN"/>
              </w:rPr>
              <w:object>
                <v:shape id="_x0000_i1060" o:spt="75" type="#_x0000_t75" style="height:14.4pt;width:47.8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60" r:id="rId77">
                  <o:LockedField>false</o:LockedField>
                </o:OLEObject>
              </w:object>
            </w:r>
            <w:r>
              <w:rPr>
                <w:rFonts w:hint="eastAsia"/>
                <w:lang w:eastAsia="zh-CN"/>
              </w:rPr>
              <w:t>;</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if PMI </w:t>
            </w:r>
            <w:r>
              <w:rPr>
                <w:position w:val="-10"/>
                <w:lang w:eastAsia="zh-CN"/>
              </w:rPr>
              <w:object>
                <v:shape id="_x0000_i1061" o:spt="75" type="#_x0000_t75" style="height:11.5pt;width:9.8pt;" o:ole="t" filled="f" o:preferrelative="t" stroked="f" coordsize="21600,21600">
                  <v:path/>
                  <v:fill on="f" focussize="0,0"/>
                  <v:stroke on="f" joinstyle="miter"/>
                  <v:imagedata r:id="rId80" o:title=""/>
                  <o:lock v:ext="edit" aspectratio="t"/>
                  <w10:wrap type="none"/>
                  <w10:anchorlock/>
                </v:shape>
                <o:OLEObject Type="Embed" ProgID="Equation.3" ShapeID="_x0000_i1061" DrawAspect="Content" ObjectID="_1468075761" r:id="rId79">
                  <o:LockedField>false</o:LockedField>
                </o:OLEObject>
              </w:object>
            </w:r>
            <w:r>
              <w:rPr>
                <w:rFonts w:hint="eastAsia"/>
                <w:lang w:eastAsia="zh-CN"/>
              </w:rPr>
              <w:t xml:space="preserve"> is reported, </w:t>
            </w:r>
            <w:r>
              <w:rPr>
                <w:position w:val="-10"/>
                <w:lang w:eastAsia="zh-CN"/>
              </w:rPr>
              <w:object>
                <v:shape id="_x0000_i1062" o:spt="75" type="#_x0000_t75" style="height:15.55pt;width:37.45pt;" o:ole="t" filled="f" o:preferrelative="t" stroked="f" coordsize="21600,21600">
                  <v:path/>
                  <v:fill on="f" focussize="0,0"/>
                  <v:stroke on="f" joinstyle="miter"/>
                  <v:imagedata r:id="rId82" o:title=""/>
                  <o:lock v:ext="edit" aspectratio="t"/>
                  <w10:wrap type="none"/>
                  <w10:anchorlock/>
                </v:shape>
                <o:OLEObject Type="Embed" ProgID="Equation.3" ShapeID="_x0000_i1062" DrawAspect="Content" ObjectID="_1468075762" r:id="rId81">
                  <o:LockedField>false</o:LockedField>
                </o:OLEObject>
              </w:object>
            </w:r>
            <w:r>
              <w:rPr>
                <w:rFonts w:hint="eastAsia"/>
                <w:lang w:eastAsia="zh-CN"/>
              </w:rPr>
              <w:t xml:space="preserve"> is obtained according to Tables 6.3.1.1.2-1/</w:t>
            </w:r>
            <w:r>
              <w:rPr>
                <w:rFonts w:ascii="Arial" w:hAnsi="Arial" w:eastAsia="等线"/>
                <w:sz w:val="18"/>
                <w:lang w:eastAsia="zh-CN"/>
              </w:rPr>
              <w:t>1A/1B/</w:t>
            </w:r>
            <w:r>
              <w:rPr>
                <w:rFonts w:hint="eastAsia"/>
                <w:lang w:eastAsia="zh-CN"/>
              </w:rPr>
              <w:t>2</w:t>
            </w:r>
            <w:r>
              <w:rPr>
                <w:lang w:eastAsia="zh-CN"/>
              </w:rPr>
              <w:t>/2A</w:t>
            </w:r>
            <w:r>
              <w:rPr>
                <w:rFonts w:hint="eastAsia"/>
                <w:lang w:eastAsia="zh-CN"/>
              </w:rPr>
              <w:t xml:space="preserve">; otherwise, </w:t>
            </w:r>
            <w:r>
              <w:rPr>
                <w:position w:val="-10"/>
                <w:lang w:eastAsia="zh-CN"/>
              </w:rPr>
              <w:object>
                <v:shape id="_x0000_i1063" o:spt="75" type="#_x0000_t75" style="height:15.55pt;width:52.4pt;" o:ole="t" filled="f" o:preferrelative="t" stroked="f" coordsize="21600,21600">
                  <v:path/>
                  <v:fill on="f" focussize="0,0"/>
                  <v:stroke on="f" joinstyle="miter"/>
                  <v:imagedata r:id="rId84" o:title=""/>
                  <o:lock v:ext="edit" aspectratio="t"/>
                  <w10:wrap type="none"/>
                  <w10:anchorlock/>
                </v:shape>
                <o:OLEObject Type="Embed" ProgID="Equation.3" ShapeID="_x0000_i1063" DrawAspect="Content" ObjectID="_1468075763" r:id="rId83">
                  <o:LockedField>false</o:LockedField>
                </o:OLEObject>
              </w:object>
            </w:r>
            <w:r>
              <w:rPr>
                <w:rFonts w:hint="eastAsia"/>
                <w:lang w:eastAsia="zh-CN"/>
              </w:rPr>
              <w:t>;</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if PMI </w:t>
            </w:r>
            <w:r>
              <w:rPr>
                <w:position w:val="-10"/>
                <w:lang w:eastAsia="zh-CN"/>
              </w:rPr>
              <w:object>
                <v:shape id="_x0000_i1064" o:spt="75" type="#_x0000_t75" style="height:11.5pt;width:11.5pt;" o:ole="t" filled="f" o:preferrelative="t" stroked="f" coordsize="21600,21600">
                  <v:path/>
                  <v:fill on="f" focussize="0,0"/>
                  <v:stroke on="f" joinstyle="miter"/>
                  <v:imagedata r:id="rId86" o:title=""/>
                  <o:lock v:ext="edit" aspectratio="t"/>
                  <w10:wrap type="none"/>
                  <w10:anchorlock/>
                </v:shape>
                <o:OLEObject Type="Embed" ProgID="Equation.3" ShapeID="_x0000_i1064" DrawAspect="Content" ObjectID="_1468075764" r:id="rId85">
                  <o:LockedField>false</o:LockedField>
                </o:OLEObject>
              </w:object>
            </w:r>
            <w:r>
              <w:rPr>
                <w:rFonts w:hint="eastAsia"/>
                <w:lang w:eastAsia="zh-CN"/>
              </w:rPr>
              <w:t xml:space="preserve"> is reported, </w:t>
            </w:r>
            <w:r>
              <w:rPr>
                <w:position w:val="-10"/>
                <w:lang w:eastAsia="zh-CN"/>
              </w:rPr>
              <w:object>
                <v:shape id="_x0000_i1065" o:spt="75" type="#_x0000_t75" style="height:15.55pt;width:37.45pt;" o:ole="t" filled="f" o:preferrelative="t" stroked="f" coordsize="21600,21600">
                  <v:path/>
                  <v:fill on="f" focussize="0,0"/>
                  <v:stroke on="f" joinstyle="miter"/>
                  <v:imagedata r:id="rId88" o:title=""/>
                  <o:lock v:ext="edit" aspectratio="t"/>
                  <w10:wrap type="none"/>
                  <w10:anchorlock/>
                </v:shape>
                <o:OLEObject Type="Embed" ProgID="Equation.3" ShapeID="_x0000_i1065" DrawAspect="Content" ObjectID="_1468075765" r:id="rId87">
                  <o:LockedField>false</o:LockedField>
                </o:OLEObject>
              </w:object>
            </w:r>
            <w:r>
              <w:rPr>
                <w:rFonts w:hint="eastAsia"/>
                <w:lang w:eastAsia="zh-CN"/>
              </w:rPr>
              <w:t xml:space="preserve"> is obtained according to Tables 6.3.1.1.2-1/</w:t>
            </w:r>
            <w:r>
              <w:rPr>
                <w:rFonts w:ascii="Arial" w:hAnsi="Arial" w:eastAsia="等线"/>
                <w:sz w:val="18"/>
                <w:lang w:eastAsia="zh-CN"/>
              </w:rPr>
              <w:t>1A/1B/</w:t>
            </w:r>
            <w:r>
              <w:rPr>
                <w:rFonts w:hint="eastAsia"/>
                <w:lang w:eastAsia="zh-CN"/>
              </w:rPr>
              <w:t>2</w:t>
            </w:r>
            <w:r>
              <w:rPr>
                <w:lang w:eastAsia="zh-CN"/>
              </w:rPr>
              <w:t>/2A</w:t>
            </w:r>
            <w:r>
              <w:rPr>
                <w:rFonts w:hint="eastAsia"/>
                <w:lang w:eastAsia="zh-CN"/>
              </w:rPr>
              <w:t xml:space="preserve">; otherwise, </w:t>
            </w:r>
            <w:r>
              <w:rPr>
                <w:position w:val="-10"/>
                <w:lang w:eastAsia="zh-CN"/>
              </w:rPr>
              <w:object>
                <v:shape id="_x0000_i1066" o:spt="75" type="#_x0000_t75" style="height:15.55pt;width:54.7pt;" o:ole="t" filled="f" o:preferrelative="t" stroked="f" coordsize="21600,21600">
                  <v:path/>
                  <v:fill on="f" focussize="0,0"/>
                  <v:stroke on="f" joinstyle="miter"/>
                  <v:imagedata r:id="rId90" o:title=""/>
                  <o:lock v:ext="edit" aspectratio="t"/>
                  <w10:wrap type="none"/>
                  <w10:anchorlock/>
                </v:shape>
                <o:OLEObject Type="Embed" ProgID="Equation.3" ShapeID="_x0000_i1066" DrawAspect="Content" ObjectID="_1468075766" r:id="rId89">
                  <o:LockedField>false</o:LockedField>
                </o:OLEObject>
              </w:object>
            </w:r>
            <w:r>
              <w:rPr>
                <w:rFonts w:hint="eastAsia"/>
                <w:lang w:eastAsia="zh-CN"/>
              </w:rPr>
              <w:t>;</w:t>
            </w:r>
          </w:p>
          <w:p>
            <w:pPr>
              <w:pStyle w:val="48"/>
              <w:spacing w:before="72" w:beforeLines="30" w:after="72" w:afterLines="30" w:line="288" w:lineRule="auto"/>
              <w:rPr>
                <w:lang w:eastAsia="zh-CN"/>
              </w:rPr>
            </w:pPr>
            <w:r>
              <w:rPr>
                <w:lang w:eastAsia="zh-CN"/>
              </w:rPr>
              <w:t>-</w:t>
            </w:r>
            <w:r>
              <w:rPr>
                <w:lang w:eastAsia="zh-CN"/>
              </w:rPr>
              <w:tab/>
            </w:r>
            <w:r>
              <w:rPr>
                <w:rFonts w:hint="eastAsia"/>
                <w:lang w:eastAsia="zh-CN"/>
              </w:rPr>
              <w:t xml:space="preserve">if CQI is reported, </w:t>
            </w:r>
            <w:r>
              <w:rPr>
                <w:position w:val="-10"/>
                <w:lang w:eastAsia="zh-CN"/>
              </w:rPr>
              <w:object>
                <v:shape id="_x0000_i1067" o:spt="75" type="#_x0000_t75" style="height:15.55pt;width:32.85pt;" o:ole="t" filled="f" o:preferrelative="t" stroked="f" coordsize="21600,21600">
                  <v:path/>
                  <v:fill on="f" focussize="0,0"/>
                  <v:stroke on="f" joinstyle="miter"/>
                  <v:imagedata r:id="rId92" o:title=""/>
                  <o:lock v:ext="edit" aspectratio="t"/>
                  <w10:wrap type="none"/>
                  <w10:anchorlock/>
                </v:shape>
                <o:OLEObject Type="Embed" ProgID="Equation.3" ShapeID="_x0000_i1067" DrawAspect="Content" ObjectID="_1468075767" r:id="rId91">
                  <o:LockedField>false</o:LockedField>
                </o:OLEObject>
              </w:object>
            </w:r>
            <w:r>
              <w:rPr>
                <w:rFonts w:hint="eastAsia"/>
                <w:lang w:eastAsia="zh-CN"/>
              </w:rPr>
              <w:t xml:space="preserve"> is obtained according to Tables 6.3.1.1.2-3/</w:t>
            </w:r>
            <w:r>
              <w:rPr>
                <w:lang w:eastAsia="zh-CN"/>
              </w:rPr>
              <w:t>3C/</w:t>
            </w:r>
            <w:r>
              <w:rPr>
                <w:rFonts w:hint="eastAsia"/>
                <w:lang w:eastAsia="zh-CN"/>
              </w:rPr>
              <w:t xml:space="preserve">4; otherwise, </w:t>
            </w:r>
            <w:r>
              <w:rPr>
                <w:position w:val="-10"/>
                <w:lang w:eastAsia="zh-CN"/>
              </w:rPr>
              <w:object>
                <v:shape id="_x0000_i1068" o:spt="75" type="#_x0000_t75" style="height:15.55pt;width:47.8pt;" o:ole="t" filled="f" o:preferrelative="t" stroked="f" coordsize="21600,21600">
                  <v:path/>
                  <v:fill on="f" focussize="0,0"/>
                  <v:stroke on="f" joinstyle="miter"/>
                  <v:imagedata r:id="rId94" o:title=""/>
                  <o:lock v:ext="edit" aspectratio="t"/>
                  <w10:wrap type="none"/>
                  <w10:anchorlock/>
                </v:shape>
                <o:OLEObject Type="Embed" ProgID="Equation.3" ShapeID="_x0000_i1068" DrawAspect="Content" ObjectID="_1468075768" r:id="rId93">
                  <o:LockedField>false</o:LockedField>
                </o:OLEObject>
              </w:object>
            </w:r>
            <w:r>
              <w:rPr>
                <w:rFonts w:hint="eastAsia"/>
                <w:lang w:eastAsia="zh-CN"/>
              </w:rPr>
              <w:t>;</w:t>
            </w:r>
          </w:p>
          <w:p>
            <w:pPr>
              <w:pStyle w:val="48"/>
              <w:spacing w:before="72" w:beforeLines="30" w:after="72" w:afterLines="30" w:line="288" w:lineRule="auto"/>
              <w:rPr>
                <w:rFonts w:eastAsia="宋体"/>
                <w:iCs/>
                <w:lang w:val="en-US"/>
              </w:rPr>
            </w:pPr>
            <w:r>
              <w:rPr>
                <w:lang w:eastAsia="zh-CN"/>
              </w:rPr>
              <w:t>-</w:t>
            </w:r>
            <w:r>
              <w:rPr>
                <w:lang w:eastAsia="zh-CN"/>
              </w:rPr>
              <w:tab/>
            </w:r>
            <w:r>
              <w:rPr>
                <w:rFonts w:hint="eastAsia"/>
                <w:lang w:eastAsia="zh-CN"/>
              </w:rPr>
              <w:t xml:space="preserve">if LI is reported, </w:t>
            </w:r>
            <w:r>
              <w:rPr>
                <w:position w:val="-10"/>
                <w:lang w:eastAsia="zh-CN"/>
              </w:rPr>
              <w:object>
                <v:shape id="_x0000_i1069" o:spt="75" type="#_x0000_t75" style="height:14.4pt;width:29.4pt;" o:ole="t" filled="f" o:preferrelative="t" stroked="f" coordsize="21600,21600">
                  <v:path/>
                  <v:fill on="f" focussize="0,0"/>
                  <v:stroke on="f" joinstyle="miter"/>
                  <v:imagedata r:id="rId96" o:title=""/>
                  <o:lock v:ext="edit" aspectratio="t"/>
                  <w10:wrap type="none"/>
                  <w10:anchorlock/>
                </v:shape>
                <o:OLEObject Type="Embed" ProgID="Equation.3" ShapeID="_x0000_i1069" DrawAspect="Content" ObjectID="_1468075769" r:id="rId95">
                  <o:LockedField>false</o:LockedField>
                </o:OLEObject>
              </w:object>
            </w:r>
            <w:r>
              <w:rPr>
                <w:rFonts w:hint="eastAsia"/>
                <w:lang w:eastAsia="zh-CN"/>
              </w:rPr>
              <w:t xml:space="preserve"> is obtained according to Tables 6.3.1.1.2-3/</w:t>
            </w:r>
            <w:r>
              <w:rPr>
                <w:lang w:eastAsia="zh-CN"/>
              </w:rPr>
              <w:t>3C/</w:t>
            </w:r>
            <w:r>
              <w:rPr>
                <w:rFonts w:hint="eastAsia"/>
                <w:lang w:eastAsia="zh-CN"/>
              </w:rPr>
              <w:t xml:space="preserve">4; otherwise, </w:t>
            </w:r>
            <w:r>
              <w:rPr>
                <w:position w:val="-10"/>
                <w:lang w:eastAsia="zh-CN"/>
              </w:rPr>
              <w:object>
                <v:shape id="_x0000_i1070" o:spt="75" type="#_x0000_t75" style="height:14.4pt;width:44.35pt;" o:ole="t" filled="f" o:preferrelative="t" stroked="f" coordsize="21600,21600">
                  <v:path/>
                  <v:fill on="f" focussize="0,0"/>
                  <v:stroke on="f" joinstyle="miter"/>
                  <v:imagedata r:id="rId98" o:title=""/>
                  <o:lock v:ext="edit" aspectratio="t"/>
                  <w10:wrap type="none"/>
                  <w10:anchorlock/>
                </v:shape>
                <o:OLEObject Type="Embed" ProgID="Equation.3" ShapeID="_x0000_i1070" DrawAspect="Content" ObjectID="_1468075770" r:id="rId97">
                  <o:LockedField>false</o:LockedField>
                </o:OLEObject>
              </w:object>
            </w:r>
            <w:r>
              <w:rPr>
                <w:rFonts w:hint="eastAsia"/>
                <w:lang w:eastAsia="zh-CN"/>
              </w:rPr>
              <w:t>.</w:t>
            </w:r>
          </w:p>
        </w:tc>
      </w:tr>
    </w:tbl>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eastAsia="微软雅黑"/>
          <w:iCs/>
          <w:szCs w:val="20"/>
        </w:rPr>
      </w:pPr>
      <w:r>
        <w:rPr>
          <w:rFonts w:hint="eastAsia" w:eastAsia="微软雅黑"/>
          <w:iCs/>
          <w:szCs w:val="20"/>
        </w:rPr>
        <w:t>To avoid the above issue, the payload of PMI wideband fields X</w:t>
      </w:r>
      <w:r>
        <w:rPr>
          <w:rFonts w:hint="eastAsia" w:eastAsia="微软雅黑"/>
          <w:iCs/>
          <w:szCs w:val="20"/>
          <w:vertAlign w:val="subscript"/>
        </w:rPr>
        <w:t xml:space="preserve">1 </w:t>
      </w:r>
      <w:r>
        <w:rPr>
          <w:rFonts w:hint="eastAsia" w:eastAsia="微软雅黑"/>
          <w:iCs/>
          <w:szCs w:val="20"/>
        </w:rPr>
        <w:t>should only depend on the RI(s) (if reported) and CRI(s) (if reported). More specifically, for Rel-19 SP Type-I codebook Scheme-A with RI = 5-6, the bitwidth of the indicators of the 2</w:t>
      </w:r>
      <w:r>
        <w:rPr>
          <w:rFonts w:hint="eastAsia" w:eastAsia="微软雅黑"/>
          <w:iCs/>
          <w:szCs w:val="20"/>
          <w:vertAlign w:val="superscript"/>
        </w:rPr>
        <w:t>nd</w:t>
      </w:r>
      <w:r>
        <w:rPr>
          <w:rFonts w:hint="eastAsia" w:eastAsia="微软雅黑"/>
          <w:iCs/>
          <w:szCs w:val="20"/>
        </w:rPr>
        <w:t xml:space="preserve"> to 4</w:t>
      </w:r>
      <w:r>
        <w:rPr>
          <w:rFonts w:hint="eastAsia" w:eastAsia="微软雅黑"/>
          <w:iCs/>
          <w:szCs w:val="20"/>
          <w:vertAlign w:val="superscript"/>
        </w:rPr>
        <w:t>th</w:t>
      </w:r>
      <w:r>
        <w:rPr>
          <w:rFonts w:hint="eastAsia" w:eastAsia="微软雅黑"/>
          <w:iCs/>
          <w:szCs w:val="20"/>
        </w:rPr>
        <w:t xml:space="preserve"> selected SD bases should NOT depend on the first selected SD basis. So, in the formulas of the bitwidth of the indicators of the the 2</w:t>
      </w:r>
      <w:r>
        <w:rPr>
          <w:rFonts w:hint="eastAsia" w:eastAsia="微软雅黑"/>
          <w:iCs/>
          <w:szCs w:val="20"/>
          <w:vertAlign w:val="superscript"/>
        </w:rPr>
        <w:t>nd</w:t>
      </w:r>
      <w:r>
        <w:rPr>
          <w:rFonts w:hint="eastAsia" w:eastAsia="微软雅黑"/>
          <w:iCs/>
          <w:szCs w:val="20"/>
        </w:rPr>
        <w:t xml:space="preserve"> to 4</w:t>
      </w:r>
      <w:r>
        <w:rPr>
          <w:rFonts w:hint="eastAsia" w:eastAsia="微软雅黑"/>
          <w:iCs/>
          <w:szCs w:val="20"/>
          <w:vertAlign w:val="superscript"/>
        </w:rPr>
        <w:t>th</w:t>
      </w:r>
      <w:r>
        <w:rPr>
          <w:rFonts w:hint="eastAsia" w:eastAsia="微软雅黑"/>
          <w:iCs/>
          <w:szCs w:val="20"/>
        </w:rPr>
        <w:t xml:space="preserve"> selected SD bases, N</w:t>
      </w:r>
      <w:r>
        <w:rPr>
          <w:rFonts w:hint="eastAsia" w:eastAsia="微软雅黑"/>
          <w:iCs/>
          <w:szCs w:val="20"/>
          <w:vertAlign w:val="subscript"/>
        </w:rPr>
        <w:t>1</w:t>
      </w:r>
      <w:r>
        <w:rPr>
          <w:rFonts w:hint="eastAsia" w:eastAsia="微软雅黑"/>
          <w:iCs/>
          <w:szCs w:val="20"/>
        </w:rPr>
        <w:t xml:space="preserve"> or N</w:t>
      </w:r>
      <w:r>
        <w:rPr>
          <w:rFonts w:hint="eastAsia" w:eastAsia="微软雅黑"/>
          <w:iCs/>
          <w:szCs w:val="20"/>
          <w:vertAlign w:val="subscript"/>
        </w:rPr>
        <w:t>2</w:t>
      </w:r>
      <w:r>
        <w:rPr>
          <w:rFonts w:hint="eastAsia" w:eastAsia="微软雅黑"/>
          <w:iCs/>
          <w:szCs w:val="20"/>
        </w:rPr>
        <w:t xml:space="preserve"> should be replaced by max(N</w:t>
      </w:r>
      <w:r>
        <w:rPr>
          <w:rFonts w:hint="eastAsia" w:eastAsia="微软雅黑"/>
          <w:iCs/>
          <w:szCs w:val="20"/>
          <w:vertAlign w:val="subscript"/>
        </w:rPr>
        <w:t>1</w:t>
      </w:r>
      <w:r>
        <w:rPr>
          <w:rFonts w:hint="eastAsia" w:eastAsia="微软雅黑"/>
          <w:iCs/>
          <w:szCs w:val="20"/>
        </w:rPr>
        <w:t>, N</w:t>
      </w:r>
      <w:r>
        <w:rPr>
          <w:rFonts w:hint="eastAsia" w:eastAsia="微软雅黑"/>
          <w:iCs/>
          <w:szCs w:val="20"/>
          <w:vertAlign w:val="subscript"/>
        </w:rPr>
        <w:t>2</w:t>
      </w:r>
      <w:r>
        <w:rPr>
          <w:rFonts w:hint="eastAsia" w:eastAsia="微软雅黑"/>
          <w:iCs/>
          <w:szCs w:val="20"/>
        </w:rPr>
        <w: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eastAsia="宋体"/>
        </w:rPr>
      </w:pPr>
      <w:r>
        <w:rPr>
          <w:rFonts w:hint="eastAsia" w:eastAsia="宋体"/>
        </w:rPr>
        <w:t xml:space="preserve">NW cannot correctly </w:t>
      </w:r>
      <w:r>
        <w:rPr>
          <w:rFonts w:eastAsia="宋体"/>
        </w:rPr>
        <w:t>decode</w:t>
      </w:r>
      <w:r>
        <w:rPr>
          <w:rFonts w:hint="eastAsia" w:eastAsia="宋体"/>
        </w:rPr>
        <w:t xml:space="preserve"> wideband CSI report on PUCCH, when </w:t>
      </w:r>
      <w:r>
        <w:rPr>
          <w:rFonts w:hint="eastAsia" w:eastAsia="宋体"/>
          <w:i/>
          <w:iCs/>
        </w:rPr>
        <w:t>codebookType</w:t>
      </w:r>
      <w:r>
        <w:rPr>
          <w:rFonts w:hint="eastAsia" w:eastAsia="宋体"/>
        </w:rPr>
        <w:t xml:space="preserve"> = </w:t>
      </w:r>
      <w:r>
        <w:rPr>
          <w:rFonts w:eastAsia="Times New Roman"/>
        </w:rPr>
        <w:t>'typeI-SinglePanel-r19'</w:t>
      </w:r>
      <w:r>
        <w:rPr>
          <w:rFonts w:hint="eastAsia" w:eastAsia="宋体"/>
        </w:rPr>
        <w:t xml:space="preserve">, </w:t>
      </w:r>
      <w:r>
        <w:rPr>
          <w:bCs/>
          <w:i/>
          <w:iCs/>
        </w:rPr>
        <w:t xml:space="preserve">typeI-codebookMode-r19 </w:t>
      </w:r>
      <w:r>
        <w:rPr>
          <w:bCs/>
        </w:rPr>
        <w:t>= 'modeA'</w:t>
      </w:r>
      <w:r>
        <w:rPr>
          <w:rFonts w:hint="eastAsia" w:eastAsia="宋体"/>
          <w:bCs/>
        </w:rPr>
        <w:t>,</w:t>
      </w:r>
      <w:r>
        <w:rPr>
          <w:rFonts w:hint="eastAsia" w:eastAsia="宋体"/>
        </w:rPr>
        <w:t xml:space="preserve"> and RI = 5~8.</w:t>
      </w:r>
    </w:p>
    <w:p>
      <w:pPr>
        <w:snapToGrid w:val="0"/>
        <w:spacing w:before="72" w:beforeLines="30" w:after="72" w:afterLines="30" w:line="288" w:lineRule="auto"/>
        <w:jc w:val="both"/>
        <w:rPr>
          <w:rFonts w:eastAsia="微软雅黑"/>
          <w:i/>
          <w:szCs w:val="20"/>
        </w:rPr>
      </w:pPr>
      <w:r>
        <w:rPr>
          <w:rFonts w:hint="eastAsia" w:eastAsia="宋体"/>
          <w:b/>
          <w:bCs/>
          <w:i/>
          <w:iCs/>
          <w:color w:val="000000"/>
          <w:szCs w:val="20"/>
        </w:rPr>
        <w:t>Text proposal 3-1: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6.3.1.1.2 in TS 38.211.</w:t>
      </w:r>
    </w:p>
    <w:tbl>
      <w:tblPr>
        <w:tblStyle w:val="25"/>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58" w:author="ZTE Corporation, Sanechips" w:date="2025-11-03T15:57:00Z">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576"/>
        <w:tblGridChange w:id="959">
          <w:tblGrid>
            <w:gridCol w:w="957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ZTE Corporation, Sanechips" w:date="2025-11-03T15:5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576" w:type="dxa"/>
            <w:vAlign w:val="top"/>
            <w:tcPrChange w:id="961" w:author="ZTE Corporation, Sanechips" w:date="2025-11-03T15:57:00Z">
              <w:tcPr>
                <w:tcW w:w="9576" w:type="dxa"/>
              </w:tcPr>
            </w:tcPrChange>
          </w:tcPr>
          <w:p>
            <w:pPr>
              <w:keepNext/>
              <w:keepLines/>
              <w:overflowPunct w:val="0"/>
              <w:autoSpaceDE w:val="0"/>
              <w:autoSpaceDN w:val="0"/>
              <w:adjustRightInd w:val="0"/>
              <w:spacing w:before="120" w:after="180"/>
              <w:ind w:left="851" w:hanging="851"/>
              <w:textAlignment w:val="baseline"/>
              <w:outlineLvl w:val="4"/>
              <w:rPr>
                <w:rFonts w:ascii="Arial" w:hAnsi="Arial" w:eastAsia="等线"/>
                <w:sz w:val="22"/>
                <w:lang w:val="en-GB"/>
              </w:rPr>
            </w:pPr>
            <w:bookmarkStart w:id="4" w:name="_Toc146188049"/>
            <w:bookmarkStart w:id="5" w:name="_Toc201842474"/>
            <w:r>
              <w:rPr>
                <w:rFonts w:hint="eastAsia" w:ascii="Arial" w:hAnsi="Arial" w:eastAsia="等线"/>
                <w:sz w:val="22"/>
                <w:lang w:val="en-GB"/>
              </w:rPr>
              <w:t>6.3.1.1.2</w:t>
            </w:r>
            <w:r>
              <w:rPr>
                <w:rFonts w:hint="eastAsia" w:ascii="Arial" w:hAnsi="Arial" w:eastAsia="等线"/>
                <w:sz w:val="22"/>
                <w:lang w:val="en-GB"/>
              </w:rPr>
              <w:tab/>
            </w:r>
            <w:r>
              <w:rPr>
                <w:rFonts w:hint="eastAsia" w:ascii="Arial" w:hAnsi="Arial" w:eastAsia="等线"/>
                <w:sz w:val="22"/>
                <w:lang w:val="en-GB"/>
              </w:rPr>
              <w:t>CSI only</w:t>
            </w:r>
            <w:bookmarkEnd w:id="4"/>
            <w:bookmarkEnd w:id="5"/>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41"/>
              <w:rPr>
                <w:lang w:eastAsia="zh-CN"/>
              </w:rPr>
            </w:pPr>
            <w:r>
              <w:t xml:space="preserve">Table </w:t>
            </w:r>
            <w:r>
              <w:rPr>
                <w:lang w:eastAsia="zh-CN"/>
              </w:rPr>
              <w:t>6.3.1.1.2-1A</w:t>
            </w:r>
            <w:r>
              <w:t>:</w:t>
            </w:r>
            <w:r>
              <w:rPr>
                <w:lang w:eastAsia="zh-CN"/>
              </w:rPr>
              <w:t xml:space="preserve"> PMI of </w:t>
            </w:r>
            <w:r>
              <w:t>codebookType</w:t>
            </w:r>
            <w:r>
              <w:rPr>
                <w:lang w:eastAsia="zh-CN"/>
              </w:rPr>
              <w:t>=typeI-SinglePanel-r19 and typeI-codebookMode=ModeA</w:t>
            </w:r>
          </w:p>
          <w:tbl>
            <w:tblPr>
              <w:tblStyle w:val="24"/>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962" w:author="ZTE Corporation, Sanechips" w:date="2025-11-03T15:59:00Z">
                <w:tblPr>
                  <w:tblStyle w:val="24"/>
                  <w:tblW w:w="8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1348"/>
              <w:gridCol w:w="1182"/>
              <w:gridCol w:w="516"/>
              <w:gridCol w:w="1547"/>
              <w:gridCol w:w="1617"/>
              <w:gridCol w:w="1591"/>
              <w:gridCol w:w="1386"/>
              <w:tblGridChange w:id="963">
                <w:tblGrid>
                  <w:gridCol w:w="1413"/>
                  <w:gridCol w:w="1134"/>
                  <w:gridCol w:w="454"/>
                  <w:gridCol w:w="1134"/>
                  <w:gridCol w:w="1134"/>
                  <w:gridCol w:w="1134"/>
                  <w:gridCol w:w="18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4"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751" w:hRule="atLeast"/>
                <w:jc w:val="center"/>
                <w:trPrChange w:id="964" w:author="ZTE Corporation, Sanechips" w:date="2025-11-03T15:59:00Z">
                  <w:trPr>
                    <w:trHeight w:val="570" w:hRule="atLeast"/>
                    <w:jc w:val="center"/>
                  </w:trPr>
                </w:trPrChange>
              </w:trPr>
              <w:tc>
                <w:tcPr>
                  <w:tcW w:w="1348" w:type="dxa"/>
                  <w:vMerge w:val="restart"/>
                  <w:tcBorders>
                    <w:top w:val="single" w:color="auto" w:sz="4" w:space="0"/>
                    <w:left w:val="single" w:color="auto" w:sz="4" w:space="0"/>
                    <w:right w:val="single" w:color="auto" w:sz="4" w:space="0"/>
                  </w:tcBorders>
                  <w:shd w:val="clear" w:color="auto" w:fill="D9D9D9"/>
                  <w:vAlign w:val="center"/>
                  <w:tcPrChange w:id="965" w:author="ZTE Corporation, Sanechips" w:date="2025-11-03T15:59:00Z">
                    <w:tcPr>
                      <w:tcW w:w="1413" w:type="dxa"/>
                      <w:vMerge w:val="restart"/>
                      <w:tcBorders>
                        <w:top w:val="single" w:color="auto" w:sz="4" w:space="0"/>
                        <w:left w:val="single" w:color="auto" w:sz="4" w:space="0"/>
                        <w:right w:val="single" w:color="auto" w:sz="4" w:space="0"/>
                      </w:tcBorders>
                      <w:shd w:val="clear" w:color="auto" w:fill="D9D9D9"/>
                      <w:vAlign w:val="center"/>
                    </w:tcPr>
                  </w:tcPrChange>
                </w:tcPr>
                <w:p>
                  <w:pPr>
                    <w:spacing w:after="0"/>
                    <w:rPr>
                      <w:rFonts w:ascii="Arial" w:hAnsi="Arial" w:eastAsia="等线"/>
                      <w:b/>
                      <w:sz w:val="18"/>
                    </w:rPr>
                  </w:pPr>
                </w:p>
              </w:tc>
              <w:tc>
                <w:tcPr>
                  <w:tcW w:w="6453" w:type="dxa"/>
                  <w:gridSpan w:val="5"/>
                  <w:tcBorders>
                    <w:top w:val="single" w:color="auto" w:sz="4" w:space="0"/>
                    <w:left w:val="single" w:color="auto" w:sz="4" w:space="0"/>
                    <w:bottom w:val="single" w:color="auto" w:sz="4" w:space="0"/>
                    <w:right w:val="single" w:color="auto" w:sz="4" w:space="0"/>
                  </w:tcBorders>
                  <w:shd w:val="clear" w:color="auto" w:fill="D9D9D9"/>
                  <w:vAlign w:val="center"/>
                  <w:tcPrChange w:id="966" w:author="ZTE Corporation, Sanechips" w:date="2025-11-03T15:59:00Z">
                    <w:tcPr>
                      <w:tcW w:w="4990" w:type="dxa"/>
                      <w:gridSpan w:val="5"/>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1</m:t>
                        </m:r>
                        <m:ctrlPr>
                          <w:rPr>
                            <w:rFonts w:ascii="Cambria Math" w:hAnsi="Cambria Math" w:eastAsia="Cambria Math"/>
                            <w:b/>
                            <w:i/>
                            <w:sz w:val="18"/>
                            <w:szCs w:val="18"/>
                          </w:rPr>
                        </m:ctrlPr>
                      </m:sub>
                    </m:sSub>
                  </m:oMath>
                  <w:r>
                    <w:rPr>
                      <w:rFonts w:ascii="Arial" w:hAnsi="Arial" w:eastAsia="等线"/>
                      <w:b/>
                      <w:sz w:val="18"/>
                    </w:rPr>
                    <w:t xml:space="preserve"> for wideband PMI</w:t>
                  </w:r>
                </w:p>
              </w:tc>
              <w:tc>
                <w:tcPr>
                  <w:tcW w:w="1386" w:type="dxa"/>
                  <w:tcBorders>
                    <w:top w:val="single" w:color="auto" w:sz="4" w:space="0"/>
                    <w:left w:val="single" w:color="auto" w:sz="4" w:space="0"/>
                    <w:bottom w:val="single" w:color="auto" w:sz="4" w:space="0"/>
                    <w:right w:val="single" w:color="auto" w:sz="4" w:space="0"/>
                  </w:tcBorders>
                  <w:shd w:val="clear" w:color="auto" w:fill="D9D9D9"/>
                  <w:vAlign w:val="center"/>
                  <w:tcPrChange w:id="967" w:author="ZTE Corporation, Sanechips" w:date="2025-11-03T15:59:00Z">
                    <w:tcPr>
                      <w:tcW w:w="1842"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sz w:val="18"/>
                      <w:szCs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2</m:t>
                        </m:r>
                        <m:ctrlPr>
                          <w:rPr>
                            <w:rFonts w:ascii="Cambria Math" w:hAnsi="Cambria Math" w:eastAsia="Cambria Math"/>
                            <w:b/>
                            <w:i/>
                            <w:sz w:val="18"/>
                            <w:szCs w:val="18"/>
                          </w:rPr>
                        </m:ctrlPr>
                      </m:sub>
                    </m:sSub>
                  </m:oMath>
                  <w:r>
                    <w:rPr>
                      <w:rFonts w:ascii="Arial" w:hAnsi="Arial" w:eastAsia="等线"/>
                      <w:b/>
                      <w:sz w:val="18"/>
                    </w:rPr>
                    <w:t xml:space="preserve"> for wideband PMI or per subband PMI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8"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600" w:hRule="atLeast"/>
                <w:jc w:val="center"/>
                <w:trPrChange w:id="968" w:author="ZTE Corporation, Sanechips" w:date="2025-11-03T15:59:00Z">
                  <w:trPr>
                    <w:trHeight w:val="570" w:hRule="atLeast"/>
                    <w:jc w:val="center"/>
                  </w:trPr>
                </w:trPrChange>
              </w:trPr>
              <w:tc>
                <w:tcPr>
                  <w:tcW w:w="1348" w:type="dxa"/>
                  <w:vMerge w:val="continue"/>
                  <w:tcBorders>
                    <w:left w:val="single" w:color="auto" w:sz="4" w:space="0"/>
                    <w:bottom w:val="single" w:color="auto" w:sz="4" w:space="0"/>
                    <w:right w:val="single" w:color="auto" w:sz="4" w:space="0"/>
                  </w:tcBorders>
                  <w:shd w:val="clear" w:color="auto" w:fill="D9D9D9"/>
                  <w:vAlign w:val="center"/>
                  <w:tcPrChange w:id="969" w:author="ZTE Corporation, Sanechips" w:date="2025-11-03T15:59:00Z">
                    <w:tcPr>
                      <w:tcW w:w="1413" w:type="dxa"/>
                      <w:vMerge w:val="continue"/>
                      <w:tcBorders>
                        <w:left w:val="single" w:color="auto" w:sz="4" w:space="0"/>
                        <w:bottom w:val="single" w:color="auto" w:sz="4" w:space="0"/>
                        <w:right w:val="single" w:color="auto" w:sz="4" w:space="0"/>
                      </w:tcBorders>
                      <w:shd w:val="clear" w:color="auto" w:fill="D9D9D9"/>
                      <w:vAlign w:val="center"/>
                    </w:tcPr>
                  </w:tcPrChange>
                </w:tcPr>
                <w:p>
                  <w:pPr>
                    <w:spacing w:after="0"/>
                    <w:rPr>
                      <w:rFonts w:ascii="Arial" w:hAnsi="Arial" w:eastAsia="等线"/>
                      <w:b/>
                      <w:sz w:val="18"/>
                    </w:rPr>
                  </w:pPr>
                </w:p>
              </w:tc>
              <w:tc>
                <w:tcPr>
                  <w:tcW w:w="1182" w:type="dxa"/>
                  <w:tcBorders>
                    <w:top w:val="single" w:color="auto" w:sz="4" w:space="0"/>
                    <w:left w:val="single" w:color="auto" w:sz="4" w:space="0"/>
                    <w:bottom w:val="single" w:color="auto" w:sz="4" w:space="0"/>
                    <w:right w:val="single" w:color="auto" w:sz="4" w:space="0"/>
                  </w:tcBorders>
                  <w:shd w:val="clear" w:color="auto" w:fill="D9D9D9"/>
                  <w:vAlign w:val="center"/>
                  <w:tcPrChange w:id="970"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1,1</m:t>
                        </m:r>
                        <m:ctrlPr>
                          <w:rPr>
                            <w:rFonts w:ascii="Cambria Math" w:hAnsi="Cambria Math" w:eastAsia="Cambria Math" w:cs="Arial"/>
                            <w:i/>
                            <w:sz w:val="18"/>
                            <w:szCs w:val="18"/>
                          </w:rPr>
                        </m:ctrlPr>
                      </m:sub>
                    </m:sSub>
                  </m:oMath>
                  <w:r>
                    <w:rPr>
                      <w:rFonts w:ascii="Arial" w:hAnsi="Arial" w:eastAsia="等线"/>
                      <w:b/>
                      <w:sz w:val="18"/>
                    </w:rPr>
                    <w:t>,</w:t>
                  </w:r>
                  <m:oMath>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m:t>
                        </m:r>
                        <m:ctrlPr>
                          <w:rPr>
                            <w:rFonts w:ascii="Cambria Math" w:hAnsi="Cambria Math" w:eastAsia="Cambria Math" w:cs="Arial"/>
                            <w:i/>
                            <w:sz w:val="18"/>
                            <w:szCs w:val="18"/>
                          </w:rPr>
                        </m:ctrlPr>
                      </m:sub>
                    </m:sSub>
                  </m:oMath>
                  <w:r>
                    <w:rPr>
                      <w:rFonts w:ascii="Arial" w:hAnsi="Arial" w:eastAsia="等线"/>
                      <w:b/>
                      <w:sz w:val="18"/>
                    </w:rPr>
                    <w:t>)</w:t>
                  </w:r>
                </w:p>
              </w:tc>
              <w:tc>
                <w:tcPr>
                  <w:tcW w:w="516" w:type="dxa"/>
                  <w:tcBorders>
                    <w:top w:val="single" w:color="auto" w:sz="4" w:space="0"/>
                    <w:left w:val="single" w:color="auto" w:sz="4" w:space="0"/>
                    <w:bottom w:val="single" w:color="auto" w:sz="4" w:space="0"/>
                    <w:right w:val="single" w:color="auto" w:sz="4" w:space="0"/>
                  </w:tcBorders>
                  <w:shd w:val="clear" w:color="auto" w:fill="D9D9D9"/>
                  <w:vAlign w:val="center"/>
                  <w:tcPrChange w:id="971" w:author="ZTE Corporation, Sanechips" w:date="2025-11-03T15:59:00Z">
                    <w:tcPr>
                      <w:tcW w:w="45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m:oMathPara>
                    <m:oMathParaPr>
                      <m:jc m:val="center"/>
                    </m:oMathParaP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oMath>
                  </m:oMathPara>
                </w:p>
              </w:tc>
              <w:tc>
                <w:tcPr>
                  <w:tcW w:w="1547" w:type="dxa"/>
                  <w:tcBorders>
                    <w:top w:val="single" w:color="auto" w:sz="4" w:space="0"/>
                    <w:left w:val="single" w:color="auto" w:sz="4" w:space="0"/>
                    <w:bottom w:val="single" w:color="auto" w:sz="4" w:space="0"/>
                    <w:right w:val="single" w:color="auto" w:sz="4" w:space="0"/>
                  </w:tcBorders>
                  <w:shd w:val="clear" w:color="auto" w:fill="D9D9D9"/>
                  <w:vAlign w:val="center"/>
                  <w:tcPrChange w:id="972"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,1,2</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1,2,2</m:t>
                        </m:r>
                        <m:ctrlPr>
                          <w:rPr>
                            <w:rFonts w:ascii="Cambria Math" w:hAnsi="Cambria Math" w:eastAsia="Cambria Math" w:cs="Arial"/>
                            <w:i/>
                            <w:sz w:val="18"/>
                            <w:szCs w:val="18"/>
                          </w:rPr>
                        </m:ctrlPr>
                      </m:sub>
                    </m:sSub>
                  </m:oMath>
                  <w:r>
                    <w:rPr>
                      <w:rFonts w:ascii="Arial" w:hAnsi="Arial" w:eastAsia="等线"/>
                      <w:b/>
                      <w:sz w:val="18"/>
                    </w:rPr>
                    <w:t>)</w:t>
                  </w:r>
                </w:p>
              </w:tc>
              <w:tc>
                <w:tcPr>
                  <w:tcW w:w="1617" w:type="dxa"/>
                  <w:tcBorders>
                    <w:top w:val="single" w:color="auto" w:sz="4" w:space="0"/>
                    <w:left w:val="single" w:color="auto" w:sz="4" w:space="0"/>
                    <w:bottom w:val="single" w:color="auto" w:sz="4" w:space="0"/>
                    <w:right w:val="single" w:color="auto" w:sz="4" w:space="0"/>
                  </w:tcBorders>
                  <w:shd w:val="clear" w:color="auto" w:fill="D9D9D9"/>
                  <w:vAlign w:val="center"/>
                  <w:tcPrChange w:id="973"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,1,3</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1,2,3</m:t>
                        </m:r>
                        <m:ctrlPr>
                          <w:rPr>
                            <w:rFonts w:ascii="Cambria Math" w:hAnsi="Cambria Math" w:eastAsia="Cambria Math" w:cs="Arial"/>
                            <w:i/>
                            <w:sz w:val="18"/>
                            <w:szCs w:val="18"/>
                          </w:rPr>
                        </m:ctrlPr>
                      </m:sub>
                    </m:sSub>
                  </m:oMath>
                  <w:r>
                    <w:rPr>
                      <w:rFonts w:ascii="Arial" w:hAnsi="Arial" w:eastAsia="等线"/>
                      <w:b/>
                      <w:sz w:val="18"/>
                    </w:rPr>
                    <w:t>)</w:t>
                  </w:r>
                </w:p>
              </w:tc>
              <w:tc>
                <w:tcPr>
                  <w:tcW w:w="1591" w:type="dxa"/>
                  <w:tcBorders>
                    <w:top w:val="single" w:color="auto" w:sz="4" w:space="0"/>
                    <w:left w:val="single" w:color="auto" w:sz="4" w:space="0"/>
                    <w:bottom w:val="single" w:color="auto" w:sz="4" w:space="0"/>
                    <w:right w:val="single" w:color="auto" w:sz="4" w:space="0"/>
                  </w:tcBorders>
                  <w:shd w:val="clear" w:color="auto" w:fill="D9D9D9"/>
                  <w:vAlign w:val="center"/>
                  <w:tcPrChange w:id="974"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,1,4</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1,2,4</m:t>
                        </m:r>
                        <m:ctrlPr>
                          <w:rPr>
                            <w:rFonts w:ascii="Cambria Math" w:hAnsi="Cambria Math" w:eastAsia="Cambria Math" w:cs="Arial"/>
                            <w:i/>
                            <w:sz w:val="18"/>
                            <w:szCs w:val="18"/>
                          </w:rPr>
                        </m:ctrlPr>
                      </m:sub>
                    </m:sSub>
                  </m:oMath>
                  <w:r>
                    <w:rPr>
                      <w:rFonts w:ascii="Arial" w:hAnsi="Arial" w:eastAsia="等线"/>
                      <w:b/>
                      <w:sz w:val="18"/>
                    </w:rPr>
                    <w:t>)</w:t>
                  </w:r>
                </w:p>
              </w:tc>
              <w:tc>
                <w:tcPr>
                  <w:tcW w:w="1386" w:type="dxa"/>
                  <w:tcBorders>
                    <w:top w:val="single" w:color="auto" w:sz="4" w:space="0"/>
                    <w:left w:val="single" w:color="auto" w:sz="4" w:space="0"/>
                    <w:bottom w:val="single" w:color="auto" w:sz="4" w:space="0"/>
                    <w:right w:val="single" w:color="auto" w:sz="4" w:space="0"/>
                  </w:tcBorders>
                  <w:shd w:val="clear" w:color="auto" w:fill="D9D9D9"/>
                  <w:vAlign w:val="center"/>
                  <w:tcPrChange w:id="975" w:author="ZTE Corporation, Sanechips" w:date="2025-11-03T15:59:00Z">
                    <w:tcPr>
                      <w:tcW w:w="1842"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m:oMathPara>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2</m:t>
                          </m:r>
                          <m:ctrlPr>
                            <w:rPr>
                              <w:rFonts w:ascii="Cambria Math" w:hAnsi="Cambria Math" w:eastAsia="Cambria Math" w:cs="Arial"/>
                              <w:i/>
                              <w:sz w:val="18"/>
                              <w:szCs w:val="18"/>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76"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12" w:hRule="atLeast"/>
                <w:jc w:val="center"/>
                <w:trPrChange w:id="976"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977"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 = 1</w:t>
                  </w:r>
                </w:p>
              </w:tc>
              <w:tc>
                <w:tcPr>
                  <w:tcW w:w="1182" w:type="dxa"/>
                  <w:tcBorders>
                    <w:top w:val="single" w:color="auto" w:sz="4" w:space="0"/>
                    <w:left w:val="single" w:color="auto" w:sz="4" w:space="0"/>
                    <w:bottom w:val="single" w:color="auto" w:sz="4" w:space="0"/>
                    <w:right w:val="single" w:color="auto" w:sz="4" w:space="0"/>
                  </w:tcBorders>
                  <w:vAlign w:val="center"/>
                  <w:tcPrChange w:id="978"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979"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547" w:type="dxa"/>
                  <w:tcBorders>
                    <w:top w:val="single" w:color="auto" w:sz="4" w:space="0"/>
                    <w:left w:val="single" w:color="auto" w:sz="4" w:space="0"/>
                    <w:bottom w:val="single" w:color="auto" w:sz="4" w:space="0"/>
                    <w:right w:val="single" w:color="auto" w:sz="4" w:space="0"/>
                  </w:tcBorders>
                  <w:vAlign w:val="center"/>
                  <w:tcPrChange w:id="980"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617" w:type="dxa"/>
                  <w:tcBorders>
                    <w:top w:val="single" w:color="auto" w:sz="4" w:space="0"/>
                    <w:left w:val="single" w:color="auto" w:sz="4" w:space="0"/>
                    <w:bottom w:val="single" w:color="auto" w:sz="4" w:space="0"/>
                    <w:right w:val="single" w:color="auto" w:sz="4" w:space="0"/>
                  </w:tcBorders>
                  <w:vAlign w:val="center"/>
                  <w:tcPrChange w:id="981"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591" w:type="dxa"/>
                  <w:tcBorders>
                    <w:top w:val="single" w:color="auto" w:sz="4" w:space="0"/>
                    <w:left w:val="single" w:color="auto" w:sz="4" w:space="0"/>
                    <w:bottom w:val="single" w:color="auto" w:sz="4" w:space="0"/>
                    <w:right w:val="single" w:color="auto" w:sz="4" w:space="0"/>
                  </w:tcBorders>
                  <w:vAlign w:val="center"/>
                  <w:tcPrChange w:id="982"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386" w:type="dxa"/>
                  <w:tcBorders>
                    <w:top w:val="single" w:color="auto" w:sz="4" w:space="0"/>
                    <w:left w:val="single" w:color="auto" w:sz="4" w:space="0"/>
                    <w:bottom w:val="single" w:color="auto" w:sz="4" w:space="0"/>
                    <w:right w:val="single" w:color="auto" w:sz="4" w:space="0"/>
                  </w:tcBorders>
                  <w:vAlign w:val="center"/>
                  <w:tcPrChange w:id="983"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4"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12" w:hRule="atLeast"/>
                <w:jc w:val="center"/>
                <w:trPrChange w:id="984" w:author="ZTE Corporation, Sanechips" w:date="2025-11-03T15:59:00Z">
                  <w:trPr>
                    <w:trHeight w:val="90" w:hRule="atLeast"/>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985"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Rank=2, 3 or 4</w:t>
                  </w:r>
                </w:p>
              </w:tc>
              <w:tc>
                <w:tcPr>
                  <w:tcW w:w="1182" w:type="dxa"/>
                  <w:tcBorders>
                    <w:top w:val="single" w:color="auto" w:sz="4" w:space="0"/>
                    <w:left w:val="single" w:color="auto" w:sz="4" w:space="0"/>
                    <w:bottom w:val="single" w:color="auto" w:sz="4" w:space="0"/>
                    <w:right w:val="single" w:color="auto" w:sz="4" w:space="0"/>
                  </w:tcBorders>
                  <w:vAlign w:val="center"/>
                  <w:tcPrChange w:id="98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987"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2</w:t>
                  </w:r>
                </w:p>
              </w:tc>
              <w:tc>
                <w:tcPr>
                  <w:tcW w:w="1547" w:type="dxa"/>
                  <w:tcBorders>
                    <w:top w:val="single" w:color="auto" w:sz="4" w:space="0"/>
                    <w:left w:val="single" w:color="auto" w:sz="4" w:space="0"/>
                    <w:bottom w:val="single" w:color="auto" w:sz="4" w:space="0"/>
                    <w:right w:val="single" w:color="auto" w:sz="4" w:space="0"/>
                  </w:tcBorders>
                  <w:vAlign w:val="center"/>
                  <w:tcPrChange w:id="988"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617" w:type="dxa"/>
                  <w:tcBorders>
                    <w:top w:val="single" w:color="auto" w:sz="4" w:space="0"/>
                    <w:left w:val="single" w:color="auto" w:sz="4" w:space="0"/>
                    <w:bottom w:val="single" w:color="auto" w:sz="4" w:space="0"/>
                    <w:right w:val="single" w:color="auto" w:sz="4" w:space="0"/>
                  </w:tcBorders>
                  <w:vAlign w:val="center"/>
                  <w:tcPrChange w:id="989"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591" w:type="dxa"/>
                  <w:tcBorders>
                    <w:top w:val="single" w:color="auto" w:sz="4" w:space="0"/>
                    <w:left w:val="single" w:color="auto" w:sz="4" w:space="0"/>
                    <w:bottom w:val="single" w:color="auto" w:sz="4" w:space="0"/>
                    <w:right w:val="single" w:color="auto" w:sz="4" w:space="0"/>
                  </w:tcBorders>
                  <w:vAlign w:val="center"/>
                  <w:tcPrChange w:id="990"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386" w:type="dxa"/>
                  <w:tcBorders>
                    <w:top w:val="single" w:color="auto" w:sz="4" w:space="0"/>
                    <w:left w:val="single" w:color="auto" w:sz="4" w:space="0"/>
                    <w:bottom w:val="single" w:color="auto" w:sz="4" w:space="0"/>
                    <w:right w:val="single" w:color="auto" w:sz="4" w:space="0"/>
                  </w:tcBorders>
                  <w:vAlign w:val="center"/>
                  <w:tcPrChange w:id="991"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2"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732" w:hRule="atLeast"/>
                <w:jc w:val="center"/>
                <w:trPrChange w:id="992"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993"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Rank=5 or 6,</w:t>
                  </w:r>
                </w:p>
              </w:tc>
              <w:tc>
                <w:tcPr>
                  <w:tcW w:w="1182" w:type="dxa"/>
                  <w:tcBorders>
                    <w:top w:val="single" w:color="auto" w:sz="4" w:space="0"/>
                    <w:left w:val="single" w:color="auto" w:sz="4" w:space="0"/>
                    <w:bottom w:val="single" w:color="auto" w:sz="4" w:space="0"/>
                    <w:right w:val="single" w:color="auto" w:sz="4" w:space="0"/>
                  </w:tcBorders>
                  <w:vAlign w:val="center"/>
                  <w:tcPrChange w:id="994"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995"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1</w:t>
                  </w:r>
                </w:p>
              </w:tc>
              <w:tc>
                <w:tcPr>
                  <w:tcW w:w="1547" w:type="dxa"/>
                  <w:tcBorders>
                    <w:top w:val="single" w:color="auto" w:sz="4" w:space="0"/>
                    <w:left w:val="single" w:color="auto" w:sz="4" w:space="0"/>
                    <w:bottom w:val="single" w:color="auto" w:sz="4" w:space="0"/>
                    <w:right w:val="single" w:color="auto" w:sz="4" w:space="0"/>
                  </w:tcBorders>
                  <w:vAlign w:val="center"/>
                  <w:tcPrChange w:id="99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997" w:author="ZTE Corporation, Sanechips" w:date="2025-11-03T15:56:00Z">
                              <m:r>
                                <m:rPr>
                                  <m:sty m:val="p"/>
                                </m:rPr>
                                <w:rPr>
                                  <w:rFonts w:ascii="Cambria Math" w:hAnsi="Cambria Math" w:eastAsia="宋体"/>
                                  <w:sz w:val="18"/>
                                  <w:szCs w:val="18"/>
                                </w:rPr>
                                <m:t>max(</m:t>
                              </m:r>
                            </w:ins>
                            <m:sSub>
                              <m:sSubPr>
                                <m:ctrlPr>
                                  <w:ins w:id="998" w:author="ZTE Corporation, Sanechips" w:date="2025-11-03T15:56:00Z">
                                    <w:rPr>
                                      <w:rFonts w:ascii="Cambria Math" w:hAnsi="Cambria Math" w:eastAsia="Cambria Math"/>
                                      <w:i/>
                                      <w:sz w:val="18"/>
                                      <w:szCs w:val="18"/>
                                    </w:rPr>
                                  </w:ins>
                                </m:ctrlPr>
                              </m:sSubPr>
                              <m:e>
                                <w:ins w:id="999" w:author="ZTE Corporation, Sanechips" w:date="2025-11-03T15:56:00Z">
                                  <m:r>
                                    <m:rPr/>
                                    <w:rPr>
                                      <w:rFonts w:ascii="Cambria Math" w:hAnsi="Cambria Math" w:eastAsia="Cambria Math"/>
                                      <w:sz w:val="18"/>
                                      <w:szCs w:val="18"/>
                                    </w:rPr>
                                    <m:t>N</m:t>
                                  </m:r>
                                </w:ins>
                                <m:ctrlPr>
                                  <w:ins w:id="1000" w:author="ZTE Corporation, Sanechips" w:date="2025-11-03T15:56:00Z">
                                    <w:rPr>
                                      <w:rFonts w:ascii="Cambria Math" w:hAnsi="Cambria Math" w:eastAsia="Cambria Math"/>
                                      <w:i/>
                                      <w:sz w:val="18"/>
                                      <w:szCs w:val="18"/>
                                    </w:rPr>
                                  </w:ins>
                                </m:ctrlPr>
                              </m:e>
                              <m:sub>
                                <w:ins w:id="1001" w:author="ZTE Corporation, Sanechips" w:date="2025-11-03T15:56:00Z">
                                  <m:r>
                                    <m:rPr/>
                                    <w:rPr>
                                      <w:rFonts w:ascii="Cambria Math" w:hAnsi="Cambria Math" w:eastAsia="Cambria Math"/>
                                      <w:sz w:val="18"/>
                                      <w:szCs w:val="18"/>
                                    </w:rPr>
                                    <m:t>1</m:t>
                                  </m:r>
                                </w:ins>
                                <m:ctrlPr>
                                  <w:ins w:id="1002" w:author="ZTE Corporation, Sanechips" w:date="2025-11-03T15:56:00Z">
                                    <w:rPr>
                                      <w:rFonts w:ascii="Cambria Math" w:hAnsi="Cambria Math" w:eastAsia="Cambria Math"/>
                                      <w:i/>
                                      <w:sz w:val="18"/>
                                      <w:szCs w:val="18"/>
                                    </w:rPr>
                                  </w:ins>
                                </m:ctrlPr>
                              </m:sub>
                            </m:sSub>
                            <w:ins w:id="1003" w:author="ZTE Corporation, Sanechips" w:date="2025-11-03T15:56:00Z">
                              <m:r>
                                <m:rPr/>
                                <w:rPr>
                                  <w:rFonts w:ascii="Cambria Math" w:hAnsi="Cambria Math" w:eastAsia="宋体"/>
                                  <w:sz w:val="18"/>
                                  <w:szCs w:val="18"/>
                                </w:rPr>
                                <m:t xml:space="preserve">, </m:t>
                              </m:r>
                            </w:ins>
                            <m:sSub>
                              <m:sSubPr>
                                <m:ctrlPr>
                                  <w:ins w:id="1004" w:author="ZTE Corporation, Sanechips" w:date="2025-11-03T15:56:00Z">
                                    <w:rPr>
                                      <w:rFonts w:ascii="Cambria Math" w:hAnsi="Cambria Math" w:eastAsia="Cambria Math"/>
                                      <w:i/>
                                      <w:sz w:val="18"/>
                                      <w:szCs w:val="18"/>
                                    </w:rPr>
                                  </w:ins>
                                </m:ctrlPr>
                              </m:sSubPr>
                              <m:e>
                                <w:ins w:id="1005" w:author="ZTE Corporation, Sanechips" w:date="2025-11-03T15:56:00Z">
                                  <m:r>
                                    <m:rPr/>
                                    <w:rPr>
                                      <w:rFonts w:ascii="Cambria Math" w:hAnsi="Cambria Math" w:eastAsia="Cambria Math"/>
                                      <w:sz w:val="18"/>
                                      <w:szCs w:val="18"/>
                                    </w:rPr>
                                    <m:t>N</m:t>
                                  </m:r>
                                </w:ins>
                                <m:ctrlPr>
                                  <w:ins w:id="1006" w:author="ZTE Corporation, Sanechips" w:date="2025-11-03T15:56:00Z">
                                    <w:rPr>
                                      <w:rFonts w:ascii="Cambria Math" w:hAnsi="Cambria Math" w:eastAsia="Cambria Math"/>
                                      <w:i/>
                                      <w:sz w:val="18"/>
                                      <w:szCs w:val="18"/>
                                    </w:rPr>
                                  </w:ins>
                                </m:ctrlPr>
                              </m:e>
                              <m:sub>
                                <w:ins w:id="1007" w:author="ZTE Corporation, Sanechips" w:date="2025-11-03T15:56:00Z">
                                  <m:r>
                                    <m:rPr/>
                                    <w:rPr>
                                      <w:rFonts w:ascii="Cambria Math" w:hAnsi="Cambria Math" w:eastAsia="Cambria Math"/>
                                      <w:sz w:val="18"/>
                                      <w:szCs w:val="18"/>
                                    </w:rPr>
                                    <m:t>2</m:t>
                                  </m:r>
                                </w:ins>
                                <m:ctrlPr>
                                  <w:ins w:id="1008" w:author="ZTE Corporation, Sanechips" w:date="2025-11-03T15:56:00Z">
                                    <w:rPr>
                                      <w:rFonts w:ascii="Cambria Math" w:hAnsi="Cambria Math" w:eastAsia="Cambria Math"/>
                                      <w:i/>
                                      <w:sz w:val="18"/>
                                      <w:szCs w:val="18"/>
                                    </w:rPr>
                                  </w:ins>
                                </m:ctrlPr>
                              </m:sub>
                            </m:sSub>
                            <w:ins w:id="1009" w:author="ZTE Corporation, Sanechips" w:date="2025-11-03T15:56:00Z">
                              <m:r>
                                <m:rPr/>
                                <w:rPr>
                                  <w:rFonts w:ascii="Cambria Math" w:hAnsi="Cambria Math" w:eastAsia="宋体"/>
                                  <w:sz w:val="18"/>
                                  <w:szCs w:val="18"/>
                                </w:rPr>
                                <m:t>)</m:t>
                              </m:r>
                            </w:ins>
                            <m:sSub>
                              <m:sSubPr>
                                <m:ctrlPr>
                                  <w:del w:id="1010" w:author="ZTE Corporation, Sanechips" w:date="2025-11-03T15:56:00Z">
                                    <w:rPr>
                                      <w:rFonts w:ascii="Cambria Math" w:hAnsi="Cambria Math" w:eastAsia="Cambria Math"/>
                                      <w:i/>
                                      <w:sz w:val="18"/>
                                      <w:szCs w:val="18"/>
                                    </w:rPr>
                                  </w:del>
                                </m:ctrlPr>
                              </m:sSubPr>
                              <m:e>
                                <w:del w:id="1011" w:author="ZTE Corporation, Sanechips" w:date="2025-11-03T15:56:00Z">
                                  <m:r>
                                    <m:rPr/>
                                    <w:rPr>
                                      <w:rFonts w:ascii="Cambria Math" w:hAnsi="Cambria Math" w:eastAsia="Cambria Math"/>
                                      <w:sz w:val="18"/>
                                      <w:szCs w:val="18"/>
                                    </w:rPr>
                                    <m:t>N</m:t>
                                  </m:r>
                                </w:del>
                                <m:ctrlPr>
                                  <w:del w:id="1012" w:author="ZTE Corporation, Sanechips" w:date="2025-11-03T15:56:00Z">
                                    <w:rPr>
                                      <w:rFonts w:ascii="Cambria Math" w:hAnsi="Cambria Math" w:eastAsia="Cambria Math"/>
                                      <w:i/>
                                      <w:sz w:val="18"/>
                                      <w:szCs w:val="18"/>
                                    </w:rPr>
                                  </w:del>
                                </m:ctrlPr>
                              </m:e>
                              <m:sub>
                                <w:del w:id="1013" w:author="ZTE Corporation, Sanechips" w:date="2025-11-03T15:56:00Z">
                                  <m:r>
                                    <m:rPr/>
                                    <w:rPr>
                                      <w:rFonts w:ascii="Cambria Math" w:hAnsi="Cambria Math" w:eastAsia="Cambria Math"/>
                                      <w:sz w:val="18"/>
                                      <w:szCs w:val="18"/>
                                    </w:rPr>
                                    <m:t>1</m:t>
                                  </m:r>
                                </w:del>
                                <m:ctrlPr>
                                  <w:del w:id="1014"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015" w:author="ZTE Corporation, Sanechips" w:date="2025-11-03T15:56:00Z">
                              <m:r>
                                <m:rPr>
                                  <m:sty m:val="p"/>
                                </m:rPr>
                                <w:rPr>
                                  <w:rFonts w:ascii="Cambria Math" w:hAnsi="Cambria Math" w:eastAsia="宋体"/>
                                  <w:sz w:val="18"/>
                                  <w:szCs w:val="18"/>
                                </w:rPr>
                                <m:t>max(</m:t>
                              </m:r>
                            </w:ins>
                            <m:sSub>
                              <m:sSubPr>
                                <m:ctrlPr>
                                  <w:ins w:id="1016" w:author="ZTE Corporation, Sanechips" w:date="2025-11-03T15:56:00Z">
                                    <w:rPr>
                                      <w:rFonts w:ascii="Cambria Math" w:hAnsi="Cambria Math" w:eastAsia="Cambria Math"/>
                                      <w:i/>
                                      <w:sz w:val="18"/>
                                      <w:szCs w:val="18"/>
                                    </w:rPr>
                                  </w:ins>
                                </m:ctrlPr>
                              </m:sSubPr>
                              <m:e>
                                <w:ins w:id="1017" w:author="ZTE Corporation, Sanechips" w:date="2025-11-03T15:56:00Z">
                                  <m:r>
                                    <m:rPr/>
                                    <w:rPr>
                                      <w:rFonts w:ascii="Cambria Math" w:hAnsi="Cambria Math" w:eastAsia="Cambria Math"/>
                                      <w:sz w:val="18"/>
                                      <w:szCs w:val="18"/>
                                    </w:rPr>
                                    <m:t>N</m:t>
                                  </m:r>
                                </w:ins>
                                <m:ctrlPr>
                                  <w:ins w:id="1018" w:author="ZTE Corporation, Sanechips" w:date="2025-11-03T15:56:00Z">
                                    <w:rPr>
                                      <w:rFonts w:ascii="Cambria Math" w:hAnsi="Cambria Math" w:eastAsia="Cambria Math"/>
                                      <w:i/>
                                      <w:sz w:val="18"/>
                                      <w:szCs w:val="18"/>
                                    </w:rPr>
                                  </w:ins>
                                </m:ctrlPr>
                              </m:e>
                              <m:sub>
                                <w:ins w:id="1019" w:author="ZTE Corporation, Sanechips" w:date="2025-11-03T15:56:00Z">
                                  <m:r>
                                    <m:rPr/>
                                    <w:rPr>
                                      <w:rFonts w:ascii="Cambria Math" w:hAnsi="Cambria Math" w:eastAsia="Cambria Math"/>
                                      <w:sz w:val="18"/>
                                      <w:szCs w:val="18"/>
                                    </w:rPr>
                                    <m:t>1</m:t>
                                  </m:r>
                                </w:ins>
                                <m:ctrlPr>
                                  <w:ins w:id="1020" w:author="ZTE Corporation, Sanechips" w:date="2025-11-03T15:56:00Z">
                                    <w:rPr>
                                      <w:rFonts w:ascii="Cambria Math" w:hAnsi="Cambria Math" w:eastAsia="Cambria Math"/>
                                      <w:i/>
                                      <w:sz w:val="18"/>
                                      <w:szCs w:val="18"/>
                                    </w:rPr>
                                  </w:ins>
                                </m:ctrlPr>
                              </m:sub>
                            </m:sSub>
                            <w:ins w:id="1021" w:author="ZTE Corporation, Sanechips" w:date="2025-11-03T15:56:00Z">
                              <m:r>
                                <m:rPr/>
                                <w:rPr>
                                  <w:rFonts w:ascii="Cambria Math" w:hAnsi="Cambria Math" w:eastAsia="宋体"/>
                                  <w:sz w:val="18"/>
                                  <w:szCs w:val="18"/>
                                </w:rPr>
                                <m:t xml:space="preserve">, </m:t>
                              </m:r>
                            </w:ins>
                            <m:sSub>
                              <m:sSubPr>
                                <m:ctrlPr>
                                  <w:ins w:id="1022" w:author="ZTE Corporation, Sanechips" w:date="2025-11-03T15:56:00Z">
                                    <w:rPr>
                                      <w:rFonts w:ascii="Cambria Math" w:hAnsi="Cambria Math" w:eastAsia="Cambria Math"/>
                                      <w:i/>
                                      <w:sz w:val="18"/>
                                      <w:szCs w:val="18"/>
                                    </w:rPr>
                                  </w:ins>
                                </m:ctrlPr>
                              </m:sSubPr>
                              <m:e>
                                <w:ins w:id="1023" w:author="ZTE Corporation, Sanechips" w:date="2025-11-03T15:56:00Z">
                                  <m:r>
                                    <m:rPr/>
                                    <w:rPr>
                                      <w:rFonts w:ascii="Cambria Math" w:hAnsi="Cambria Math" w:eastAsia="Cambria Math"/>
                                      <w:sz w:val="18"/>
                                      <w:szCs w:val="18"/>
                                    </w:rPr>
                                    <m:t>N</m:t>
                                  </m:r>
                                </w:ins>
                                <m:ctrlPr>
                                  <w:ins w:id="1024" w:author="ZTE Corporation, Sanechips" w:date="2025-11-03T15:56:00Z">
                                    <w:rPr>
                                      <w:rFonts w:ascii="Cambria Math" w:hAnsi="Cambria Math" w:eastAsia="Cambria Math"/>
                                      <w:i/>
                                      <w:sz w:val="18"/>
                                      <w:szCs w:val="18"/>
                                    </w:rPr>
                                  </w:ins>
                                </m:ctrlPr>
                              </m:e>
                              <m:sub>
                                <w:ins w:id="1025" w:author="ZTE Corporation, Sanechips" w:date="2025-11-03T15:56:00Z">
                                  <m:r>
                                    <m:rPr/>
                                    <w:rPr>
                                      <w:rFonts w:ascii="Cambria Math" w:hAnsi="Cambria Math" w:eastAsia="Cambria Math"/>
                                      <w:sz w:val="18"/>
                                      <w:szCs w:val="18"/>
                                    </w:rPr>
                                    <m:t>2</m:t>
                                  </m:r>
                                </w:ins>
                                <m:ctrlPr>
                                  <w:ins w:id="1026" w:author="ZTE Corporation, Sanechips" w:date="2025-11-03T15:56:00Z">
                                    <w:rPr>
                                      <w:rFonts w:ascii="Cambria Math" w:hAnsi="Cambria Math" w:eastAsia="Cambria Math"/>
                                      <w:i/>
                                      <w:sz w:val="18"/>
                                      <w:szCs w:val="18"/>
                                    </w:rPr>
                                  </w:ins>
                                </m:ctrlPr>
                              </m:sub>
                            </m:sSub>
                            <w:ins w:id="1027" w:author="ZTE Corporation, Sanechips" w:date="2025-11-03T15:56:00Z">
                              <m:r>
                                <m:rPr/>
                                <w:rPr>
                                  <w:rFonts w:ascii="Cambria Math" w:hAnsi="Cambria Math" w:eastAsia="宋体"/>
                                  <w:sz w:val="18"/>
                                  <w:szCs w:val="18"/>
                                </w:rPr>
                                <m:t>)</m:t>
                              </m:r>
                            </w:ins>
                            <m:sSub>
                              <m:sSubPr>
                                <m:ctrlPr>
                                  <w:del w:id="1028" w:author="ZTE Corporation, Sanechips" w:date="2025-11-03T15:56:00Z">
                                    <w:rPr>
                                      <w:rFonts w:ascii="Cambria Math" w:hAnsi="Cambria Math" w:eastAsia="Cambria Math"/>
                                      <w:i/>
                                      <w:sz w:val="18"/>
                                      <w:szCs w:val="18"/>
                                    </w:rPr>
                                  </w:del>
                                </m:ctrlPr>
                              </m:sSubPr>
                              <m:e>
                                <w:del w:id="1029" w:author="ZTE Corporation, Sanechips" w:date="2025-11-03T15:56:00Z">
                                  <m:r>
                                    <m:rPr/>
                                    <w:rPr>
                                      <w:rFonts w:ascii="Cambria Math" w:hAnsi="Cambria Math" w:eastAsia="Cambria Math"/>
                                      <w:sz w:val="18"/>
                                      <w:szCs w:val="18"/>
                                    </w:rPr>
                                    <m:t>N</m:t>
                                  </m:r>
                                </w:del>
                                <m:ctrlPr>
                                  <w:del w:id="1030" w:author="ZTE Corporation, Sanechips" w:date="2025-11-03T15:56:00Z">
                                    <w:rPr>
                                      <w:rFonts w:ascii="Cambria Math" w:hAnsi="Cambria Math" w:eastAsia="Cambria Math"/>
                                      <w:i/>
                                      <w:sz w:val="18"/>
                                      <w:szCs w:val="18"/>
                                    </w:rPr>
                                  </w:del>
                                </m:ctrlPr>
                              </m:e>
                              <m:sub>
                                <w:del w:id="1031" w:author="ZTE Corporation, Sanechips" w:date="2025-11-03T15:56:00Z">
                                  <m:r>
                                    <m:rPr/>
                                    <w:rPr>
                                      <w:rFonts w:ascii="Cambria Math" w:hAnsi="Cambria Math" w:eastAsia="Cambria Math"/>
                                      <w:sz w:val="18"/>
                                      <w:szCs w:val="18"/>
                                    </w:rPr>
                                    <m:t>2</m:t>
                                  </m:r>
                                </w:del>
                                <m:ctrlPr>
                                  <w:del w:id="1032"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033" w:author="ZTE Corporation, Sanechips" w:date="2025-11-03T15:56:00Z">
                              <m:r>
                                <m:rPr>
                                  <m:sty m:val="p"/>
                                </m:rPr>
                                <w:rPr>
                                  <w:rFonts w:ascii="Cambria Math" w:hAnsi="Cambria Math" w:eastAsia="宋体"/>
                                  <w:sz w:val="18"/>
                                  <w:szCs w:val="18"/>
                                </w:rPr>
                                <m:t>max(</m:t>
                              </m:r>
                            </w:ins>
                            <m:sSub>
                              <m:sSubPr>
                                <m:ctrlPr>
                                  <w:ins w:id="1034" w:author="ZTE Corporation, Sanechips" w:date="2025-11-03T15:56:00Z">
                                    <w:rPr>
                                      <w:rFonts w:ascii="Cambria Math" w:hAnsi="Cambria Math" w:eastAsia="Cambria Math"/>
                                      <w:i/>
                                      <w:sz w:val="18"/>
                                      <w:szCs w:val="18"/>
                                    </w:rPr>
                                  </w:ins>
                                </m:ctrlPr>
                              </m:sSubPr>
                              <m:e>
                                <w:ins w:id="1035" w:author="ZTE Corporation, Sanechips" w:date="2025-11-03T15:56:00Z">
                                  <m:r>
                                    <m:rPr/>
                                    <w:rPr>
                                      <w:rFonts w:ascii="Cambria Math" w:hAnsi="Cambria Math" w:eastAsia="Cambria Math"/>
                                      <w:sz w:val="18"/>
                                      <w:szCs w:val="18"/>
                                    </w:rPr>
                                    <m:t>N</m:t>
                                  </m:r>
                                </w:ins>
                                <m:ctrlPr>
                                  <w:ins w:id="1036" w:author="ZTE Corporation, Sanechips" w:date="2025-11-03T15:56:00Z">
                                    <w:rPr>
                                      <w:rFonts w:ascii="Cambria Math" w:hAnsi="Cambria Math" w:eastAsia="Cambria Math"/>
                                      <w:i/>
                                      <w:sz w:val="18"/>
                                      <w:szCs w:val="18"/>
                                    </w:rPr>
                                  </w:ins>
                                </m:ctrlPr>
                              </m:e>
                              <m:sub>
                                <w:ins w:id="1037" w:author="ZTE Corporation, Sanechips" w:date="2025-11-03T15:56:00Z">
                                  <m:r>
                                    <m:rPr/>
                                    <w:rPr>
                                      <w:rFonts w:ascii="Cambria Math" w:hAnsi="Cambria Math" w:eastAsia="Cambria Math"/>
                                      <w:sz w:val="18"/>
                                      <w:szCs w:val="18"/>
                                    </w:rPr>
                                    <m:t>1</m:t>
                                  </m:r>
                                </w:ins>
                                <m:ctrlPr>
                                  <w:ins w:id="1038" w:author="ZTE Corporation, Sanechips" w:date="2025-11-03T15:56:00Z">
                                    <w:rPr>
                                      <w:rFonts w:ascii="Cambria Math" w:hAnsi="Cambria Math" w:eastAsia="Cambria Math"/>
                                      <w:i/>
                                      <w:sz w:val="18"/>
                                      <w:szCs w:val="18"/>
                                    </w:rPr>
                                  </w:ins>
                                </m:ctrlPr>
                              </m:sub>
                            </m:sSub>
                            <w:ins w:id="1039" w:author="ZTE Corporation, Sanechips" w:date="2025-11-03T15:56:00Z">
                              <m:r>
                                <m:rPr/>
                                <w:rPr>
                                  <w:rFonts w:ascii="Cambria Math" w:hAnsi="Cambria Math" w:eastAsia="宋体"/>
                                  <w:sz w:val="18"/>
                                  <w:szCs w:val="18"/>
                                </w:rPr>
                                <m:t xml:space="preserve">, </m:t>
                              </m:r>
                            </w:ins>
                            <m:sSub>
                              <m:sSubPr>
                                <m:ctrlPr>
                                  <w:ins w:id="1040" w:author="ZTE Corporation, Sanechips" w:date="2025-11-03T15:56:00Z">
                                    <w:rPr>
                                      <w:rFonts w:ascii="Cambria Math" w:hAnsi="Cambria Math" w:eastAsia="Cambria Math"/>
                                      <w:i/>
                                      <w:sz w:val="18"/>
                                      <w:szCs w:val="18"/>
                                    </w:rPr>
                                  </w:ins>
                                </m:ctrlPr>
                              </m:sSubPr>
                              <m:e>
                                <w:ins w:id="1041" w:author="ZTE Corporation, Sanechips" w:date="2025-11-03T15:56:00Z">
                                  <m:r>
                                    <m:rPr/>
                                    <w:rPr>
                                      <w:rFonts w:ascii="Cambria Math" w:hAnsi="Cambria Math" w:eastAsia="Cambria Math"/>
                                      <w:sz w:val="18"/>
                                      <w:szCs w:val="18"/>
                                    </w:rPr>
                                    <m:t>N</m:t>
                                  </m:r>
                                </w:ins>
                                <m:ctrlPr>
                                  <w:ins w:id="1042" w:author="ZTE Corporation, Sanechips" w:date="2025-11-03T15:56:00Z">
                                    <w:rPr>
                                      <w:rFonts w:ascii="Cambria Math" w:hAnsi="Cambria Math" w:eastAsia="Cambria Math"/>
                                      <w:i/>
                                      <w:sz w:val="18"/>
                                      <w:szCs w:val="18"/>
                                    </w:rPr>
                                  </w:ins>
                                </m:ctrlPr>
                              </m:e>
                              <m:sub>
                                <w:ins w:id="1043" w:author="ZTE Corporation, Sanechips" w:date="2025-11-03T15:56:00Z">
                                  <m:r>
                                    <m:rPr/>
                                    <w:rPr>
                                      <w:rFonts w:ascii="Cambria Math" w:hAnsi="Cambria Math" w:eastAsia="Cambria Math"/>
                                      <w:sz w:val="18"/>
                                      <w:szCs w:val="18"/>
                                    </w:rPr>
                                    <m:t>2</m:t>
                                  </m:r>
                                </w:ins>
                                <m:ctrlPr>
                                  <w:ins w:id="1044" w:author="ZTE Corporation, Sanechips" w:date="2025-11-03T15:56:00Z">
                                    <w:rPr>
                                      <w:rFonts w:ascii="Cambria Math" w:hAnsi="Cambria Math" w:eastAsia="Cambria Math"/>
                                      <w:i/>
                                      <w:sz w:val="18"/>
                                      <w:szCs w:val="18"/>
                                    </w:rPr>
                                  </w:ins>
                                </m:ctrlPr>
                              </m:sub>
                            </m:sSub>
                            <w:ins w:id="1045" w:author="ZTE Corporation, Sanechips" w:date="2025-11-03T15:56:00Z">
                              <m:r>
                                <m:rPr/>
                                <w:rPr>
                                  <w:rFonts w:ascii="Cambria Math" w:hAnsi="Cambria Math" w:eastAsia="宋体"/>
                                  <w:sz w:val="18"/>
                                  <w:szCs w:val="18"/>
                                </w:rPr>
                                <m:t>)</m:t>
                              </m:r>
                            </w:ins>
                            <m:sSub>
                              <m:sSubPr>
                                <m:ctrlPr>
                                  <w:del w:id="1046" w:author="ZTE Corporation, Sanechips" w:date="2025-11-03T15:56:00Z">
                                    <w:rPr>
                                      <w:rFonts w:ascii="Cambria Math" w:hAnsi="Cambria Math" w:eastAsia="Cambria Math"/>
                                      <w:i/>
                                      <w:sz w:val="18"/>
                                      <w:szCs w:val="18"/>
                                    </w:rPr>
                                  </w:del>
                                </m:ctrlPr>
                              </m:sSubPr>
                              <m:e>
                                <w:del w:id="1047" w:author="ZTE Corporation, Sanechips" w:date="2025-11-03T15:56:00Z">
                                  <m:r>
                                    <m:rPr/>
                                    <w:rPr>
                                      <w:rFonts w:ascii="Cambria Math" w:hAnsi="Cambria Math" w:eastAsia="Cambria Math"/>
                                      <w:sz w:val="18"/>
                                      <w:szCs w:val="18"/>
                                    </w:rPr>
                                    <m:t>N</m:t>
                                  </m:r>
                                </w:del>
                                <m:ctrlPr>
                                  <w:del w:id="1048" w:author="ZTE Corporation, Sanechips" w:date="2025-11-03T15:56:00Z">
                                    <w:rPr>
                                      <w:rFonts w:ascii="Cambria Math" w:hAnsi="Cambria Math" w:eastAsia="Cambria Math"/>
                                      <w:i/>
                                      <w:sz w:val="18"/>
                                      <w:szCs w:val="18"/>
                                    </w:rPr>
                                  </w:del>
                                </m:ctrlPr>
                              </m:e>
                              <m:sub>
                                <w:del w:id="1049" w:author="ZTE Corporation, Sanechips" w:date="2025-11-03T15:56:00Z">
                                  <m:r>
                                    <m:rPr/>
                                    <w:rPr>
                                      <w:rFonts w:ascii="Cambria Math" w:hAnsi="Cambria Math" w:eastAsia="Cambria Math"/>
                                      <w:sz w:val="18"/>
                                      <w:szCs w:val="18"/>
                                    </w:rPr>
                                    <m:t>1</m:t>
                                  </m:r>
                                </w:del>
                                <m:ctrlPr>
                                  <w:del w:id="1050"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051" w:author="ZTE Corporation, Sanechips" w:date="2025-11-03T15:56:00Z">
                              <m:r>
                                <m:rPr>
                                  <m:sty m:val="p"/>
                                </m:rPr>
                                <w:rPr>
                                  <w:rFonts w:ascii="Cambria Math" w:hAnsi="Cambria Math" w:eastAsia="宋体"/>
                                  <w:sz w:val="18"/>
                                  <w:szCs w:val="18"/>
                                </w:rPr>
                                <m:t>max(</m:t>
                              </m:r>
                            </w:ins>
                            <m:sSub>
                              <m:sSubPr>
                                <m:ctrlPr>
                                  <w:ins w:id="1052" w:author="ZTE Corporation, Sanechips" w:date="2025-11-03T15:56:00Z">
                                    <w:rPr>
                                      <w:rFonts w:ascii="Cambria Math" w:hAnsi="Cambria Math" w:eastAsia="Cambria Math"/>
                                      <w:i/>
                                      <w:sz w:val="18"/>
                                      <w:szCs w:val="18"/>
                                    </w:rPr>
                                  </w:ins>
                                </m:ctrlPr>
                              </m:sSubPr>
                              <m:e>
                                <w:ins w:id="1053" w:author="ZTE Corporation, Sanechips" w:date="2025-11-03T15:56:00Z">
                                  <m:r>
                                    <m:rPr/>
                                    <w:rPr>
                                      <w:rFonts w:ascii="Cambria Math" w:hAnsi="Cambria Math" w:eastAsia="Cambria Math"/>
                                      <w:sz w:val="18"/>
                                      <w:szCs w:val="18"/>
                                    </w:rPr>
                                    <m:t>N</m:t>
                                  </m:r>
                                </w:ins>
                                <m:ctrlPr>
                                  <w:ins w:id="1054" w:author="ZTE Corporation, Sanechips" w:date="2025-11-03T15:56:00Z">
                                    <w:rPr>
                                      <w:rFonts w:ascii="Cambria Math" w:hAnsi="Cambria Math" w:eastAsia="Cambria Math"/>
                                      <w:i/>
                                      <w:sz w:val="18"/>
                                      <w:szCs w:val="18"/>
                                    </w:rPr>
                                  </w:ins>
                                </m:ctrlPr>
                              </m:e>
                              <m:sub>
                                <w:ins w:id="1055" w:author="ZTE Corporation, Sanechips" w:date="2025-11-03T15:56:00Z">
                                  <m:r>
                                    <m:rPr/>
                                    <w:rPr>
                                      <w:rFonts w:ascii="Cambria Math" w:hAnsi="Cambria Math" w:eastAsia="Cambria Math"/>
                                      <w:sz w:val="18"/>
                                      <w:szCs w:val="18"/>
                                    </w:rPr>
                                    <m:t>1</m:t>
                                  </m:r>
                                </w:ins>
                                <m:ctrlPr>
                                  <w:ins w:id="1056" w:author="ZTE Corporation, Sanechips" w:date="2025-11-03T15:56:00Z">
                                    <w:rPr>
                                      <w:rFonts w:ascii="Cambria Math" w:hAnsi="Cambria Math" w:eastAsia="Cambria Math"/>
                                      <w:i/>
                                      <w:sz w:val="18"/>
                                      <w:szCs w:val="18"/>
                                    </w:rPr>
                                  </w:ins>
                                </m:ctrlPr>
                              </m:sub>
                            </m:sSub>
                            <w:ins w:id="1057" w:author="ZTE Corporation, Sanechips" w:date="2025-11-03T15:56:00Z">
                              <m:r>
                                <m:rPr/>
                                <w:rPr>
                                  <w:rFonts w:ascii="Cambria Math" w:hAnsi="Cambria Math" w:eastAsia="宋体"/>
                                  <w:sz w:val="18"/>
                                  <w:szCs w:val="18"/>
                                </w:rPr>
                                <m:t xml:space="preserve">, </m:t>
                              </m:r>
                            </w:ins>
                            <m:sSub>
                              <m:sSubPr>
                                <m:ctrlPr>
                                  <w:ins w:id="1058" w:author="ZTE Corporation, Sanechips" w:date="2025-11-03T15:56:00Z">
                                    <w:rPr>
                                      <w:rFonts w:ascii="Cambria Math" w:hAnsi="Cambria Math" w:eastAsia="Cambria Math"/>
                                      <w:i/>
                                      <w:sz w:val="18"/>
                                      <w:szCs w:val="18"/>
                                    </w:rPr>
                                  </w:ins>
                                </m:ctrlPr>
                              </m:sSubPr>
                              <m:e>
                                <w:ins w:id="1059" w:author="ZTE Corporation, Sanechips" w:date="2025-11-03T15:56:00Z">
                                  <m:r>
                                    <m:rPr/>
                                    <w:rPr>
                                      <w:rFonts w:ascii="Cambria Math" w:hAnsi="Cambria Math" w:eastAsia="Cambria Math"/>
                                      <w:sz w:val="18"/>
                                      <w:szCs w:val="18"/>
                                    </w:rPr>
                                    <m:t>N</m:t>
                                  </m:r>
                                </w:ins>
                                <m:ctrlPr>
                                  <w:ins w:id="1060" w:author="ZTE Corporation, Sanechips" w:date="2025-11-03T15:56:00Z">
                                    <w:rPr>
                                      <w:rFonts w:ascii="Cambria Math" w:hAnsi="Cambria Math" w:eastAsia="Cambria Math"/>
                                      <w:i/>
                                      <w:sz w:val="18"/>
                                      <w:szCs w:val="18"/>
                                    </w:rPr>
                                  </w:ins>
                                </m:ctrlPr>
                              </m:e>
                              <m:sub>
                                <w:ins w:id="1061" w:author="ZTE Corporation, Sanechips" w:date="2025-11-03T15:56:00Z">
                                  <m:r>
                                    <m:rPr/>
                                    <w:rPr>
                                      <w:rFonts w:ascii="Cambria Math" w:hAnsi="Cambria Math" w:eastAsia="Cambria Math"/>
                                      <w:sz w:val="18"/>
                                      <w:szCs w:val="18"/>
                                    </w:rPr>
                                    <m:t>2</m:t>
                                  </m:r>
                                </w:ins>
                                <m:ctrlPr>
                                  <w:ins w:id="1062" w:author="ZTE Corporation, Sanechips" w:date="2025-11-03T15:56:00Z">
                                    <w:rPr>
                                      <w:rFonts w:ascii="Cambria Math" w:hAnsi="Cambria Math" w:eastAsia="Cambria Math"/>
                                      <w:i/>
                                      <w:sz w:val="18"/>
                                      <w:szCs w:val="18"/>
                                    </w:rPr>
                                  </w:ins>
                                </m:ctrlPr>
                              </m:sub>
                            </m:sSub>
                            <w:ins w:id="1063" w:author="ZTE Corporation, Sanechips" w:date="2025-11-03T15:56:00Z">
                              <m:r>
                                <m:rPr/>
                                <w:rPr>
                                  <w:rFonts w:ascii="Cambria Math" w:hAnsi="Cambria Math" w:eastAsia="宋体"/>
                                  <w:sz w:val="18"/>
                                  <w:szCs w:val="18"/>
                                </w:rPr>
                                <m:t>)</m:t>
                              </m:r>
                            </w:ins>
                            <m:sSub>
                              <m:sSubPr>
                                <m:ctrlPr>
                                  <w:del w:id="1064" w:author="ZTE Corporation, Sanechips" w:date="2025-11-03T15:56:00Z">
                                    <w:rPr>
                                      <w:rFonts w:ascii="Cambria Math" w:hAnsi="Cambria Math" w:eastAsia="Cambria Math"/>
                                      <w:i/>
                                      <w:sz w:val="18"/>
                                      <w:szCs w:val="18"/>
                                    </w:rPr>
                                  </w:del>
                                </m:ctrlPr>
                              </m:sSubPr>
                              <m:e>
                                <w:del w:id="1065" w:author="ZTE Corporation, Sanechips" w:date="2025-11-03T15:56:00Z">
                                  <m:r>
                                    <m:rPr/>
                                    <w:rPr>
                                      <w:rFonts w:ascii="Cambria Math" w:hAnsi="Cambria Math" w:eastAsia="Cambria Math"/>
                                      <w:sz w:val="18"/>
                                      <w:szCs w:val="18"/>
                                    </w:rPr>
                                    <m:t>N</m:t>
                                  </m:r>
                                </w:del>
                                <m:ctrlPr>
                                  <w:del w:id="1066" w:author="ZTE Corporation, Sanechips" w:date="2025-11-03T15:56:00Z">
                                    <w:rPr>
                                      <w:rFonts w:ascii="Cambria Math" w:hAnsi="Cambria Math" w:eastAsia="Cambria Math"/>
                                      <w:i/>
                                      <w:sz w:val="18"/>
                                      <w:szCs w:val="18"/>
                                    </w:rPr>
                                  </w:del>
                                </m:ctrlPr>
                              </m:e>
                              <m:sub>
                                <w:del w:id="1067" w:author="ZTE Corporation, Sanechips" w:date="2025-11-03T15:56:00Z">
                                  <m:r>
                                    <m:rPr/>
                                    <w:rPr>
                                      <w:rFonts w:ascii="Cambria Math" w:hAnsi="Cambria Math" w:eastAsia="Cambria Math"/>
                                      <w:sz w:val="18"/>
                                      <w:szCs w:val="18"/>
                                    </w:rPr>
                                    <m:t>2</m:t>
                                  </m:r>
                                </w:del>
                                <m:ctrlPr>
                                  <w:del w:id="1068"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617" w:type="dxa"/>
                  <w:tcBorders>
                    <w:top w:val="single" w:color="auto" w:sz="4" w:space="0"/>
                    <w:left w:val="single" w:color="auto" w:sz="4" w:space="0"/>
                    <w:bottom w:val="single" w:color="auto" w:sz="4" w:space="0"/>
                    <w:right w:val="single" w:color="auto" w:sz="4" w:space="0"/>
                  </w:tcBorders>
                  <w:vAlign w:val="center"/>
                  <w:tcPrChange w:id="1069"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070" w:author="ZTE Corporation, Sanechips" w:date="2025-11-03T15:56:00Z">
                              <m:r>
                                <m:rPr>
                                  <m:sty m:val="p"/>
                                </m:rPr>
                                <w:rPr>
                                  <w:rFonts w:ascii="Cambria Math" w:hAnsi="Cambria Math" w:eastAsia="宋体"/>
                                  <w:sz w:val="18"/>
                                  <w:szCs w:val="18"/>
                                </w:rPr>
                                <m:t>max(</m:t>
                              </m:r>
                            </w:ins>
                            <m:sSub>
                              <m:sSubPr>
                                <m:ctrlPr>
                                  <w:ins w:id="1071" w:author="ZTE Corporation, Sanechips" w:date="2025-11-03T15:56:00Z">
                                    <w:rPr>
                                      <w:rFonts w:ascii="Cambria Math" w:hAnsi="Cambria Math" w:eastAsia="Cambria Math"/>
                                      <w:i/>
                                      <w:sz w:val="18"/>
                                      <w:szCs w:val="18"/>
                                    </w:rPr>
                                  </w:ins>
                                </m:ctrlPr>
                              </m:sSubPr>
                              <m:e>
                                <w:ins w:id="1072" w:author="ZTE Corporation, Sanechips" w:date="2025-11-03T15:56:00Z">
                                  <m:r>
                                    <m:rPr/>
                                    <w:rPr>
                                      <w:rFonts w:ascii="Cambria Math" w:hAnsi="Cambria Math" w:eastAsia="Cambria Math"/>
                                      <w:sz w:val="18"/>
                                      <w:szCs w:val="18"/>
                                    </w:rPr>
                                    <m:t>N</m:t>
                                  </m:r>
                                </w:ins>
                                <m:ctrlPr>
                                  <w:ins w:id="1073" w:author="ZTE Corporation, Sanechips" w:date="2025-11-03T15:56:00Z">
                                    <w:rPr>
                                      <w:rFonts w:ascii="Cambria Math" w:hAnsi="Cambria Math" w:eastAsia="Cambria Math"/>
                                      <w:i/>
                                      <w:sz w:val="18"/>
                                      <w:szCs w:val="18"/>
                                    </w:rPr>
                                  </w:ins>
                                </m:ctrlPr>
                              </m:e>
                              <m:sub>
                                <w:ins w:id="1074" w:author="ZTE Corporation, Sanechips" w:date="2025-11-03T15:56:00Z">
                                  <m:r>
                                    <m:rPr/>
                                    <w:rPr>
                                      <w:rFonts w:ascii="Cambria Math" w:hAnsi="Cambria Math" w:eastAsia="Cambria Math"/>
                                      <w:sz w:val="18"/>
                                      <w:szCs w:val="18"/>
                                    </w:rPr>
                                    <m:t>1</m:t>
                                  </m:r>
                                </w:ins>
                                <m:ctrlPr>
                                  <w:ins w:id="1075" w:author="ZTE Corporation, Sanechips" w:date="2025-11-03T15:56:00Z">
                                    <w:rPr>
                                      <w:rFonts w:ascii="Cambria Math" w:hAnsi="Cambria Math" w:eastAsia="Cambria Math"/>
                                      <w:i/>
                                      <w:sz w:val="18"/>
                                      <w:szCs w:val="18"/>
                                    </w:rPr>
                                  </w:ins>
                                </m:ctrlPr>
                              </m:sub>
                            </m:sSub>
                            <w:ins w:id="1076" w:author="ZTE Corporation, Sanechips" w:date="2025-11-03T15:56:00Z">
                              <m:r>
                                <m:rPr/>
                                <w:rPr>
                                  <w:rFonts w:ascii="Cambria Math" w:hAnsi="Cambria Math" w:eastAsia="宋体"/>
                                  <w:sz w:val="18"/>
                                  <w:szCs w:val="18"/>
                                </w:rPr>
                                <m:t xml:space="preserve">, </m:t>
                              </m:r>
                            </w:ins>
                            <m:sSub>
                              <m:sSubPr>
                                <m:ctrlPr>
                                  <w:ins w:id="1077" w:author="ZTE Corporation, Sanechips" w:date="2025-11-03T15:56:00Z">
                                    <w:rPr>
                                      <w:rFonts w:ascii="Cambria Math" w:hAnsi="Cambria Math" w:eastAsia="Cambria Math"/>
                                      <w:i/>
                                      <w:sz w:val="18"/>
                                      <w:szCs w:val="18"/>
                                    </w:rPr>
                                  </w:ins>
                                </m:ctrlPr>
                              </m:sSubPr>
                              <m:e>
                                <w:ins w:id="1078" w:author="ZTE Corporation, Sanechips" w:date="2025-11-03T15:56:00Z">
                                  <m:r>
                                    <m:rPr/>
                                    <w:rPr>
                                      <w:rFonts w:ascii="Cambria Math" w:hAnsi="Cambria Math" w:eastAsia="Cambria Math"/>
                                      <w:sz w:val="18"/>
                                      <w:szCs w:val="18"/>
                                    </w:rPr>
                                    <m:t>N</m:t>
                                  </m:r>
                                </w:ins>
                                <m:ctrlPr>
                                  <w:ins w:id="1079" w:author="ZTE Corporation, Sanechips" w:date="2025-11-03T15:56:00Z">
                                    <w:rPr>
                                      <w:rFonts w:ascii="Cambria Math" w:hAnsi="Cambria Math" w:eastAsia="Cambria Math"/>
                                      <w:i/>
                                      <w:sz w:val="18"/>
                                      <w:szCs w:val="18"/>
                                    </w:rPr>
                                  </w:ins>
                                </m:ctrlPr>
                              </m:e>
                              <m:sub>
                                <w:ins w:id="1080" w:author="ZTE Corporation, Sanechips" w:date="2025-11-03T15:56:00Z">
                                  <m:r>
                                    <m:rPr/>
                                    <w:rPr>
                                      <w:rFonts w:ascii="Cambria Math" w:hAnsi="Cambria Math" w:eastAsia="Cambria Math"/>
                                      <w:sz w:val="18"/>
                                      <w:szCs w:val="18"/>
                                    </w:rPr>
                                    <m:t>2</m:t>
                                  </m:r>
                                </w:ins>
                                <m:ctrlPr>
                                  <w:ins w:id="1081" w:author="ZTE Corporation, Sanechips" w:date="2025-11-03T15:56:00Z">
                                    <w:rPr>
                                      <w:rFonts w:ascii="Cambria Math" w:hAnsi="Cambria Math" w:eastAsia="Cambria Math"/>
                                      <w:i/>
                                      <w:sz w:val="18"/>
                                      <w:szCs w:val="18"/>
                                    </w:rPr>
                                  </w:ins>
                                </m:ctrlPr>
                              </m:sub>
                            </m:sSub>
                            <w:ins w:id="1082" w:author="ZTE Corporation, Sanechips" w:date="2025-11-03T15:56:00Z">
                              <m:r>
                                <m:rPr/>
                                <w:rPr>
                                  <w:rFonts w:ascii="Cambria Math" w:hAnsi="Cambria Math" w:eastAsia="宋体"/>
                                  <w:sz w:val="18"/>
                                  <w:szCs w:val="18"/>
                                </w:rPr>
                                <m:t>)</m:t>
                              </m:r>
                            </w:ins>
                            <m:sSub>
                              <m:sSubPr>
                                <m:ctrlPr>
                                  <w:del w:id="1083" w:author="ZTE Corporation, Sanechips" w:date="2025-11-03T15:56:00Z">
                                    <w:rPr>
                                      <w:rFonts w:ascii="Cambria Math" w:hAnsi="Cambria Math" w:eastAsia="Cambria Math"/>
                                      <w:i/>
                                      <w:sz w:val="18"/>
                                      <w:szCs w:val="18"/>
                                    </w:rPr>
                                  </w:del>
                                </m:ctrlPr>
                              </m:sSubPr>
                              <m:e>
                                <w:del w:id="1084" w:author="ZTE Corporation, Sanechips" w:date="2025-11-03T15:56:00Z">
                                  <m:r>
                                    <m:rPr/>
                                    <w:rPr>
                                      <w:rFonts w:ascii="Cambria Math" w:hAnsi="Cambria Math" w:eastAsia="Cambria Math"/>
                                      <w:sz w:val="18"/>
                                      <w:szCs w:val="18"/>
                                    </w:rPr>
                                    <m:t>N</m:t>
                                  </m:r>
                                </w:del>
                                <m:ctrlPr>
                                  <w:del w:id="1085" w:author="ZTE Corporation, Sanechips" w:date="2025-11-03T15:56:00Z">
                                    <w:rPr>
                                      <w:rFonts w:ascii="Cambria Math" w:hAnsi="Cambria Math" w:eastAsia="Cambria Math"/>
                                      <w:i/>
                                      <w:sz w:val="18"/>
                                      <w:szCs w:val="18"/>
                                    </w:rPr>
                                  </w:del>
                                </m:ctrlPr>
                              </m:e>
                              <m:sub>
                                <w:del w:id="1086" w:author="ZTE Corporation, Sanechips" w:date="2025-11-03T15:56:00Z">
                                  <m:r>
                                    <m:rPr/>
                                    <w:rPr>
                                      <w:rFonts w:ascii="Cambria Math" w:hAnsi="Cambria Math" w:eastAsia="Cambria Math"/>
                                      <w:sz w:val="18"/>
                                      <w:szCs w:val="18"/>
                                    </w:rPr>
                                    <m:t>1</m:t>
                                  </m:r>
                                </w:del>
                                <m:ctrlPr>
                                  <w:del w:id="1087"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088" w:author="ZTE Corporation, Sanechips" w:date="2025-11-03T15:56:00Z">
                              <m:r>
                                <m:rPr>
                                  <m:sty m:val="p"/>
                                </m:rPr>
                                <w:rPr>
                                  <w:rFonts w:ascii="Cambria Math" w:hAnsi="Cambria Math" w:eastAsia="宋体"/>
                                  <w:sz w:val="18"/>
                                  <w:szCs w:val="18"/>
                                </w:rPr>
                                <m:t>max(</m:t>
                              </m:r>
                            </w:ins>
                            <m:sSub>
                              <m:sSubPr>
                                <m:ctrlPr>
                                  <w:ins w:id="1089" w:author="ZTE Corporation, Sanechips" w:date="2025-11-03T15:56:00Z">
                                    <w:rPr>
                                      <w:rFonts w:ascii="Cambria Math" w:hAnsi="Cambria Math" w:eastAsia="Cambria Math"/>
                                      <w:i/>
                                      <w:sz w:val="18"/>
                                      <w:szCs w:val="18"/>
                                    </w:rPr>
                                  </w:ins>
                                </m:ctrlPr>
                              </m:sSubPr>
                              <m:e>
                                <w:ins w:id="1090" w:author="ZTE Corporation, Sanechips" w:date="2025-11-03T15:56:00Z">
                                  <m:r>
                                    <m:rPr/>
                                    <w:rPr>
                                      <w:rFonts w:ascii="Cambria Math" w:hAnsi="Cambria Math" w:eastAsia="Cambria Math"/>
                                      <w:sz w:val="18"/>
                                      <w:szCs w:val="18"/>
                                    </w:rPr>
                                    <m:t>N</m:t>
                                  </m:r>
                                </w:ins>
                                <m:ctrlPr>
                                  <w:ins w:id="1091" w:author="ZTE Corporation, Sanechips" w:date="2025-11-03T15:56:00Z">
                                    <w:rPr>
                                      <w:rFonts w:ascii="Cambria Math" w:hAnsi="Cambria Math" w:eastAsia="Cambria Math"/>
                                      <w:i/>
                                      <w:sz w:val="18"/>
                                      <w:szCs w:val="18"/>
                                    </w:rPr>
                                  </w:ins>
                                </m:ctrlPr>
                              </m:e>
                              <m:sub>
                                <w:ins w:id="1092" w:author="ZTE Corporation, Sanechips" w:date="2025-11-03T15:56:00Z">
                                  <m:r>
                                    <m:rPr/>
                                    <w:rPr>
                                      <w:rFonts w:ascii="Cambria Math" w:hAnsi="Cambria Math" w:eastAsia="Cambria Math"/>
                                      <w:sz w:val="18"/>
                                      <w:szCs w:val="18"/>
                                    </w:rPr>
                                    <m:t>1</m:t>
                                  </m:r>
                                </w:ins>
                                <m:ctrlPr>
                                  <w:ins w:id="1093" w:author="ZTE Corporation, Sanechips" w:date="2025-11-03T15:56:00Z">
                                    <w:rPr>
                                      <w:rFonts w:ascii="Cambria Math" w:hAnsi="Cambria Math" w:eastAsia="Cambria Math"/>
                                      <w:i/>
                                      <w:sz w:val="18"/>
                                      <w:szCs w:val="18"/>
                                    </w:rPr>
                                  </w:ins>
                                </m:ctrlPr>
                              </m:sub>
                            </m:sSub>
                            <w:ins w:id="1094" w:author="ZTE Corporation, Sanechips" w:date="2025-11-03T15:56:00Z">
                              <m:r>
                                <m:rPr/>
                                <w:rPr>
                                  <w:rFonts w:ascii="Cambria Math" w:hAnsi="Cambria Math" w:eastAsia="宋体"/>
                                  <w:sz w:val="18"/>
                                  <w:szCs w:val="18"/>
                                </w:rPr>
                                <m:t xml:space="preserve">, </m:t>
                              </m:r>
                            </w:ins>
                            <m:sSub>
                              <m:sSubPr>
                                <m:ctrlPr>
                                  <w:ins w:id="1095" w:author="ZTE Corporation, Sanechips" w:date="2025-11-03T15:56:00Z">
                                    <w:rPr>
                                      <w:rFonts w:ascii="Cambria Math" w:hAnsi="Cambria Math" w:eastAsia="Cambria Math"/>
                                      <w:i/>
                                      <w:sz w:val="18"/>
                                      <w:szCs w:val="18"/>
                                    </w:rPr>
                                  </w:ins>
                                </m:ctrlPr>
                              </m:sSubPr>
                              <m:e>
                                <w:ins w:id="1096" w:author="ZTE Corporation, Sanechips" w:date="2025-11-03T15:56:00Z">
                                  <m:r>
                                    <m:rPr/>
                                    <w:rPr>
                                      <w:rFonts w:ascii="Cambria Math" w:hAnsi="Cambria Math" w:eastAsia="Cambria Math"/>
                                      <w:sz w:val="18"/>
                                      <w:szCs w:val="18"/>
                                    </w:rPr>
                                    <m:t>N</m:t>
                                  </m:r>
                                </w:ins>
                                <m:ctrlPr>
                                  <w:ins w:id="1097" w:author="ZTE Corporation, Sanechips" w:date="2025-11-03T15:56:00Z">
                                    <w:rPr>
                                      <w:rFonts w:ascii="Cambria Math" w:hAnsi="Cambria Math" w:eastAsia="Cambria Math"/>
                                      <w:i/>
                                      <w:sz w:val="18"/>
                                      <w:szCs w:val="18"/>
                                    </w:rPr>
                                  </w:ins>
                                </m:ctrlPr>
                              </m:e>
                              <m:sub>
                                <w:ins w:id="1098" w:author="ZTE Corporation, Sanechips" w:date="2025-11-03T15:56:00Z">
                                  <m:r>
                                    <m:rPr/>
                                    <w:rPr>
                                      <w:rFonts w:ascii="Cambria Math" w:hAnsi="Cambria Math" w:eastAsia="Cambria Math"/>
                                      <w:sz w:val="18"/>
                                      <w:szCs w:val="18"/>
                                    </w:rPr>
                                    <m:t>2</m:t>
                                  </m:r>
                                </w:ins>
                                <m:ctrlPr>
                                  <w:ins w:id="1099" w:author="ZTE Corporation, Sanechips" w:date="2025-11-03T15:56:00Z">
                                    <w:rPr>
                                      <w:rFonts w:ascii="Cambria Math" w:hAnsi="Cambria Math" w:eastAsia="Cambria Math"/>
                                      <w:i/>
                                      <w:sz w:val="18"/>
                                      <w:szCs w:val="18"/>
                                    </w:rPr>
                                  </w:ins>
                                </m:ctrlPr>
                              </m:sub>
                            </m:sSub>
                            <w:ins w:id="1100" w:author="ZTE Corporation, Sanechips" w:date="2025-11-03T15:56:00Z">
                              <m:r>
                                <m:rPr/>
                                <w:rPr>
                                  <w:rFonts w:ascii="Cambria Math" w:hAnsi="Cambria Math" w:eastAsia="宋体"/>
                                  <w:sz w:val="18"/>
                                  <w:szCs w:val="18"/>
                                </w:rPr>
                                <m:t>)</m:t>
                              </m:r>
                            </w:ins>
                            <m:sSub>
                              <m:sSubPr>
                                <m:ctrlPr>
                                  <w:del w:id="1101" w:author="ZTE Corporation, Sanechips" w:date="2025-11-03T15:56:00Z">
                                    <w:rPr>
                                      <w:rFonts w:ascii="Cambria Math" w:hAnsi="Cambria Math" w:eastAsia="Cambria Math"/>
                                      <w:i/>
                                      <w:sz w:val="18"/>
                                      <w:szCs w:val="18"/>
                                    </w:rPr>
                                  </w:del>
                                </m:ctrlPr>
                              </m:sSubPr>
                              <m:e>
                                <w:del w:id="1102" w:author="ZTE Corporation, Sanechips" w:date="2025-11-03T15:56:00Z">
                                  <m:r>
                                    <m:rPr/>
                                    <w:rPr>
                                      <w:rFonts w:ascii="Cambria Math" w:hAnsi="Cambria Math" w:eastAsia="Cambria Math"/>
                                      <w:sz w:val="18"/>
                                      <w:szCs w:val="18"/>
                                    </w:rPr>
                                    <m:t>N</m:t>
                                  </m:r>
                                </w:del>
                                <m:ctrlPr>
                                  <w:del w:id="1103" w:author="ZTE Corporation, Sanechips" w:date="2025-11-03T15:56:00Z">
                                    <w:rPr>
                                      <w:rFonts w:ascii="Cambria Math" w:hAnsi="Cambria Math" w:eastAsia="Cambria Math"/>
                                      <w:i/>
                                      <w:sz w:val="18"/>
                                      <w:szCs w:val="18"/>
                                    </w:rPr>
                                  </w:del>
                                </m:ctrlPr>
                              </m:e>
                              <m:sub>
                                <w:del w:id="1104" w:author="ZTE Corporation, Sanechips" w:date="2025-11-03T15:56:00Z">
                                  <m:r>
                                    <m:rPr/>
                                    <w:rPr>
                                      <w:rFonts w:ascii="Cambria Math" w:hAnsi="Cambria Math" w:eastAsia="Cambria Math"/>
                                      <w:sz w:val="18"/>
                                      <w:szCs w:val="18"/>
                                    </w:rPr>
                                    <m:t>2</m:t>
                                  </m:r>
                                </w:del>
                                <m:ctrlPr>
                                  <w:del w:id="1105"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106" w:author="ZTE Corporation, Sanechips" w:date="2025-11-03T15:58:00Z">
                              <m:r>
                                <m:rPr>
                                  <m:sty m:val="p"/>
                                </m:rPr>
                                <w:rPr>
                                  <w:rFonts w:ascii="Cambria Math" w:hAnsi="Cambria Math" w:eastAsia="宋体"/>
                                  <w:sz w:val="18"/>
                                  <w:szCs w:val="18"/>
                                </w:rPr>
                                <m:t>max(</m:t>
                              </m:r>
                            </w:ins>
                            <m:sSub>
                              <m:sSubPr>
                                <m:ctrlPr>
                                  <w:ins w:id="1107" w:author="ZTE Corporation, Sanechips" w:date="2025-11-03T15:58:00Z">
                                    <w:rPr>
                                      <w:rFonts w:ascii="Cambria Math" w:hAnsi="Cambria Math" w:eastAsia="Cambria Math"/>
                                      <w:i/>
                                      <w:sz w:val="18"/>
                                      <w:szCs w:val="18"/>
                                    </w:rPr>
                                  </w:ins>
                                </m:ctrlPr>
                              </m:sSubPr>
                              <m:e>
                                <w:ins w:id="1108" w:author="ZTE Corporation, Sanechips" w:date="2025-11-03T15:58:00Z">
                                  <m:r>
                                    <m:rPr/>
                                    <w:rPr>
                                      <w:rFonts w:ascii="Cambria Math" w:hAnsi="Cambria Math" w:eastAsia="Cambria Math"/>
                                      <w:sz w:val="18"/>
                                      <w:szCs w:val="18"/>
                                    </w:rPr>
                                    <m:t>N</m:t>
                                  </m:r>
                                </w:ins>
                                <m:ctrlPr>
                                  <w:ins w:id="1109" w:author="ZTE Corporation, Sanechips" w:date="2025-11-03T15:58:00Z">
                                    <w:rPr>
                                      <w:rFonts w:ascii="Cambria Math" w:hAnsi="Cambria Math" w:eastAsia="Cambria Math"/>
                                      <w:i/>
                                      <w:sz w:val="18"/>
                                      <w:szCs w:val="18"/>
                                    </w:rPr>
                                  </w:ins>
                                </m:ctrlPr>
                              </m:e>
                              <m:sub>
                                <w:ins w:id="1110" w:author="ZTE Corporation, Sanechips" w:date="2025-11-03T15:58:00Z">
                                  <m:r>
                                    <m:rPr/>
                                    <w:rPr>
                                      <w:rFonts w:ascii="Cambria Math" w:hAnsi="Cambria Math" w:eastAsia="Cambria Math"/>
                                      <w:sz w:val="18"/>
                                      <w:szCs w:val="18"/>
                                    </w:rPr>
                                    <m:t>1</m:t>
                                  </m:r>
                                </w:ins>
                                <m:ctrlPr>
                                  <w:ins w:id="1111" w:author="ZTE Corporation, Sanechips" w:date="2025-11-03T15:58:00Z">
                                    <w:rPr>
                                      <w:rFonts w:ascii="Cambria Math" w:hAnsi="Cambria Math" w:eastAsia="Cambria Math"/>
                                      <w:i/>
                                      <w:sz w:val="18"/>
                                      <w:szCs w:val="18"/>
                                    </w:rPr>
                                  </w:ins>
                                </m:ctrlPr>
                              </m:sub>
                            </m:sSub>
                            <w:ins w:id="1112" w:author="ZTE Corporation, Sanechips" w:date="2025-11-03T15:58:00Z">
                              <m:r>
                                <m:rPr/>
                                <w:rPr>
                                  <w:rFonts w:ascii="Cambria Math" w:hAnsi="Cambria Math" w:eastAsia="宋体"/>
                                  <w:sz w:val="18"/>
                                  <w:szCs w:val="18"/>
                                </w:rPr>
                                <m:t xml:space="preserve">, </m:t>
                              </m:r>
                            </w:ins>
                            <m:sSub>
                              <m:sSubPr>
                                <m:ctrlPr>
                                  <w:ins w:id="1113" w:author="ZTE Corporation, Sanechips" w:date="2025-11-03T15:58:00Z">
                                    <w:rPr>
                                      <w:rFonts w:ascii="Cambria Math" w:hAnsi="Cambria Math" w:eastAsia="Cambria Math"/>
                                      <w:i/>
                                      <w:sz w:val="18"/>
                                      <w:szCs w:val="18"/>
                                    </w:rPr>
                                  </w:ins>
                                </m:ctrlPr>
                              </m:sSubPr>
                              <m:e>
                                <w:ins w:id="1114" w:author="ZTE Corporation, Sanechips" w:date="2025-11-03T15:58:00Z">
                                  <m:r>
                                    <m:rPr/>
                                    <w:rPr>
                                      <w:rFonts w:ascii="Cambria Math" w:hAnsi="Cambria Math" w:eastAsia="Cambria Math"/>
                                      <w:sz w:val="18"/>
                                      <w:szCs w:val="18"/>
                                    </w:rPr>
                                    <m:t>N</m:t>
                                  </m:r>
                                </w:ins>
                                <m:ctrlPr>
                                  <w:ins w:id="1115" w:author="ZTE Corporation, Sanechips" w:date="2025-11-03T15:58:00Z">
                                    <w:rPr>
                                      <w:rFonts w:ascii="Cambria Math" w:hAnsi="Cambria Math" w:eastAsia="Cambria Math"/>
                                      <w:i/>
                                      <w:sz w:val="18"/>
                                      <w:szCs w:val="18"/>
                                    </w:rPr>
                                  </w:ins>
                                </m:ctrlPr>
                              </m:e>
                              <m:sub>
                                <w:ins w:id="1116" w:author="ZTE Corporation, Sanechips" w:date="2025-11-03T15:58:00Z">
                                  <m:r>
                                    <m:rPr/>
                                    <w:rPr>
                                      <w:rFonts w:ascii="Cambria Math" w:hAnsi="Cambria Math" w:eastAsia="Cambria Math"/>
                                      <w:sz w:val="18"/>
                                      <w:szCs w:val="18"/>
                                    </w:rPr>
                                    <m:t>2</m:t>
                                  </m:r>
                                </w:ins>
                                <m:ctrlPr>
                                  <w:ins w:id="1117" w:author="ZTE Corporation, Sanechips" w:date="2025-11-03T15:58:00Z">
                                    <w:rPr>
                                      <w:rFonts w:ascii="Cambria Math" w:hAnsi="Cambria Math" w:eastAsia="Cambria Math"/>
                                      <w:i/>
                                      <w:sz w:val="18"/>
                                      <w:szCs w:val="18"/>
                                    </w:rPr>
                                  </w:ins>
                                </m:ctrlPr>
                              </m:sub>
                            </m:sSub>
                            <w:ins w:id="1118" w:author="ZTE Corporation, Sanechips" w:date="2025-11-03T15:58:00Z">
                              <m:r>
                                <m:rPr/>
                                <w:rPr>
                                  <w:rFonts w:ascii="Cambria Math" w:hAnsi="Cambria Math" w:eastAsia="宋体"/>
                                  <w:sz w:val="18"/>
                                  <w:szCs w:val="18"/>
                                </w:rPr>
                                <m:t>)</m:t>
                              </m:r>
                            </w:ins>
                            <m:sSub>
                              <m:sSubPr>
                                <m:ctrlPr>
                                  <w:del w:id="1119" w:author="ZTE Corporation, Sanechips" w:date="2025-11-03T15:58:00Z">
                                    <w:rPr>
                                      <w:rFonts w:ascii="Cambria Math" w:hAnsi="Cambria Math" w:eastAsia="Cambria Math"/>
                                      <w:i/>
                                      <w:sz w:val="18"/>
                                      <w:szCs w:val="18"/>
                                    </w:rPr>
                                  </w:del>
                                </m:ctrlPr>
                              </m:sSubPr>
                              <m:e>
                                <w:del w:id="1120" w:author="ZTE Corporation, Sanechips" w:date="2025-11-03T15:58:00Z">
                                  <m:r>
                                    <m:rPr/>
                                    <w:rPr>
                                      <w:rFonts w:ascii="Cambria Math" w:hAnsi="Cambria Math" w:eastAsia="Cambria Math"/>
                                      <w:sz w:val="18"/>
                                      <w:szCs w:val="18"/>
                                    </w:rPr>
                                    <m:t>N</m:t>
                                  </m:r>
                                </w:del>
                                <m:ctrlPr>
                                  <w:del w:id="1121" w:author="ZTE Corporation, Sanechips" w:date="2025-11-03T15:58:00Z">
                                    <w:rPr>
                                      <w:rFonts w:ascii="Cambria Math" w:hAnsi="Cambria Math" w:eastAsia="Cambria Math"/>
                                      <w:i/>
                                      <w:sz w:val="18"/>
                                      <w:szCs w:val="18"/>
                                    </w:rPr>
                                  </w:del>
                                </m:ctrlPr>
                              </m:e>
                              <m:sub>
                                <w:del w:id="1122" w:author="ZTE Corporation, Sanechips" w:date="2025-11-03T15:58:00Z">
                                  <m:r>
                                    <m:rPr/>
                                    <w:rPr>
                                      <w:rFonts w:ascii="Cambria Math" w:hAnsi="Cambria Math" w:eastAsia="Cambria Math"/>
                                      <w:sz w:val="18"/>
                                      <w:szCs w:val="18"/>
                                    </w:rPr>
                                    <m:t>1</m:t>
                                  </m:r>
                                </w:del>
                                <m:ctrlPr>
                                  <w:del w:id="1123"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124" w:author="ZTE Corporation, Sanechips" w:date="2025-11-03T15:58:00Z">
                              <m:r>
                                <m:rPr>
                                  <m:sty m:val="p"/>
                                </m:rPr>
                                <w:rPr>
                                  <w:rFonts w:ascii="Cambria Math" w:hAnsi="Cambria Math" w:eastAsia="宋体"/>
                                  <w:sz w:val="18"/>
                                  <w:szCs w:val="18"/>
                                </w:rPr>
                                <m:t>max(</m:t>
                              </m:r>
                            </w:ins>
                            <m:sSub>
                              <m:sSubPr>
                                <m:ctrlPr>
                                  <w:ins w:id="1125" w:author="ZTE Corporation, Sanechips" w:date="2025-11-03T15:58:00Z">
                                    <w:rPr>
                                      <w:rFonts w:ascii="Cambria Math" w:hAnsi="Cambria Math" w:eastAsia="Cambria Math"/>
                                      <w:i/>
                                      <w:sz w:val="18"/>
                                      <w:szCs w:val="18"/>
                                    </w:rPr>
                                  </w:ins>
                                </m:ctrlPr>
                              </m:sSubPr>
                              <m:e>
                                <w:ins w:id="1126" w:author="ZTE Corporation, Sanechips" w:date="2025-11-03T15:58:00Z">
                                  <m:r>
                                    <m:rPr/>
                                    <w:rPr>
                                      <w:rFonts w:ascii="Cambria Math" w:hAnsi="Cambria Math" w:eastAsia="Cambria Math"/>
                                      <w:sz w:val="18"/>
                                      <w:szCs w:val="18"/>
                                    </w:rPr>
                                    <m:t>N</m:t>
                                  </m:r>
                                </w:ins>
                                <m:ctrlPr>
                                  <w:ins w:id="1127" w:author="ZTE Corporation, Sanechips" w:date="2025-11-03T15:58:00Z">
                                    <w:rPr>
                                      <w:rFonts w:ascii="Cambria Math" w:hAnsi="Cambria Math" w:eastAsia="Cambria Math"/>
                                      <w:i/>
                                      <w:sz w:val="18"/>
                                      <w:szCs w:val="18"/>
                                    </w:rPr>
                                  </w:ins>
                                </m:ctrlPr>
                              </m:e>
                              <m:sub>
                                <w:ins w:id="1128" w:author="ZTE Corporation, Sanechips" w:date="2025-11-03T15:58:00Z">
                                  <m:r>
                                    <m:rPr/>
                                    <w:rPr>
                                      <w:rFonts w:ascii="Cambria Math" w:hAnsi="Cambria Math" w:eastAsia="Cambria Math"/>
                                      <w:sz w:val="18"/>
                                      <w:szCs w:val="18"/>
                                    </w:rPr>
                                    <m:t>1</m:t>
                                  </m:r>
                                </w:ins>
                                <m:ctrlPr>
                                  <w:ins w:id="1129" w:author="ZTE Corporation, Sanechips" w:date="2025-11-03T15:58:00Z">
                                    <w:rPr>
                                      <w:rFonts w:ascii="Cambria Math" w:hAnsi="Cambria Math" w:eastAsia="Cambria Math"/>
                                      <w:i/>
                                      <w:sz w:val="18"/>
                                      <w:szCs w:val="18"/>
                                    </w:rPr>
                                  </w:ins>
                                </m:ctrlPr>
                              </m:sub>
                            </m:sSub>
                            <w:ins w:id="1130" w:author="ZTE Corporation, Sanechips" w:date="2025-11-03T15:58:00Z">
                              <m:r>
                                <m:rPr/>
                                <w:rPr>
                                  <w:rFonts w:ascii="Cambria Math" w:hAnsi="Cambria Math" w:eastAsia="宋体"/>
                                  <w:sz w:val="18"/>
                                  <w:szCs w:val="18"/>
                                </w:rPr>
                                <m:t xml:space="preserve">, </m:t>
                              </m:r>
                            </w:ins>
                            <m:sSub>
                              <m:sSubPr>
                                <m:ctrlPr>
                                  <w:ins w:id="1131" w:author="ZTE Corporation, Sanechips" w:date="2025-11-03T15:58:00Z">
                                    <w:rPr>
                                      <w:rFonts w:ascii="Cambria Math" w:hAnsi="Cambria Math" w:eastAsia="Cambria Math"/>
                                      <w:i/>
                                      <w:sz w:val="18"/>
                                      <w:szCs w:val="18"/>
                                    </w:rPr>
                                  </w:ins>
                                </m:ctrlPr>
                              </m:sSubPr>
                              <m:e>
                                <w:ins w:id="1132" w:author="ZTE Corporation, Sanechips" w:date="2025-11-03T15:58:00Z">
                                  <m:r>
                                    <m:rPr/>
                                    <w:rPr>
                                      <w:rFonts w:ascii="Cambria Math" w:hAnsi="Cambria Math" w:eastAsia="Cambria Math"/>
                                      <w:sz w:val="18"/>
                                      <w:szCs w:val="18"/>
                                    </w:rPr>
                                    <m:t>N</m:t>
                                  </m:r>
                                </w:ins>
                                <m:ctrlPr>
                                  <w:ins w:id="1133" w:author="ZTE Corporation, Sanechips" w:date="2025-11-03T15:58:00Z">
                                    <w:rPr>
                                      <w:rFonts w:ascii="Cambria Math" w:hAnsi="Cambria Math" w:eastAsia="Cambria Math"/>
                                      <w:i/>
                                      <w:sz w:val="18"/>
                                      <w:szCs w:val="18"/>
                                    </w:rPr>
                                  </w:ins>
                                </m:ctrlPr>
                              </m:e>
                              <m:sub>
                                <w:ins w:id="1134" w:author="ZTE Corporation, Sanechips" w:date="2025-11-03T15:58:00Z">
                                  <m:r>
                                    <m:rPr/>
                                    <w:rPr>
                                      <w:rFonts w:ascii="Cambria Math" w:hAnsi="Cambria Math" w:eastAsia="Cambria Math"/>
                                      <w:sz w:val="18"/>
                                      <w:szCs w:val="18"/>
                                    </w:rPr>
                                    <m:t>2</m:t>
                                  </m:r>
                                </w:ins>
                                <m:ctrlPr>
                                  <w:ins w:id="1135" w:author="ZTE Corporation, Sanechips" w:date="2025-11-03T15:58:00Z">
                                    <w:rPr>
                                      <w:rFonts w:ascii="Cambria Math" w:hAnsi="Cambria Math" w:eastAsia="Cambria Math"/>
                                      <w:i/>
                                      <w:sz w:val="18"/>
                                      <w:szCs w:val="18"/>
                                    </w:rPr>
                                  </w:ins>
                                </m:ctrlPr>
                              </m:sub>
                            </m:sSub>
                            <w:ins w:id="1136" w:author="ZTE Corporation, Sanechips" w:date="2025-11-03T15:58:00Z">
                              <m:r>
                                <m:rPr/>
                                <w:rPr>
                                  <w:rFonts w:ascii="Cambria Math" w:hAnsi="Cambria Math" w:eastAsia="宋体"/>
                                  <w:sz w:val="18"/>
                                  <w:szCs w:val="18"/>
                                </w:rPr>
                                <m:t>)</m:t>
                              </m:r>
                            </w:ins>
                            <m:sSub>
                              <m:sSubPr>
                                <m:ctrlPr>
                                  <w:del w:id="1137" w:author="ZTE Corporation, Sanechips" w:date="2025-11-03T15:58:00Z">
                                    <w:rPr>
                                      <w:rFonts w:ascii="Cambria Math" w:hAnsi="Cambria Math" w:eastAsia="Cambria Math"/>
                                      <w:i/>
                                      <w:sz w:val="18"/>
                                      <w:szCs w:val="18"/>
                                    </w:rPr>
                                  </w:del>
                                </m:ctrlPr>
                              </m:sSubPr>
                              <m:e>
                                <w:del w:id="1138" w:author="ZTE Corporation, Sanechips" w:date="2025-11-03T15:58:00Z">
                                  <m:r>
                                    <m:rPr/>
                                    <w:rPr>
                                      <w:rFonts w:ascii="Cambria Math" w:hAnsi="Cambria Math" w:eastAsia="Cambria Math"/>
                                      <w:sz w:val="18"/>
                                      <w:szCs w:val="18"/>
                                    </w:rPr>
                                    <m:t>N</m:t>
                                  </m:r>
                                </w:del>
                                <m:ctrlPr>
                                  <w:del w:id="1139" w:author="ZTE Corporation, Sanechips" w:date="2025-11-03T15:58:00Z">
                                    <w:rPr>
                                      <w:rFonts w:ascii="Cambria Math" w:hAnsi="Cambria Math" w:eastAsia="Cambria Math"/>
                                      <w:i/>
                                      <w:sz w:val="18"/>
                                      <w:szCs w:val="18"/>
                                    </w:rPr>
                                  </w:del>
                                </m:ctrlPr>
                              </m:e>
                              <m:sub>
                                <w:del w:id="1140" w:author="ZTE Corporation, Sanechips" w:date="2025-11-03T15:58:00Z">
                                  <m:r>
                                    <m:rPr/>
                                    <w:rPr>
                                      <w:rFonts w:ascii="Cambria Math" w:hAnsi="Cambria Math" w:eastAsia="Cambria Math"/>
                                      <w:sz w:val="18"/>
                                      <w:szCs w:val="18"/>
                                    </w:rPr>
                                    <m:t>2</m:t>
                                  </m:r>
                                </w:del>
                                <m:ctrlPr>
                                  <w:del w:id="1141"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591" w:type="dxa"/>
                  <w:tcBorders>
                    <w:top w:val="single" w:color="auto" w:sz="4" w:space="0"/>
                    <w:left w:val="single" w:color="auto" w:sz="4" w:space="0"/>
                    <w:bottom w:val="single" w:color="auto" w:sz="4" w:space="0"/>
                    <w:right w:val="single" w:color="auto" w:sz="4" w:space="0"/>
                  </w:tcBorders>
                  <w:vAlign w:val="center"/>
                  <w:tcPrChange w:id="1142"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N/A</w:t>
                  </w:r>
                </w:p>
              </w:tc>
              <w:tc>
                <w:tcPr>
                  <w:tcW w:w="1386" w:type="dxa"/>
                  <w:tcBorders>
                    <w:top w:val="single" w:color="auto" w:sz="4" w:space="0"/>
                    <w:left w:val="single" w:color="auto" w:sz="4" w:space="0"/>
                    <w:bottom w:val="single" w:color="auto" w:sz="4" w:space="0"/>
                    <w:right w:val="single" w:color="auto" w:sz="4" w:space="0"/>
                  </w:tcBorders>
                  <w:vAlign w:val="center"/>
                  <w:tcPrChange w:id="1143"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4"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87" w:hRule="atLeast"/>
                <w:jc w:val="center"/>
                <w:trPrChange w:id="1144"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1145"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Rank=7 or 8</w:t>
                  </w:r>
                </w:p>
              </w:tc>
              <w:tc>
                <w:tcPr>
                  <w:tcW w:w="1182" w:type="dxa"/>
                  <w:tcBorders>
                    <w:top w:val="single" w:color="auto" w:sz="4" w:space="0"/>
                    <w:left w:val="single" w:color="auto" w:sz="4" w:space="0"/>
                    <w:bottom w:val="single" w:color="auto" w:sz="4" w:space="0"/>
                    <w:right w:val="single" w:color="auto" w:sz="4" w:space="0"/>
                  </w:tcBorders>
                  <w:vAlign w:val="center"/>
                  <w:tcPrChange w:id="114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1147"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1</w:t>
                  </w:r>
                </w:p>
              </w:tc>
              <w:tc>
                <w:tcPr>
                  <w:tcW w:w="1547" w:type="dxa"/>
                  <w:tcBorders>
                    <w:top w:val="single" w:color="auto" w:sz="4" w:space="0"/>
                    <w:left w:val="single" w:color="auto" w:sz="4" w:space="0"/>
                    <w:bottom w:val="single" w:color="auto" w:sz="4" w:space="0"/>
                    <w:right w:val="single" w:color="auto" w:sz="4" w:space="0"/>
                  </w:tcBorders>
                  <w:vAlign w:val="center"/>
                  <w:tcPrChange w:id="1148"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149" w:author="ZTE Corporation, Sanechips" w:date="2025-11-03T15:55:00Z">
                              <m:r>
                                <m:rPr>
                                  <m:sty m:val="p"/>
                                </m:rPr>
                                <w:rPr>
                                  <w:rFonts w:ascii="Cambria Math" w:hAnsi="Cambria Math" w:eastAsia="宋体"/>
                                  <w:sz w:val="18"/>
                                  <w:szCs w:val="18"/>
                                </w:rPr>
                                <m:t>max(</m:t>
                              </m:r>
                            </w:ins>
                            <m:sSub>
                              <m:sSubPr>
                                <m:ctrlPr>
                                  <w:ins w:id="1150" w:author="ZTE Corporation, Sanechips" w:date="2025-11-03T15:55:00Z">
                                    <w:rPr>
                                      <w:rFonts w:ascii="Cambria Math" w:hAnsi="Cambria Math" w:eastAsia="Cambria Math"/>
                                      <w:i/>
                                      <w:sz w:val="18"/>
                                      <w:szCs w:val="18"/>
                                    </w:rPr>
                                  </w:ins>
                                </m:ctrlPr>
                              </m:sSubPr>
                              <m:e>
                                <w:ins w:id="1151" w:author="ZTE Corporation, Sanechips" w:date="2025-11-03T15:55:00Z">
                                  <m:r>
                                    <m:rPr/>
                                    <w:rPr>
                                      <w:rFonts w:ascii="Cambria Math" w:hAnsi="Cambria Math" w:eastAsia="Cambria Math"/>
                                      <w:sz w:val="18"/>
                                      <w:szCs w:val="18"/>
                                    </w:rPr>
                                    <m:t>N</m:t>
                                  </m:r>
                                </w:ins>
                                <m:ctrlPr>
                                  <w:ins w:id="1152" w:author="ZTE Corporation, Sanechips" w:date="2025-11-03T15:55:00Z">
                                    <w:rPr>
                                      <w:rFonts w:ascii="Cambria Math" w:hAnsi="Cambria Math" w:eastAsia="Cambria Math"/>
                                      <w:i/>
                                      <w:sz w:val="18"/>
                                      <w:szCs w:val="18"/>
                                    </w:rPr>
                                  </w:ins>
                                </m:ctrlPr>
                              </m:e>
                              <m:sub>
                                <w:ins w:id="1153" w:author="ZTE Corporation, Sanechips" w:date="2025-11-03T15:55:00Z">
                                  <m:r>
                                    <m:rPr/>
                                    <w:rPr>
                                      <w:rFonts w:ascii="Cambria Math" w:hAnsi="Cambria Math" w:eastAsia="Cambria Math"/>
                                      <w:sz w:val="18"/>
                                      <w:szCs w:val="18"/>
                                    </w:rPr>
                                    <m:t>1</m:t>
                                  </m:r>
                                </w:ins>
                                <m:ctrlPr>
                                  <w:ins w:id="1154" w:author="ZTE Corporation, Sanechips" w:date="2025-11-03T15:55:00Z">
                                    <w:rPr>
                                      <w:rFonts w:ascii="Cambria Math" w:hAnsi="Cambria Math" w:eastAsia="Cambria Math"/>
                                      <w:i/>
                                      <w:sz w:val="18"/>
                                      <w:szCs w:val="18"/>
                                    </w:rPr>
                                  </w:ins>
                                </m:ctrlPr>
                              </m:sub>
                            </m:sSub>
                            <w:ins w:id="1155" w:author="ZTE Corporation, Sanechips" w:date="2025-11-03T15:55:00Z">
                              <m:r>
                                <m:rPr/>
                                <w:rPr>
                                  <w:rFonts w:ascii="Cambria Math" w:hAnsi="Cambria Math" w:eastAsia="宋体"/>
                                  <w:sz w:val="18"/>
                                  <w:szCs w:val="18"/>
                                </w:rPr>
                                <m:t xml:space="preserve">, </m:t>
                              </m:r>
                            </w:ins>
                            <m:sSub>
                              <m:sSubPr>
                                <m:ctrlPr>
                                  <w:ins w:id="1156" w:author="ZTE Corporation, Sanechips" w:date="2025-11-03T15:55:00Z">
                                    <w:rPr>
                                      <w:rFonts w:ascii="Cambria Math" w:hAnsi="Cambria Math" w:eastAsia="Cambria Math"/>
                                      <w:i/>
                                      <w:sz w:val="18"/>
                                      <w:szCs w:val="18"/>
                                    </w:rPr>
                                  </w:ins>
                                </m:ctrlPr>
                              </m:sSubPr>
                              <m:e>
                                <w:ins w:id="1157" w:author="ZTE Corporation, Sanechips" w:date="2025-11-03T15:55:00Z">
                                  <m:r>
                                    <m:rPr/>
                                    <w:rPr>
                                      <w:rFonts w:ascii="Cambria Math" w:hAnsi="Cambria Math" w:eastAsia="Cambria Math"/>
                                      <w:sz w:val="18"/>
                                      <w:szCs w:val="18"/>
                                    </w:rPr>
                                    <m:t>N</m:t>
                                  </m:r>
                                </w:ins>
                                <m:ctrlPr>
                                  <w:ins w:id="1158" w:author="ZTE Corporation, Sanechips" w:date="2025-11-03T15:55:00Z">
                                    <w:rPr>
                                      <w:rFonts w:ascii="Cambria Math" w:hAnsi="Cambria Math" w:eastAsia="Cambria Math"/>
                                      <w:i/>
                                      <w:sz w:val="18"/>
                                      <w:szCs w:val="18"/>
                                    </w:rPr>
                                  </w:ins>
                                </m:ctrlPr>
                              </m:e>
                              <m:sub>
                                <w:ins w:id="1159" w:author="ZTE Corporation, Sanechips" w:date="2025-11-03T15:55:00Z">
                                  <m:r>
                                    <m:rPr/>
                                    <w:rPr>
                                      <w:rFonts w:ascii="Cambria Math" w:hAnsi="Cambria Math" w:eastAsia="Cambria Math"/>
                                      <w:sz w:val="18"/>
                                      <w:szCs w:val="18"/>
                                    </w:rPr>
                                    <m:t>2</m:t>
                                  </m:r>
                                </w:ins>
                                <m:ctrlPr>
                                  <w:ins w:id="1160" w:author="ZTE Corporation, Sanechips" w:date="2025-11-03T15:55:00Z">
                                    <w:rPr>
                                      <w:rFonts w:ascii="Cambria Math" w:hAnsi="Cambria Math" w:eastAsia="Cambria Math"/>
                                      <w:i/>
                                      <w:sz w:val="18"/>
                                      <w:szCs w:val="18"/>
                                    </w:rPr>
                                  </w:ins>
                                </m:ctrlPr>
                              </m:sub>
                            </m:sSub>
                            <w:ins w:id="1161" w:author="ZTE Corporation, Sanechips" w:date="2025-11-03T15:55:00Z">
                              <m:r>
                                <m:rPr/>
                                <w:rPr>
                                  <w:rFonts w:ascii="Cambria Math" w:hAnsi="Cambria Math" w:eastAsia="宋体"/>
                                  <w:sz w:val="18"/>
                                  <w:szCs w:val="18"/>
                                </w:rPr>
                                <m:t>)</m:t>
                              </m:r>
                            </w:ins>
                            <m:sSub>
                              <m:sSubPr>
                                <m:ctrlPr>
                                  <w:del w:id="1162" w:author="ZTE Corporation, Sanechips" w:date="2025-11-03T15:55:00Z">
                                    <w:rPr>
                                      <w:rFonts w:ascii="Cambria Math" w:hAnsi="Cambria Math" w:eastAsia="Cambria Math"/>
                                      <w:i/>
                                      <w:sz w:val="18"/>
                                      <w:szCs w:val="18"/>
                                    </w:rPr>
                                  </w:del>
                                </m:ctrlPr>
                              </m:sSubPr>
                              <m:e>
                                <w:del w:id="1163" w:author="ZTE Corporation, Sanechips" w:date="2025-11-03T15:55:00Z">
                                  <m:r>
                                    <m:rPr/>
                                    <w:rPr>
                                      <w:rFonts w:ascii="Cambria Math" w:hAnsi="Cambria Math" w:eastAsia="Cambria Math"/>
                                      <w:sz w:val="18"/>
                                      <w:szCs w:val="18"/>
                                    </w:rPr>
                                    <m:t>N</m:t>
                                  </m:r>
                                </w:del>
                                <m:ctrlPr>
                                  <w:del w:id="1164" w:author="ZTE Corporation, Sanechips" w:date="2025-11-03T15:55:00Z">
                                    <w:rPr>
                                      <w:rFonts w:ascii="Cambria Math" w:hAnsi="Cambria Math" w:eastAsia="Cambria Math"/>
                                      <w:i/>
                                      <w:sz w:val="18"/>
                                      <w:szCs w:val="18"/>
                                    </w:rPr>
                                  </w:del>
                                </m:ctrlPr>
                              </m:e>
                              <m:sub>
                                <w:del w:id="1165" w:author="ZTE Corporation, Sanechips" w:date="2025-11-03T15:55:00Z">
                                  <m:r>
                                    <m:rPr/>
                                    <w:rPr>
                                      <w:rFonts w:ascii="Cambria Math" w:hAnsi="Cambria Math" w:eastAsia="Cambria Math"/>
                                      <w:sz w:val="18"/>
                                      <w:szCs w:val="18"/>
                                    </w:rPr>
                                    <m:t>1</m:t>
                                  </m:r>
                                </w:del>
                                <m:ctrlPr>
                                  <w:del w:id="1166" w:author="ZTE Corporation, Sanechips" w:date="2025-11-03T15:55: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167" w:author="ZTE Corporation, Sanechips" w:date="2025-11-03T15:55:00Z">
                              <m:r>
                                <m:rPr>
                                  <m:sty m:val="p"/>
                                </m:rPr>
                                <w:rPr>
                                  <w:rFonts w:ascii="Cambria Math" w:hAnsi="Cambria Math" w:eastAsia="宋体"/>
                                  <w:sz w:val="18"/>
                                  <w:szCs w:val="18"/>
                                </w:rPr>
                                <m:t>max(</m:t>
                              </m:r>
                            </w:ins>
                            <m:sSub>
                              <m:sSubPr>
                                <m:ctrlPr>
                                  <w:ins w:id="1168" w:author="ZTE Corporation, Sanechips" w:date="2025-11-03T15:55:00Z">
                                    <w:rPr>
                                      <w:rFonts w:ascii="Cambria Math" w:hAnsi="Cambria Math" w:eastAsia="Cambria Math"/>
                                      <w:i/>
                                      <w:sz w:val="18"/>
                                      <w:szCs w:val="18"/>
                                    </w:rPr>
                                  </w:ins>
                                </m:ctrlPr>
                              </m:sSubPr>
                              <m:e>
                                <w:ins w:id="1169" w:author="ZTE Corporation, Sanechips" w:date="2025-11-03T15:55:00Z">
                                  <m:r>
                                    <m:rPr/>
                                    <w:rPr>
                                      <w:rFonts w:ascii="Cambria Math" w:hAnsi="Cambria Math" w:eastAsia="Cambria Math"/>
                                      <w:sz w:val="18"/>
                                      <w:szCs w:val="18"/>
                                    </w:rPr>
                                    <m:t>N</m:t>
                                  </m:r>
                                </w:ins>
                                <m:ctrlPr>
                                  <w:ins w:id="1170" w:author="ZTE Corporation, Sanechips" w:date="2025-11-03T15:55:00Z">
                                    <w:rPr>
                                      <w:rFonts w:ascii="Cambria Math" w:hAnsi="Cambria Math" w:eastAsia="Cambria Math"/>
                                      <w:i/>
                                      <w:sz w:val="18"/>
                                      <w:szCs w:val="18"/>
                                    </w:rPr>
                                  </w:ins>
                                </m:ctrlPr>
                              </m:e>
                              <m:sub>
                                <w:ins w:id="1171" w:author="ZTE Corporation, Sanechips" w:date="2025-11-03T15:55:00Z">
                                  <m:r>
                                    <m:rPr/>
                                    <w:rPr>
                                      <w:rFonts w:ascii="Cambria Math" w:hAnsi="Cambria Math" w:eastAsia="Cambria Math"/>
                                      <w:sz w:val="18"/>
                                      <w:szCs w:val="18"/>
                                    </w:rPr>
                                    <m:t>1</m:t>
                                  </m:r>
                                </w:ins>
                                <m:ctrlPr>
                                  <w:ins w:id="1172" w:author="ZTE Corporation, Sanechips" w:date="2025-11-03T15:55:00Z">
                                    <w:rPr>
                                      <w:rFonts w:ascii="Cambria Math" w:hAnsi="Cambria Math" w:eastAsia="Cambria Math"/>
                                      <w:i/>
                                      <w:sz w:val="18"/>
                                      <w:szCs w:val="18"/>
                                    </w:rPr>
                                  </w:ins>
                                </m:ctrlPr>
                              </m:sub>
                            </m:sSub>
                            <w:ins w:id="1173" w:author="ZTE Corporation, Sanechips" w:date="2025-11-03T15:55:00Z">
                              <m:r>
                                <m:rPr/>
                                <w:rPr>
                                  <w:rFonts w:ascii="Cambria Math" w:hAnsi="Cambria Math" w:eastAsia="宋体"/>
                                  <w:sz w:val="18"/>
                                  <w:szCs w:val="18"/>
                                </w:rPr>
                                <m:t xml:space="preserve">, </m:t>
                              </m:r>
                            </w:ins>
                            <m:sSub>
                              <m:sSubPr>
                                <m:ctrlPr>
                                  <w:ins w:id="1174" w:author="ZTE Corporation, Sanechips" w:date="2025-11-03T15:55:00Z">
                                    <w:rPr>
                                      <w:rFonts w:ascii="Cambria Math" w:hAnsi="Cambria Math" w:eastAsia="Cambria Math"/>
                                      <w:i/>
                                      <w:sz w:val="18"/>
                                      <w:szCs w:val="18"/>
                                    </w:rPr>
                                  </w:ins>
                                </m:ctrlPr>
                              </m:sSubPr>
                              <m:e>
                                <w:ins w:id="1175" w:author="ZTE Corporation, Sanechips" w:date="2025-11-03T15:55:00Z">
                                  <m:r>
                                    <m:rPr/>
                                    <w:rPr>
                                      <w:rFonts w:ascii="Cambria Math" w:hAnsi="Cambria Math" w:eastAsia="Cambria Math"/>
                                      <w:sz w:val="18"/>
                                      <w:szCs w:val="18"/>
                                    </w:rPr>
                                    <m:t>N</m:t>
                                  </m:r>
                                </w:ins>
                                <m:ctrlPr>
                                  <w:ins w:id="1176" w:author="ZTE Corporation, Sanechips" w:date="2025-11-03T15:55:00Z">
                                    <w:rPr>
                                      <w:rFonts w:ascii="Cambria Math" w:hAnsi="Cambria Math" w:eastAsia="Cambria Math"/>
                                      <w:i/>
                                      <w:sz w:val="18"/>
                                      <w:szCs w:val="18"/>
                                    </w:rPr>
                                  </w:ins>
                                </m:ctrlPr>
                              </m:e>
                              <m:sub>
                                <w:ins w:id="1177" w:author="ZTE Corporation, Sanechips" w:date="2025-11-03T15:55:00Z">
                                  <m:r>
                                    <m:rPr/>
                                    <w:rPr>
                                      <w:rFonts w:ascii="Cambria Math" w:hAnsi="Cambria Math" w:eastAsia="Cambria Math"/>
                                      <w:sz w:val="18"/>
                                      <w:szCs w:val="18"/>
                                    </w:rPr>
                                    <m:t>2</m:t>
                                  </m:r>
                                </w:ins>
                                <m:ctrlPr>
                                  <w:ins w:id="1178" w:author="ZTE Corporation, Sanechips" w:date="2025-11-03T15:55:00Z">
                                    <w:rPr>
                                      <w:rFonts w:ascii="Cambria Math" w:hAnsi="Cambria Math" w:eastAsia="Cambria Math"/>
                                      <w:i/>
                                      <w:sz w:val="18"/>
                                      <w:szCs w:val="18"/>
                                    </w:rPr>
                                  </w:ins>
                                </m:ctrlPr>
                              </m:sub>
                            </m:sSub>
                            <w:ins w:id="1179" w:author="ZTE Corporation, Sanechips" w:date="2025-11-03T15:55:00Z">
                              <m:r>
                                <m:rPr/>
                                <w:rPr>
                                  <w:rFonts w:ascii="Cambria Math" w:hAnsi="Cambria Math" w:eastAsia="宋体"/>
                                  <w:sz w:val="18"/>
                                  <w:szCs w:val="18"/>
                                </w:rPr>
                                <m:t>)</m:t>
                              </m:r>
                            </w:ins>
                            <m:sSub>
                              <m:sSubPr>
                                <m:ctrlPr>
                                  <w:del w:id="1180" w:author="ZTE Corporation, Sanechips" w:date="2025-11-03T15:55:00Z">
                                    <w:rPr>
                                      <w:rFonts w:ascii="Cambria Math" w:hAnsi="Cambria Math" w:eastAsia="Cambria Math"/>
                                      <w:i/>
                                      <w:sz w:val="18"/>
                                      <w:szCs w:val="18"/>
                                    </w:rPr>
                                  </w:del>
                                </m:ctrlPr>
                              </m:sSubPr>
                              <m:e>
                                <w:del w:id="1181" w:author="ZTE Corporation, Sanechips" w:date="2025-11-03T15:55:00Z">
                                  <m:r>
                                    <m:rPr/>
                                    <w:rPr>
                                      <w:rFonts w:ascii="Cambria Math" w:hAnsi="Cambria Math" w:eastAsia="Cambria Math"/>
                                      <w:sz w:val="18"/>
                                      <w:szCs w:val="18"/>
                                    </w:rPr>
                                    <m:t>N</m:t>
                                  </m:r>
                                </w:del>
                                <m:ctrlPr>
                                  <w:del w:id="1182" w:author="ZTE Corporation, Sanechips" w:date="2025-11-03T15:55:00Z">
                                    <w:rPr>
                                      <w:rFonts w:ascii="Cambria Math" w:hAnsi="Cambria Math" w:eastAsia="Cambria Math"/>
                                      <w:i/>
                                      <w:sz w:val="18"/>
                                      <w:szCs w:val="18"/>
                                    </w:rPr>
                                  </w:del>
                                </m:ctrlPr>
                              </m:e>
                              <m:sub>
                                <w:del w:id="1183" w:author="ZTE Corporation, Sanechips" w:date="2025-11-03T15:55:00Z">
                                  <m:r>
                                    <m:rPr/>
                                    <w:rPr>
                                      <w:rFonts w:ascii="Cambria Math" w:hAnsi="Cambria Math" w:eastAsia="Cambria Math"/>
                                      <w:sz w:val="18"/>
                                      <w:szCs w:val="18"/>
                                    </w:rPr>
                                    <m:t>2</m:t>
                                  </m:r>
                                </w:del>
                                <m:ctrlPr>
                                  <w:del w:id="1184" w:author="ZTE Corporation, Sanechips" w:date="2025-11-03T15:55: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185" w:author="ZTE Corporation, Sanechips" w:date="2025-11-03T15:56:00Z">
                              <m:r>
                                <m:rPr>
                                  <m:sty m:val="p"/>
                                </m:rPr>
                                <w:rPr>
                                  <w:rFonts w:ascii="Cambria Math" w:hAnsi="Cambria Math" w:eastAsia="宋体"/>
                                  <w:sz w:val="18"/>
                                  <w:szCs w:val="18"/>
                                </w:rPr>
                                <m:t>max(</m:t>
                              </m:r>
                            </w:ins>
                            <m:sSub>
                              <m:sSubPr>
                                <m:ctrlPr>
                                  <w:ins w:id="1186" w:author="ZTE Corporation, Sanechips" w:date="2025-11-03T15:56:00Z">
                                    <w:rPr>
                                      <w:rFonts w:ascii="Cambria Math" w:hAnsi="Cambria Math" w:eastAsia="Cambria Math"/>
                                      <w:i/>
                                      <w:sz w:val="18"/>
                                      <w:szCs w:val="18"/>
                                    </w:rPr>
                                  </w:ins>
                                </m:ctrlPr>
                              </m:sSubPr>
                              <m:e>
                                <w:ins w:id="1187" w:author="ZTE Corporation, Sanechips" w:date="2025-11-03T15:56:00Z">
                                  <m:r>
                                    <m:rPr/>
                                    <w:rPr>
                                      <w:rFonts w:ascii="Cambria Math" w:hAnsi="Cambria Math" w:eastAsia="Cambria Math"/>
                                      <w:sz w:val="18"/>
                                      <w:szCs w:val="18"/>
                                    </w:rPr>
                                    <m:t>N</m:t>
                                  </m:r>
                                </w:ins>
                                <m:ctrlPr>
                                  <w:ins w:id="1188" w:author="ZTE Corporation, Sanechips" w:date="2025-11-03T15:56:00Z">
                                    <w:rPr>
                                      <w:rFonts w:ascii="Cambria Math" w:hAnsi="Cambria Math" w:eastAsia="Cambria Math"/>
                                      <w:i/>
                                      <w:sz w:val="18"/>
                                      <w:szCs w:val="18"/>
                                    </w:rPr>
                                  </w:ins>
                                </m:ctrlPr>
                              </m:e>
                              <m:sub>
                                <w:ins w:id="1189" w:author="ZTE Corporation, Sanechips" w:date="2025-11-03T15:56:00Z">
                                  <m:r>
                                    <m:rPr/>
                                    <w:rPr>
                                      <w:rFonts w:ascii="Cambria Math" w:hAnsi="Cambria Math" w:eastAsia="Cambria Math"/>
                                      <w:sz w:val="18"/>
                                      <w:szCs w:val="18"/>
                                    </w:rPr>
                                    <m:t>1</m:t>
                                  </m:r>
                                </w:ins>
                                <m:ctrlPr>
                                  <w:ins w:id="1190" w:author="ZTE Corporation, Sanechips" w:date="2025-11-03T15:56:00Z">
                                    <w:rPr>
                                      <w:rFonts w:ascii="Cambria Math" w:hAnsi="Cambria Math" w:eastAsia="Cambria Math"/>
                                      <w:i/>
                                      <w:sz w:val="18"/>
                                      <w:szCs w:val="18"/>
                                    </w:rPr>
                                  </w:ins>
                                </m:ctrlPr>
                              </m:sub>
                            </m:sSub>
                            <w:ins w:id="1191" w:author="ZTE Corporation, Sanechips" w:date="2025-11-03T15:56:00Z">
                              <m:r>
                                <m:rPr/>
                                <w:rPr>
                                  <w:rFonts w:ascii="Cambria Math" w:hAnsi="Cambria Math" w:eastAsia="宋体"/>
                                  <w:sz w:val="18"/>
                                  <w:szCs w:val="18"/>
                                </w:rPr>
                                <m:t xml:space="preserve">, </m:t>
                              </m:r>
                            </w:ins>
                            <m:sSub>
                              <m:sSubPr>
                                <m:ctrlPr>
                                  <w:ins w:id="1192" w:author="ZTE Corporation, Sanechips" w:date="2025-11-03T15:56:00Z">
                                    <w:rPr>
                                      <w:rFonts w:ascii="Cambria Math" w:hAnsi="Cambria Math" w:eastAsia="Cambria Math"/>
                                      <w:i/>
                                      <w:sz w:val="18"/>
                                      <w:szCs w:val="18"/>
                                    </w:rPr>
                                  </w:ins>
                                </m:ctrlPr>
                              </m:sSubPr>
                              <m:e>
                                <w:ins w:id="1193" w:author="ZTE Corporation, Sanechips" w:date="2025-11-03T15:56:00Z">
                                  <m:r>
                                    <m:rPr/>
                                    <w:rPr>
                                      <w:rFonts w:ascii="Cambria Math" w:hAnsi="Cambria Math" w:eastAsia="Cambria Math"/>
                                      <w:sz w:val="18"/>
                                      <w:szCs w:val="18"/>
                                    </w:rPr>
                                    <m:t>N</m:t>
                                  </m:r>
                                </w:ins>
                                <m:ctrlPr>
                                  <w:ins w:id="1194" w:author="ZTE Corporation, Sanechips" w:date="2025-11-03T15:56:00Z">
                                    <w:rPr>
                                      <w:rFonts w:ascii="Cambria Math" w:hAnsi="Cambria Math" w:eastAsia="Cambria Math"/>
                                      <w:i/>
                                      <w:sz w:val="18"/>
                                      <w:szCs w:val="18"/>
                                    </w:rPr>
                                  </w:ins>
                                </m:ctrlPr>
                              </m:e>
                              <m:sub>
                                <w:ins w:id="1195" w:author="ZTE Corporation, Sanechips" w:date="2025-11-03T15:56:00Z">
                                  <m:r>
                                    <m:rPr/>
                                    <w:rPr>
                                      <w:rFonts w:ascii="Cambria Math" w:hAnsi="Cambria Math" w:eastAsia="Cambria Math"/>
                                      <w:sz w:val="18"/>
                                      <w:szCs w:val="18"/>
                                    </w:rPr>
                                    <m:t>2</m:t>
                                  </m:r>
                                </w:ins>
                                <m:ctrlPr>
                                  <w:ins w:id="1196" w:author="ZTE Corporation, Sanechips" w:date="2025-11-03T15:56:00Z">
                                    <w:rPr>
                                      <w:rFonts w:ascii="Cambria Math" w:hAnsi="Cambria Math" w:eastAsia="Cambria Math"/>
                                      <w:i/>
                                      <w:sz w:val="18"/>
                                      <w:szCs w:val="18"/>
                                    </w:rPr>
                                  </w:ins>
                                </m:ctrlPr>
                              </m:sub>
                            </m:sSub>
                            <w:ins w:id="1197" w:author="ZTE Corporation, Sanechips" w:date="2025-11-03T15:56:00Z">
                              <m:r>
                                <m:rPr/>
                                <w:rPr>
                                  <w:rFonts w:ascii="Cambria Math" w:hAnsi="Cambria Math" w:eastAsia="宋体"/>
                                  <w:sz w:val="18"/>
                                  <w:szCs w:val="18"/>
                                </w:rPr>
                                <m:t>)</m:t>
                              </m:r>
                            </w:ins>
                            <m:sSub>
                              <m:sSubPr>
                                <m:ctrlPr>
                                  <w:del w:id="1198" w:author="ZTE Corporation, Sanechips" w:date="2025-11-03T15:56:00Z">
                                    <w:rPr>
                                      <w:rFonts w:ascii="Cambria Math" w:hAnsi="Cambria Math" w:eastAsia="Cambria Math"/>
                                      <w:i/>
                                      <w:sz w:val="18"/>
                                      <w:szCs w:val="18"/>
                                    </w:rPr>
                                  </w:del>
                                </m:ctrlPr>
                              </m:sSubPr>
                              <m:e>
                                <w:del w:id="1199" w:author="ZTE Corporation, Sanechips" w:date="2025-11-03T15:56:00Z">
                                  <m:r>
                                    <m:rPr/>
                                    <w:rPr>
                                      <w:rFonts w:ascii="Cambria Math" w:hAnsi="Cambria Math" w:eastAsia="Cambria Math"/>
                                      <w:sz w:val="18"/>
                                      <w:szCs w:val="18"/>
                                    </w:rPr>
                                    <m:t>N</m:t>
                                  </m:r>
                                </w:del>
                                <m:ctrlPr>
                                  <w:del w:id="1200" w:author="ZTE Corporation, Sanechips" w:date="2025-11-03T15:56:00Z">
                                    <w:rPr>
                                      <w:rFonts w:ascii="Cambria Math" w:hAnsi="Cambria Math" w:eastAsia="Cambria Math"/>
                                      <w:i/>
                                      <w:sz w:val="18"/>
                                      <w:szCs w:val="18"/>
                                    </w:rPr>
                                  </w:del>
                                </m:ctrlPr>
                              </m:e>
                              <m:sub>
                                <w:del w:id="1201" w:author="ZTE Corporation, Sanechips" w:date="2025-11-03T15:56:00Z">
                                  <m:r>
                                    <m:rPr/>
                                    <w:rPr>
                                      <w:rFonts w:ascii="Cambria Math" w:hAnsi="Cambria Math" w:eastAsia="Cambria Math"/>
                                      <w:sz w:val="18"/>
                                      <w:szCs w:val="18"/>
                                    </w:rPr>
                                    <m:t>1</m:t>
                                  </m:r>
                                </w:del>
                                <m:ctrlPr>
                                  <w:del w:id="1202"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03" w:author="ZTE Corporation, Sanechips" w:date="2025-11-03T15:56:00Z">
                              <m:r>
                                <m:rPr>
                                  <m:sty m:val="p"/>
                                </m:rPr>
                                <w:rPr>
                                  <w:rFonts w:ascii="Cambria Math" w:hAnsi="Cambria Math" w:eastAsia="宋体"/>
                                  <w:sz w:val="18"/>
                                  <w:szCs w:val="18"/>
                                </w:rPr>
                                <m:t>max(</m:t>
                              </m:r>
                            </w:ins>
                            <m:sSub>
                              <m:sSubPr>
                                <m:ctrlPr>
                                  <w:ins w:id="1204" w:author="ZTE Corporation, Sanechips" w:date="2025-11-03T15:56:00Z">
                                    <w:rPr>
                                      <w:rFonts w:ascii="Cambria Math" w:hAnsi="Cambria Math" w:eastAsia="Cambria Math"/>
                                      <w:i/>
                                      <w:sz w:val="18"/>
                                      <w:szCs w:val="18"/>
                                    </w:rPr>
                                  </w:ins>
                                </m:ctrlPr>
                              </m:sSubPr>
                              <m:e>
                                <w:ins w:id="1205" w:author="ZTE Corporation, Sanechips" w:date="2025-11-03T15:56:00Z">
                                  <m:r>
                                    <m:rPr/>
                                    <w:rPr>
                                      <w:rFonts w:ascii="Cambria Math" w:hAnsi="Cambria Math" w:eastAsia="Cambria Math"/>
                                      <w:sz w:val="18"/>
                                      <w:szCs w:val="18"/>
                                    </w:rPr>
                                    <m:t>N</m:t>
                                  </m:r>
                                </w:ins>
                                <m:ctrlPr>
                                  <w:ins w:id="1206" w:author="ZTE Corporation, Sanechips" w:date="2025-11-03T15:56:00Z">
                                    <w:rPr>
                                      <w:rFonts w:ascii="Cambria Math" w:hAnsi="Cambria Math" w:eastAsia="Cambria Math"/>
                                      <w:i/>
                                      <w:sz w:val="18"/>
                                      <w:szCs w:val="18"/>
                                    </w:rPr>
                                  </w:ins>
                                </m:ctrlPr>
                              </m:e>
                              <m:sub>
                                <w:ins w:id="1207" w:author="ZTE Corporation, Sanechips" w:date="2025-11-03T15:56:00Z">
                                  <m:r>
                                    <m:rPr/>
                                    <w:rPr>
                                      <w:rFonts w:ascii="Cambria Math" w:hAnsi="Cambria Math" w:eastAsia="Cambria Math"/>
                                      <w:sz w:val="18"/>
                                      <w:szCs w:val="18"/>
                                    </w:rPr>
                                    <m:t>1</m:t>
                                  </m:r>
                                </w:ins>
                                <m:ctrlPr>
                                  <w:ins w:id="1208" w:author="ZTE Corporation, Sanechips" w:date="2025-11-03T15:56:00Z">
                                    <w:rPr>
                                      <w:rFonts w:ascii="Cambria Math" w:hAnsi="Cambria Math" w:eastAsia="Cambria Math"/>
                                      <w:i/>
                                      <w:sz w:val="18"/>
                                      <w:szCs w:val="18"/>
                                    </w:rPr>
                                  </w:ins>
                                </m:ctrlPr>
                              </m:sub>
                            </m:sSub>
                            <w:ins w:id="1209" w:author="ZTE Corporation, Sanechips" w:date="2025-11-03T15:56:00Z">
                              <m:r>
                                <m:rPr/>
                                <w:rPr>
                                  <w:rFonts w:ascii="Cambria Math" w:hAnsi="Cambria Math" w:eastAsia="宋体"/>
                                  <w:sz w:val="18"/>
                                  <w:szCs w:val="18"/>
                                </w:rPr>
                                <m:t xml:space="preserve">, </m:t>
                              </m:r>
                            </w:ins>
                            <m:sSub>
                              <m:sSubPr>
                                <m:ctrlPr>
                                  <w:ins w:id="1210" w:author="ZTE Corporation, Sanechips" w:date="2025-11-03T15:56:00Z">
                                    <w:rPr>
                                      <w:rFonts w:ascii="Cambria Math" w:hAnsi="Cambria Math" w:eastAsia="Cambria Math"/>
                                      <w:i/>
                                      <w:sz w:val="18"/>
                                      <w:szCs w:val="18"/>
                                    </w:rPr>
                                  </w:ins>
                                </m:ctrlPr>
                              </m:sSubPr>
                              <m:e>
                                <w:ins w:id="1211" w:author="ZTE Corporation, Sanechips" w:date="2025-11-03T15:56:00Z">
                                  <m:r>
                                    <m:rPr/>
                                    <w:rPr>
                                      <w:rFonts w:ascii="Cambria Math" w:hAnsi="Cambria Math" w:eastAsia="Cambria Math"/>
                                      <w:sz w:val="18"/>
                                      <w:szCs w:val="18"/>
                                    </w:rPr>
                                    <m:t>N</m:t>
                                  </m:r>
                                </w:ins>
                                <m:ctrlPr>
                                  <w:ins w:id="1212" w:author="ZTE Corporation, Sanechips" w:date="2025-11-03T15:56:00Z">
                                    <w:rPr>
                                      <w:rFonts w:ascii="Cambria Math" w:hAnsi="Cambria Math" w:eastAsia="Cambria Math"/>
                                      <w:i/>
                                      <w:sz w:val="18"/>
                                      <w:szCs w:val="18"/>
                                    </w:rPr>
                                  </w:ins>
                                </m:ctrlPr>
                              </m:e>
                              <m:sub>
                                <w:ins w:id="1213" w:author="ZTE Corporation, Sanechips" w:date="2025-11-03T15:56:00Z">
                                  <m:r>
                                    <m:rPr/>
                                    <w:rPr>
                                      <w:rFonts w:ascii="Cambria Math" w:hAnsi="Cambria Math" w:eastAsia="Cambria Math"/>
                                      <w:sz w:val="18"/>
                                      <w:szCs w:val="18"/>
                                    </w:rPr>
                                    <m:t>2</m:t>
                                  </m:r>
                                </w:ins>
                                <m:ctrlPr>
                                  <w:ins w:id="1214" w:author="ZTE Corporation, Sanechips" w:date="2025-11-03T15:56:00Z">
                                    <w:rPr>
                                      <w:rFonts w:ascii="Cambria Math" w:hAnsi="Cambria Math" w:eastAsia="Cambria Math"/>
                                      <w:i/>
                                      <w:sz w:val="18"/>
                                      <w:szCs w:val="18"/>
                                    </w:rPr>
                                  </w:ins>
                                </m:ctrlPr>
                              </m:sub>
                            </m:sSub>
                            <w:ins w:id="1215" w:author="ZTE Corporation, Sanechips" w:date="2025-11-03T15:56:00Z">
                              <m:r>
                                <m:rPr/>
                                <w:rPr>
                                  <w:rFonts w:ascii="Cambria Math" w:hAnsi="Cambria Math" w:eastAsia="宋体"/>
                                  <w:sz w:val="18"/>
                                  <w:szCs w:val="18"/>
                                </w:rPr>
                                <m:t>)</m:t>
                              </m:r>
                            </w:ins>
                            <m:sSub>
                              <m:sSubPr>
                                <m:ctrlPr>
                                  <w:del w:id="1216" w:author="ZTE Corporation, Sanechips" w:date="2025-11-03T15:56:00Z">
                                    <w:rPr>
                                      <w:rFonts w:ascii="Cambria Math" w:hAnsi="Cambria Math" w:eastAsia="Cambria Math"/>
                                      <w:i/>
                                      <w:sz w:val="18"/>
                                      <w:szCs w:val="18"/>
                                    </w:rPr>
                                  </w:del>
                                </m:ctrlPr>
                              </m:sSubPr>
                              <m:e>
                                <w:del w:id="1217" w:author="ZTE Corporation, Sanechips" w:date="2025-11-03T15:56:00Z">
                                  <m:r>
                                    <m:rPr/>
                                    <w:rPr>
                                      <w:rFonts w:ascii="Cambria Math" w:hAnsi="Cambria Math" w:eastAsia="Cambria Math"/>
                                      <w:sz w:val="18"/>
                                      <w:szCs w:val="18"/>
                                    </w:rPr>
                                    <m:t>N</m:t>
                                  </m:r>
                                </w:del>
                                <m:ctrlPr>
                                  <w:del w:id="1218" w:author="ZTE Corporation, Sanechips" w:date="2025-11-03T15:56:00Z">
                                    <w:rPr>
                                      <w:rFonts w:ascii="Cambria Math" w:hAnsi="Cambria Math" w:eastAsia="Cambria Math"/>
                                      <w:i/>
                                      <w:sz w:val="18"/>
                                      <w:szCs w:val="18"/>
                                    </w:rPr>
                                  </w:del>
                                </m:ctrlPr>
                              </m:e>
                              <m:sub>
                                <w:del w:id="1219" w:author="ZTE Corporation, Sanechips" w:date="2025-11-03T15:56:00Z">
                                  <m:r>
                                    <m:rPr/>
                                    <w:rPr>
                                      <w:rFonts w:ascii="Cambria Math" w:hAnsi="Cambria Math" w:eastAsia="Cambria Math"/>
                                      <w:sz w:val="18"/>
                                      <w:szCs w:val="18"/>
                                    </w:rPr>
                                    <m:t>2</m:t>
                                  </m:r>
                                </w:del>
                                <m:ctrlPr>
                                  <w:del w:id="1220"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617" w:type="dxa"/>
                  <w:tcBorders>
                    <w:top w:val="single" w:color="auto" w:sz="4" w:space="0"/>
                    <w:left w:val="single" w:color="auto" w:sz="4" w:space="0"/>
                    <w:bottom w:val="single" w:color="auto" w:sz="4" w:space="0"/>
                    <w:right w:val="single" w:color="auto" w:sz="4" w:space="0"/>
                  </w:tcBorders>
                  <w:vAlign w:val="center"/>
                  <w:tcPrChange w:id="1221"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22" w:author="ZTE Corporation, Sanechips" w:date="2025-11-03T15:58:00Z">
                              <m:r>
                                <m:rPr>
                                  <m:sty m:val="p"/>
                                </m:rPr>
                                <w:rPr>
                                  <w:rFonts w:ascii="Cambria Math" w:hAnsi="Cambria Math" w:eastAsia="宋体"/>
                                  <w:sz w:val="18"/>
                                  <w:szCs w:val="18"/>
                                </w:rPr>
                                <m:t>max(</m:t>
                              </m:r>
                            </w:ins>
                            <m:sSub>
                              <m:sSubPr>
                                <m:ctrlPr>
                                  <w:ins w:id="1223" w:author="ZTE Corporation, Sanechips" w:date="2025-11-03T15:58:00Z">
                                    <w:rPr>
                                      <w:rFonts w:ascii="Cambria Math" w:hAnsi="Cambria Math" w:eastAsia="Cambria Math"/>
                                      <w:i/>
                                      <w:sz w:val="18"/>
                                      <w:szCs w:val="18"/>
                                    </w:rPr>
                                  </w:ins>
                                </m:ctrlPr>
                              </m:sSubPr>
                              <m:e>
                                <w:ins w:id="1224" w:author="ZTE Corporation, Sanechips" w:date="2025-11-03T15:58:00Z">
                                  <m:r>
                                    <m:rPr/>
                                    <w:rPr>
                                      <w:rFonts w:ascii="Cambria Math" w:hAnsi="Cambria Math" w:eastAsia="Cambria Math"/>
                                      <w:sz w:val="18"/>
                                      <w:szCs w:val="18"/>
                                    </w:rPr>
                                    <m:t>N</m:t>
                                  </m:r>
                                </w:ins>
                                <m:ctrlPr>
                                  <w:ins w:id="1225" w:author="ZTE Corporation, Sanechips" w:date="2025-11-03T15:58:00Z">
                                    <w:rPr>
                                      <w:rFonts w:ascii="Cambria Math" w:hAnsi="Cambria Math" w:eastAsia="Cambria Math"/>
                                      <w:i/>
                                      <w:sz w:val="18"/>
                                      <w:szCs w:val="18"/>
                                    </w:rPr>
                                  </w:ins>
                                </m:ctrlPr>
                              </m:e>
                              <m:sub>
                                <w:ins w:id="1226" w:author="ZTE Corporation, Sanechips" w:date="2025-11-03T15:58:00Z">
                                  <m:r>
                                    <m:rPr/>
                                    <w:rPr>
                                      <w:rFonts w:ascii="Cambria Math" w:hAnsi="Cambria Math" w:eastAsia="Cambria Math"/>
                                      <w:sz w:val="18"/>
                                      <w:szCs w:val="18"/>
                                    </w:rPr>
                                    <m:t>1</m:t>
                                  </m:r>
                                </w:ins>
                                <m:ctrlPr>
                                  <w:ins w:id="1227" w:author="ZTE Corporation, Sanechips" w:date="2025-11-03T15:58:00Z">
                                    <w:rPr>
                                      <w:rFonts w:ascii="Cambria Math" w:hAnsi="Cambria Math" w:eastAsia="Cambria Math"/>
                                      <w:i/>
                                      <w:sz w:val="18"/>
                                      <w:szCs w:val="18"/>
                                    </w:rPr>
                                  </w:ins>
                                </m:ctrlPr>
                              </m:sub>
                            </m:sSub>
                            <w:ins w:id="1228" w:author="ZTE Corporation, Sanechips" w:date="2025-11-03T15:58:00Z">
                              <m:r>
                                <m:rPr/>
                                <w:rPr>
                                  <w:rFonts w:ascii="Cambria Math" w:hAnsi="Cambria Math" w:eastAsia="宋体"/>
                                  <w:sz w:val="18"/>
                                  <w:szCs w:val="18"/>
                                </w:rPr>
                                <m:t xml:space="preserve">, </m:t>
                              </m:r>
                            </w:ins>
                            <m:sSub>
                              <m:sSubPr>
                                <m:ctrlPr>
                                  <w:ins w:id="1229" w:author="ZTE Corporation, Sanechips" w:date="2025-11-03T15:58:00Z">
                                    <w:rPr>
                                      <w:rFonts w:ascii="Cambria Math" w:hAnsi="Cambria Math" w:eastAsia="Cambria Math"/>
                                      <w:i/>
                                      <w:sz w:val="18"/>
                                      <w:szCs w:val="18"/>
                                    </w:rPr>
                                  </w:ins>
                                </m:ctrlPr>
                              </m:sSubPr>
                              <m:e>
                                <w:ins w:id="1230" w:author="ZTE Corporation, Sanechips" w:date="2025-11-03T15:58:00Z">
                                  <m:r>
                                    <m:rPr/>
                                    <w:rPr>
                                      <w:rFonts w:ascii="Cambria Math" w:hAnsi="Cambria Math" w:eastAsia="Cambria Math"/>
                                      <w:sz w:val="18"/>
                                      <w:szCs w:val="18"/>
                                    </w:rPr>
                                    <m:t>N</m:t>
                                  </m:r>
                                </w:ins>
                                <m:ctrlPr>
                                  <w:ins w:id="1231" w:author="ZTE Corporation, Sanechips" w:date="2025-11-03T15:58:00Z">
                                    <w:rPr>
                                      <w:rFonts w:ascii="Cambria Math" w:hAnsi="Cambria Math" w:eastAsia="Cambria Math"/>
                                      <w:i/>
                                      <w:sz w:val="18"/>
                                      <w:szCs w:val="18"/>
                                    </w:rPr>
                                  </w:ins>
                                </m:ctrlPr>
                              </m:e>
                              <m:sub>
                                <w:ins w:id="1232" w:author="ZTE Corporation, Sanechips" w:date="2025-11-03T15:58:00Z">
                                  <m:r>
                                    <m:rPr/>
                                    <w:rPr>
                                      <w:rFonts w:ascii="Cambria Math" w:hAnsi="Cambria Math" w:eastAsia="Cambria Math"/>
                                      <w:sz w:val="18"/>
                                      <w:szCs w:val="18"/>
                                    </w:rPr>
                                    <m:t>2</m:t>
                                  </m:r>
                                </w:ins>
                                <m:ctrlPr>
                                  <w:ins w:id="1233" w:author="ZTE Corporation, Sanechips" w:date="2025-11-03T15:58:00Z">
                                    <w:rPr>
                                      <w:rFonts w:ascii="Cambria Math" w:hAnsi="Cambria Math" w:eastAsia="Cambria Math"/>
                                      <w:i/>
                                      <w:sz w:val="18"/>
                                      <w:szCs w:val="18"/>
                                    </w:rPr>
                                  </w:ins>
                                </m:ctrlPr>
                              </m:sub>
                            </m:sSub>
                            <w:ins w:id="1234" w:author="ZTE Corporation, Sanechips" w:date="2025-11-03T15:58:00Z">
                              <m:r>
                                <m:rPr/>
                                <w:rPr>
                                  <w:rFonts w:ascii="Cambria Math" w:hAnsi="Cambria Math" w:eastAsia="宋体"/>
                                  <w:sz w:val="18"/>
                                  <w:szCs w:val="18"/>
                                </w:rPr>
                                <m:t>)</m:t>
                              </m:r>
                            </w:ins>
                            <m:sSub>
                              <m:sSubPr>
                                <m:ctrlPr>
                                  <w:del w:id="1235" w:author="ZTE Corporation, Sanechips" w:date="2025-11-03T15:58:00Z">
                                    <w:rPr>
                                      <w:rFonts w:ascii="Cambria Math" w:hAnsi="Cambria Math" w:eastAsia="Cambria Math"/>
                                      <w:i/>
                                      <w:sz w:val="18"/>
                                      <w:szCs w:val="18"/>
                                    </w:rPr>
                                  </w:del>
                                </m:ctrlPr>
                              </m:sSubPr>
                              <m:e>
                                <w:del w:id="1236" w:author="ZTE Corporation, Sanechips" w:date="2025-11-03T15:58:00Z">
                                  <m:r>
                                    <m:rPr/>
                                    <w:rPr>
                                      <w:rFonts w:ascii="Cambria Math" w:hAnsi="Cambria Math" w:eastAsia="Cambria Math"/>
                                      <w:sz w:val="18"/>
                                      <w:szCs w:val="18"/>
                                    </w:rPr>
                                    <m:t>N</m:t>
                                  </m:r>
                                </w:del>
                                <m:ctrlPr>
                                  <w:del w:id="1237" w:author="ZTE Corporation, Sanechips" w:date="2025-11-03T15:58:00Z">
                                    <w:rPr>
                                      <w:rFonts w:ascii="Cambria Math" w:hAnsi="Cambria Math" w:eastAsia="Cambria Math"/>
                                      <w:i/>
                                      <w:sz w:val="18"/>
                                      <w:szCs w:val="18"/>
                                    </w:rPr>
                                  </w:del>
                                </m:ctrlPr>
                              </m:e>
                              <m:sub>
                                <w:del w:id="1238" w:author="ZTE Corporation, Sanechips" w:date="2025-11-03T15:58:00Z">
                                  <m:r>
                                    <m:rPr/>
                                    <w:rPr>
                                      <w:rFonts w:ascii="Cambria Math" w:hAnsi="Cambria Math" w:eastAsia="Cambria Math"/>
                                      <w:sz w:val="18"/>
                                      <w:szCs w:val="18"/>
                                    </w:rPr>
                                    <m:t>1</m:t>
                                  </m:r>
                                </w:del>
                                <m:ctrlPr>
                                  <w:del w:id="1239"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40" w:author="ZTE Corporation, Sanechips" w:date="2025-11-03T15:58:00Z">
                              <m:r>
                                <m:rPr>
                                  <m:sty m:val="p"/>
                                </m:rPr>
                                <w:rPr>
                                  <w:rFonts w:ascii="Cambria Math" w:hAnsi="Cambria Math" w:eastAsia="宋体"/>
                                  <w:sz w:val="18"/>
                                  <w:szCs w:val="18"/>
                                </w:rPr>
                                <m:t>max(</m:t>
                              </m:r>
                            </w:ins>
                            <m:sSub>
                              <m:sSubPr>
                                <m:ctrlPr>
                                  <w:ins w:id="1241" w:author="ZTE Corporation, Sanechips" w:date="2025-11-03T15:58:00Z">
                                    <w:rPr>
                                      <w:rFonts w:ascii="Cambria Math" w:hAnsi="Cambria Math" w:eastAsia="Cambria Math"/>
                                      <w:i/>
                                      <w:sz w:val="18"/>
                                      <w:szCs w:val="18"/>
                                    </w:rPr>
                                  </w:ins>
                                </m:ctrlPr>
                              </m:sSubPr>
                              <m:e>
                                <w:ins w:id="1242" w:author="ZTE Corporation, Sanechips" w:date="2025-11-03T15:58:00Z">
                                  <m:r>
                                    <m:rPr/>
                                    <w:rPr>
                                      <w:rFonts w:ascii="Cambria Math" w:hAnsi="Cambria Math" w:eastAsia="Cambria Math"/>
                                      <w:sz w:val="18"/>
                                      <w:szCs w:val="18"/>
                                    </w:rPr>
                                    <m:t>N</m:t>
                                  </m:r>
                                </w:ins>
                                <m:ctrlPr>
                                  <w:ins w:id="1243" w:author="ZTE Corporation, Sanechips" w:date="2025-11-03T15:58:00Z">
                                    <w:rPr>
                                      <w:rFonts w:ascii="Cambria Math" w:hAnsi="Cambria Math" w:eastAsia="Cambria Math"/>
                                      <w:i/>
                                      <w:sz w:val="18"/>
                                      <w:szCs w:val="18"/>
                                    </w:rPr>
                                  </w:ins>
                                </m:ctrlPr>
                              </m:e>
                              <m:sub>
                                <w:ins w:id="1244" w:author="ZTE Corporation, Sanechips" w:date="2025-11-03T15:58:00Z">
                                  <m:r>
                                    <m:rPr/>
                                    <w:rPr>
                                      <w:rFonts w:ascii="Cambria Math" w:hAnsi="Cambria Math" w:eastAsia="Cambria Math"/>
                                      <w:sz w:val="18"/>
                                      <w:szCs w:val="18"/>
                                    </w:rPr>
                                    <m:t>1</m:t>
                                  </m:r>
                                </w:ins>
                                <m:ctrlPr>
                                  <w:ins w:id="1245" w:author="ZTE Corporation, Sanechips" w:date="2025-11-03T15:58:00Z">
                                    <w:rPr>
                                      <w:rFonts w:ascii="Cambria Math" w:hAnsi="Cambria Math" w:eastAsia="Cambria Math"/>
                                      <w:i/>
                                      <w:sz w:val="18"/>
                                      <w:szCs w:val="18"/>
                                    </w:rPr>
                                  </w:ins>
                                </m:ctrlPr>
                              </m:sub>
                            </m:sSub>
                            <w:ins w:id="1246" w:author="ZTE Corporation, Sanechips" w:date="2025-11-03T15:58:00Z">
                              <m:r>
                                <m:rPr/>
                                <w:rPr>
                                  <w:rFonts w:ascii="Cambria Math" w:hAnsi="Cambria Math" w:eastAsia="宋体"/>
                                  <w:sz w:val="18"/>
                                  <w:szCs w:val="18"/>
                                </w:rPr>
                                <m:t xml:space="preserve">, </m:t>
                              </m:r>
                            </w:ins>
                            <m:sSub>
                              <m:sSubPr>
                                <m:ctrlPr>
                                  <w:ins w:id="1247" w:author="ZTE Corporation, Sanechips" w:date="2025-11-03T15:58:00Z">
                                    <w:rPr>
                                      <w:rFonts w:ascii="Cambria Math" w:hAnsi="Cambria Math" w:eastAsia="Cambria Math"/>
                                      <w:i/>
                                      <w:sz w:val="18"/>
                                      <w:szCs w:val="18"/>
                                    </w:rPr>
                                  </w:ins>
                                </m:ctrlPr>
                              </m:sSubPr>
                              <m:e>
                                <w:ins w:id="1248" w:author="ZTE Corporation, Sanechips" w:date="2025-11-03T15:58:00Z">
                                  <m:r>
                                    <m:rPr/>
                                    <w:rPr>
                                      <w:rFonts w:ascii="Cambria Math" w:hAnsi="Cambria Math" w:eastAsia="Cambria Math"/>
                                      <w:sz w:val="18"/>
                                      <w:szCs w:val="18"/>
                                    </w:rPr>
                                    <m:t>N</m:t>
                                  </m:r>
                                </w:ins>
                                <m:ctrlPr>
                                  <w:ins w:id="1249" w:author="ZTE Corporation, Sanechips" w:date="2025-11-03T15:58:00Z">
                                    <w:rPr>
                                      <w:rFonts w:ascii="Cambria Math" w:hAnsi="Cambria Math" w:eastAsia="Cambria Math"/>
                                      <w:i/>
                                      <w:sz w:val="18"/>
                                      <w:szCs w:val="18"/>
                                    </w:rPr>
                                  </w:ins>
                                </m:ctrlPr>
                              </m:e>
                              <m:sub>
                                <w:ins w:id="1250" w:author="ZTE Corporation, Sanechips" w:date="2025-11-03T15:58:00Z">
                                  <m:r>
                                    <m:rPr/>
                                    <w:rPr>
                                      <w:rFonts w:ascii="Cambria Math" w:hAnsi="Cambria Math" w:eastAsia="Cambria Math"/>
                                      <w:sz w:val="18"/>
                                      <w:szCs w:val="18"/>
                                    </w:rPr>
                                    <m:t>2</m:t>
                                  </m:r>
                                </w:ins>
                                <m:ctrlPr>
                                  <w:ins w:id="1251" w:author="ZTE Corporation, Sanechips" w:date="2025-11-03T15:58:00Z">
                                    <w:rPr>
                                      <w:rFonts w:ascii="Cambria Math" w:hAnsi="Cambria Math" w:eastAsia="Cambria Math"/>
                                      <w:i/>
                                      <w:sz w:val="18"/>
                                      <w:szCs w:val="18"/>
                                    </w:rPr>
                                  </w:ins>
                                </m:ctrlPr>
                              </m:sub>
                            </m:sSub>
                            <w:ins w:id="1252" w:author="ZTE Corporation, Sanechips" w:date="2025-11-03T15:58:00Z">
                              <m:r>
                                <m:rPr/>
                                <w:rPr>
                                  <w:rFonts w:ascii="Cambria Math" w:hAnsi="Cambria Math" w:eastAsia="宋体"/>
                                  <w:sz w:val="18"/>
                                  <w:szCs w:val="18"/>
                                </w:rPr>
                                <m:t>)</m:t>
                              </m:r>
                            </w:ins>
                            <m:sSub>
                              <m:sSubPr>
                                <m:ctrlPr>
                                  <w:del w:id="1253" w:author="ZTE Corporation, Sanechips" w:date="2025-11-03T15:58:00Z">
                                    <w:rPr>
                                      <w:rFonts w:ascii="Cambria Math" w:hAnsi="Cambria Math" w:eastAsia="Cambria Math"/>
                                      <w:i/>
                                      <w:sz w:val="18"/>
                                      <w:szCs w:val="18"/>
                                    </w:rPr>
                                  </w:del>
                                </m:ctrlPr>
                              </m:sSubPr>
                              <m:e>
                                <w:del w:id="1254" w:author="ZTE Corporation, Sanechips" w:date="2025-11-03T15:58:00Z">
                                  <m:r>
                                    <m:rPr/>
                                    <w:rPr>
                                      <w:rFonts w:ascii="Cambria Math" w:hAnsi="Cambria Math" w:eastAsia="Cambria Math"/>
                                      <w:sz w:val="18"/>
                                      <w:szCs w:val="18"/>
                                    </w:rPr>
                                    <m:t>N</m:t>
                                  </m:r>
                                </w:del>
                                <m:ctrlPr>
                                  <w:del w:id="1255" w:author="ZTE Corporation, Sanechips" w:date="2025-11-03T15:58:00Z">
                                    <w:rPr>
                                      <w:rFonts w:ascii="Cambria Math" w:hAnsi="Cambria Math" w:eastAsia="Cambria Math"/>
                                      <w:i/>
                                      <w:sz w:val="18"/>
                                      <w:szCs w:val="18"/>
                                    </w:rPr>
                                  </w:del>
                                </m:ctrlPr>
                              </m:e>
                              <m:sub>
                                <w:del w:id="1256" w:author="ZTE Corporation, Sanechips" w:date="2025-11-03T15:58:00Z">
                                  <m:r>
                                    <m:rPr/>
                                    <w:rPr>
                                      <w:rFonts w:ascii="Cambria Math" w:hAnsi="Cambria Math" w:eastAsia="Cambria Math"/>
                                      <w:sz w:val="18"/>
                                      <w:szCs w:val="18"/>
                                    </w:rPr>
                                    <m:t>2</m:t>
                                  </m:r>
                                </w:del>
                                <m:ctrlPr>
                                  <w:del w:id="1257"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58" w:author="ZTE Corporation, Sanechips" w:date="2025-11-03T15:58:00Z">
                              <m:r>
                                <m:rPr>
                                  <m:sty m:val="p"/>
                                </m:rPr>
                                <w:rPr>
                                  <w:rFonts w:ascii="Cambria Math" w:hAnsi="Cambria Math" w:eastAsia="宋体"/>
                                  <w:sz w:val="18"/>
                                  <w:szCs w:val="18"/>
                                </w:rPr>
                                <m:t>max(</m:t>
                              </m:r>
                            </w:ins>
                            <m:sSub>
                              <m:sSubPr>
                                <m:ctrlPr>
                                  <w:ins w:id="1259" w:author="ZTE Corporation, Sanechips" w:date="2025-11-03T15:58:00Z">
                                    <w:rPr>
                                      <w:rFonts w:ascii="Cambria Math" w:hAnsi="Cambria Math" w:eastAsia="Cambria Math"/>
                                      <w:i/>
                                      <w:sz w:val="18"/>
                                      <w:szCs w:val="18"/>
                                    </w:rPr>
                                  </w:ins>
                                </m:ctrlPr>
                              </m:sSubPr>
                              <m:e>
                                <w:ins w:id="1260" w:author="ZTE Corporation, Sanechips" w:date="2025-11-03T15:58:00Z">
                                  <m:r>
                                    <m:rPr/>
                                    <w:rPr>
                                      <w:rFonts w:ascii="Cambria Math" w:hAnsi="Cambria Math" w:eastAsia="Cambria Math"/>
                                      <w:sz w:val="18"/>
                                      <w:szCs w:val="18"/>
                                    </w:rPr>
                                    <m:t>N</m:t>
                                  </m:r>
                                </w:ins>
                                <m:ctrlPr>
                                  <w:ins w:id="1261" w:author="ZTE Corporation, Sanechips" w:date="2025-11-03T15:58:00Z">
                                    <w:rPr>
                                      <w:rFonts w:ascii="Cambria Math" w:hAnsi="Cambria Math" w:eastAsia="Cambria Math"/>
                                      <w:i/>
                                      <w:sz w:val="18"/>
                                      <w:szCs w:val="18"/>
                                    </w:rPr>
                                  </w:ins>
                                </m:ctrlPr>
                              </m:e>
                              <m:sub>
                                <w:ins w:id="1262" w:author="ZTE Corporation, Sanechips" w:date="2025-11-03T15:58:00Z">
                                  <m:r>
                                    <m:rPr/>
                                    <w:rPr>
                                      <w:rFonts w:ascii="Cambria Math" w:hAnsi="Cambria Math" w:eastAsia="Cambria Math"/>
                                      <w:sz w:val="18"/>
                                      <w:szCs w:val="18"/>
                                    </w:rPr>
                                    <m:t>1</m:t>
                                  </m:r>
                                </w:ins>
                                <m:ctrlPr>
                                  <w:ins w:id="1263" w:author="ZTE Corporation, Sanechips" w:date="2025-11-03T15:58:00Z">
                                    <w:rPr>
                                      <w:rFonts w:ascii="Cambria Math" w:hAnsi="Cambria Math" w:eastAsia="Cambria Math"/>
                                      <w:i/>
                                      <w:sz w:val="18"/>
                                      <w:szCs w:val="18"/>
                                    </w:rPr>
                                  </w:ins>
                                </m:ctrlPr>
                              </m:sub>
                            </m:sSub>
                            <w:ins w:id="1264" w:author="ZTE Corporation, Sanechips" w:date="2025-11-03T15:58:00Z">
                              <m:r>
                                <m:rPr/>
                                <w:rPr>
                                  <w:rFonts w:ascii="Cambria Math" w:hAnsi="Cambria Math" w:eastAsia="宋体"/>
                                  <w:sz w:val="18"/>
                                  <w:szCs w:val="18"/>
                                </w:rPr>
                                <m:t xml:space="preserve">, </m:t>
                              </m:r>
                            </w:ins>
                            <m:sSub>
                              <m:sSubPr>
                                <m:ctrlPr>
                                  <w:ins w:id="1265" w:author="ZTE Corporation, Sanechips" w:date="2025-11-03T15:58:00Z">
                                    <w:rPr>
                                      <w:rFonts w:ascii="Cambria Math" w:hAnsi="Cambria Math" w:eastAsia="Cambria Math"/>
                                      <w:i/>
                                      <w:sz w:val="18"/>
                                      <w:szCs w:val="18"/>
                                    </w:rPr>
                                  </w:ins>
                                </m:ctrlPr>
                              </m:sSubPr>
                              <m:e>
                                <w:ins w:id="1266" w:author="ZTE Corporation, Sanechips" w:date="2025-11-03T15:58:00Z">
                                  <m:r>
                                    <m:rPr/>
                                    <w:rPr>
                                      <w:rFonts w:ascii="Cambria Math" w:hAnsi="Cambria Math" w:eastAsia="Cambria Math"/>
                                      <w:sz w:val="18"/>
                                      <w:szCs w:val="18"/>
                                    </w:rPr>
                                    <m:t>N</m:t>
                                  </m:r>
                                </w:ins>
                                <m:ctrlPr>
                                  <w:ins w:id="1267" w:author="ZTE Corporation, Sanechips" w:date="2025-11-03T15:58:00Z">
                                    <w:rPr>
                                      <w:rFonts w:ascii="Cambria Math" w:hAnsi="Cambria Math" w:eastAsia="Cambria Math"/>
                                      <w:i/>
                                      <w:sz w:val="18"/>
                                      <w:szCs w:val="18"/>
                                    </w:rPr>
                                  </w:ins>
                                </m:ctrlPr>
                              </m:e>
                              <m:sub>
                                <w:ins w:id="1268" w:author="ZTE Corporation, Sanechips" w:date="2025-11-03T15:58:00Z">
                                  <m:r>
                                    <m:rPr/>
                                    <w:rPr>
                                      <w:rFonts w:ascii="Cambria Math" w:hAnsi="Cambria Math" w:eastAsia="Cambria Math"/>
                                      <w:sz w:val="18"/>
                                      <w:szCs w:val="18"/>
                                    </w:rPr>
                                    <m:t>2</m:t>
                                  </m:r>
                                </w:ins>
                                <m:ctrlPr>
                                  <w:ins w:id="1269" w:author="ZTE Corporation, Sanechips" w:date="2025-11-03T15:58:00Z">
                                    <w:rPr>
                                      <w:rFonts w:ascii="Cambria Math" w:hAnsi="Cambria Math" w:eastAsia="Cambria Math"/>
                                      <w:i/>
                                      <w:sz w:val="18"/>
                                      <w:szCs w:val="18"/>
                                    </w:rPr>
                                  </w:ins>
                                </m:ctrlPr>
                              </m:sub>
                            </m:sSub>
                            <w:ins w:id="1270" w:author="ZTE Corporation, Sanechips" w:date="2025-11-03T15:58:00Z">
                              <m:r>
                                <m:rPr/>
                                <w:rPr>
                                  <w:rFonts w:ascii="Cambria Math" w:hAnsi="Cambria Math" w:eastAsia="宋体"/>
                                  <w:sz w:val="18"/>
                                  <w:szCs w:val="18"/>
                                </w:rPr>
                                <m:t>)</m:t>
                              </m:r>
                            </w:ins>
                            <m:sSub>
                              <m:sSubPr>
                                <m:ctrlPr>
                                  <w:del w:id="1271" w:author="ZTE Corporation, Sanechips" w:date="2025-11-03T15:58:00Z">
                                    <w:rPr>
                                      <w:rFonts w:ascii="Cambria Math" w:hAnsi="Cambria Math" w:eastAsia="Cambria Math"/>
                                      <w:i/>
                                      <w:sz w:val="18"/>
                                      <w:szCs w:val="18"/>
                                    </w:rPr>
                                  </w:del>
                                </m:ctrlPr>
                              </m:sSubPr>
                              <m:e>
                                <w:del w:id="1272" w:author="ZTE Corporation, Sanechips" w:date="2025-11-03T15:58:00Z">
                                  <m:r>
                                    <m:rPr/>
                                    <w:rPr>
                                      <w:rFonts w:ascii="Cambria Math" w:hAnsi="Cambria Math" w:eastAsia="Cambria Math"/>
                                      <w:sz w:val="18"/>
                                      <w:szCs w:val="18"/>
                                    </w:rPr>
                                    <m:t>N</m:t>
                                  </m:r>
                                </w:del>
                                <m:ctrlPr>
                                  <w:del w:id="1273" w:author="ZTE Corporation, Sanechips" w:date="2025-11-03T15:58:00Z">
                                    <w:rPr>
                                      <w:rFonts w:ascii="Cambria Math" w:hAnsi="Cambria Math" w:eastAsia="Cambria Math"/>
                                      <w:i/>
                                      <w:sz w:val="18"/>
                                      <w:szCs w:val="18"/>
                                    </w:rPr>
                                  </w:del>
                                </m:ctrlPr>
                              </m:e>
                              <m:sub>
                                <w:del w:id="1274" w:author="ZTE Corporation, Sanechips" w:date="2025-11-03T15:58:00Z">
                                  <m:r>
                                    <m:rPr/>
                                    <w:rPr>
                                      <w:rFonts w:ascii="Cambria Math" w:hAnsi="Cambria Math" w:eastAsia="Cambria Math"/>
                                      <w:sz w:val="18"/>
                                      <w:szCs w:val="18"/>
                                    </w:rPr>
                                    <m:t>1</m:t>
                                  </m:r>
                                </w:del>
                                <m:ctrlPr>
                                  <w:del w:id="1275"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76" w:author="ZTE Corporation, Sanechips" w:date="2025-11-03T15:58:00Z">
                              <m:r>
                                <m:rPr>
                                  <m:sty m:val="p"/>
                                </m:rPr>
                                <w:rPr>
                                  <w:rFonts w:ascii="Cambria Math" w:hAnsi="Cambria Math" w:eastAsia="宋体"/>
                                  <w:sz w:val="18"/>
                                  <w:szCs w:val="18"/>
                                </w:rPr>
                                <m:t>max(</m:t>
                              </m:r>
                            </w:ins>
                            <m:sSub>
                              <m:sSubPr>
                                <m:ctrlPr>
                                  <w:ins w:id="1277" w:author="ZTE Corporation, Sanechips" w:date="2025-11-03T15:58:00Z">
                                    <w:rPr>
                                      <w:rFonts w:ascii="Cambria Math" w:hAnsi="Cambria Math" w:eastAsia="Cambria Math"/>
                                      <w:i/>
                                      <w:sz w:val="18"/>
                                      <w:szCs w:val="18"/>
                                    </w:rPr>
                                  </w:ins>
                                </m:ctrlPr>
                              </m:sSubPr>
                              <m:e>
                                <w:ins w:id="1278" w:author="ZTE Corporation, Sanechips" w:date="2025-11-03T15:58:00Z">
                                  <m:r>
                                    <m:rPr/>
                                    <w:rPr>
                                      <w:rFonts w:ascii="Cambria Math" w:hAnsi="Cambria Math" w:eastAsia="Cambria Math"/>
                                      <w:sz w:val="18"/>
                                      <w:szCs w:val="18"/>
                                    </w:rPr>
                                    <m:t>N</m:t>
                                  </m:r>
                                </w:ins>
                                <m:ctrlPr>
                                  <w:ins w:id="1279" w:author="ZTE Corporation, Sanechips" w:date="2025-11-03T15:58:00Z">
                                    <w:rPr>
                                      <w:rFonts w:ascii="Cambria Math" w:hAnsi="Cambria Math" w:eastAsia="Cambria Math"/>
                                      <w:i/>
                                      <w:sz w:val="18"/>
                                      <w:szCs w:val="18"/>
                                    </w:rPr>
                                  </w:ins>
                                </m:ctrlPr>
                              </m:e>
                              <m:sub>
                                <w:ins w:id="1280" w:author="ZTE Corporation, Sanechips" w:date="2025-11-03T15:58:00Z">
                                  <m:r>
                                    <m:rPr/>
                                    <w:rPr>
                                      <w:rFonts w:ascii="Cambria Math" w:hAnsi="Cambria Math" w:eastAsia="Cambria Math"/>
                                      <w:sz w:val="18"/>
                                      <w:szCs w:val="18"/>
                                    </w:rPr>
                                    <m:t>1</m:t>
                                  </m:r>
                                </w:ins>
                                <m:ctrlPr>
                                  <w:ins w:id="1281" w:author="ZTE Corporation, Sanechips" w:date="2025-11-03T15:58:00Z">
                                    <w:rPr>
                                      <w:rFonts w:ascii="Cambria Math" w:hAnsi="Cambria Math" w:eastAsia="Cambria Math"/>
                                      <w:i/>
                                      <w:sz w:val="18"/>
                                      <w:szCs w:val="18"/>
                                    </w:rPr>
                                  </w:ins>
                                </m:ctrlPr>
                              </m:sub>
                            </m:sSub>
                            <w:ins w:id="1282" w:author="ZTE Corporation, Sanechips" w:date="2025-11-03T15:58:00Z">
                              <m:r>
                                <m:rPr/>
                                <w:rPr>
                                  <w:rFonts w:ascii="Cambria Math" w:hAnsi="Cambria Math" w:eastAsia="宋体"/>
                                  <w:sz w:val="18"/>
                                  <w:szCs w:val="18"/>
                                </w:rPr>
                                <m:t xml:space="preserve">, </m:t>
                              </m:r>
                            </w:ins>
                            <m:sSub>
                              <m:sSubPr>
                                <m:ctrlPr>
                                  <w:ins w:id="1283" w:author="ZTE Corporation, Sanechips" w:date="2025-11-03T15:58:00Z">
                                    <w:rPr>
                                      <w:rFonts w:ascii="Cambria Math" w:hAnsi="Cambria Math" w:eastAsia="Cambria Math"/>
                                      <w:i/>
                                      <w:sz w:val="18"/>
                                      <w:szCs w:val="18"/>
                                    </w:rPr>
                                  </w:ins>
                                </m:ctrlPr>
                              </m:sSubPr>
                              <m:e>
                                <w:ins w:id="1284" w:author="ZTE Corporation, Sanechips" w:date="2025-11-03T15:58:00Z">
                                  <m:r>
                                    <m:rPr/>
                                    <w:rPr>
                                      <w:rFonts w:ascii="Cambria Math" w:hAnsi="Cambria Math" w:eastAsia="Cambria Math"/>
                                      <w:sz w:val="18"/>
                                      <w:szCs w:val="18"/>
                                    </w:rPr>
                                    <m:t>N</m:t>
                                  </m:r>
                                </w:ins>
                                <m:ctrlPr>
                                  <w:ins w:id="1285" w:author="ZTE Corporation, Sanechips" w:date="2025-11-03T15:58:00Z">
                                    <w:rPr>
                                      <w:rFonts w:ascii="Cambria Math" w:hAnsi="Cambria Math" w:eastAsia="Cambria Math"/>
                                      <w:i/>
                                      <w:sz w:val="18"/>
                                      <w:szCs w:val="18"/>
                                    </w:rPr>
                                  </w:ins>
                                </m:ctrlPr>
                              </m:e>
                              <m:sub>
                                <w:ins w:id="1286" w:author="ZTE Corporation, Sanechips" w:date="2025-11-03T15:58:00Z">
                                  <m:r>
                                    <m:rPr/>
                                    <w:rPr>
                                      <w:rFonts w:ascii="Cambria Math" w:hAnsi="Cambria Math" w:eastAsia="Cambria Math"/>
                                      <w:sz w:val="18"/>
                                      <w:szCs w:val="18"/>
                                    </w:rPr>
                                    <m:t>2</m:t>
                                  </m:r>
                                </w:ins>
                                <m:ctrlPr>
                                  <w:ins w:id="1287" w:author="ZTE Corporation, Sanechips" w:date="2025-11-03T15:58:00Z">
                                    <w:rPr>
                                      <w:rFonts w:ascii="Cambria Math" w:hAnsi="Cambria Math" w:eastAsia="Cambria Math"/>
                                      <w:i/>
                                      <w:sz w:val="18"/>
                                      <w:szCs w:val="18"/>
                                    </w:rPr>
                                  </w:ins>
                                </m:ctrlPr>
                              </m:sub>
                            </m:sSub>
                            <w:ins w:id="1288" w:author="ZTE Corporation, Sanechips" w:date="2025-11-03T15:58:00Z">
                              <m:r>
                                <m:rPr/>
                                <w:rPr>
                                  <w:rFonts w:ascii="Cambria Math" w:hAnsi="Cambria Math" w:eastAsia="宋体"/>
                                  <w:sz w:val="18"/>
                                  <w:szCs w:val="18"/>
                                </w:rPr>
                                <m:t>)</m:t>
                              </m:r>
                            </w:ins>
                            <m:sSub>
                              <m:sSubPr>
                                <m:ctrlPr>
                                  <w:del w:id="1289" w:author="ZTE Corporation, Sanechips" w:date="2025-11-03T15:58:00Z">
                                    <w:rPr>
                                      <w:rFonts w:ascii="Cambria Math" w:hAnsi="Cambria Math" w:eastAsia="Cambria Math"/>
                                      <w:i/>
                                      <w:sz w:val="18"/>
                                      <w:szCs w:val="18"/>
                                    </w:rPr>
                                  </w:del>
                                </m:ctrlPr>
                              </m:sSubPr>
                              <m:e>
                                <w:del w:id="1290" w:author="ZTE Corporation, Sanechips" w:date="2025-11-03T15:58:00Z">
                                  <m:r>
                                    <m:rPr/>
                                    <w:rPr>
                                      <w:rFonts w:ascii="Cambria Math" w:hAnsi="Cambria Math" w:eastAsia="Cambria Math"/>
                                      <w:sz w:val="18"/>
                                      <w:szCs w:val="18"/>
                                    </w:rPr>
                                    <m:t>N</m:t>
                                  </m:r>
                                </w:del>
                                <m:ctrlPr>
                                  <w:del w:id="1291" w:author="ZTE Corporation, Sanechips" w:date="2025-11-03T15:58:00Z">
                                    <w:rPr>
                                      <w:rFonts w:ascii="Cambria Math" w:hAnsi="Cambria Math" w:eastAsia="Cambria Math"/>
                                      <w:i/>
                                      <w:sz w:val="18"/>
                                      <w:szCs w:val="18"/>
                                    </w:rPr>
                                  </w:del>
                                </m:ctrlPr>
                              </m:e>
                              <m:sub>
                                <w:del w:id="1292" w:author="ZTE Corporation, Sanechips" w:date="2025-11-03T15:58:00Z">
                                  <m:r>
                                    <m:rPr/>
                                    <w:rPr>
                                      <w:rFonts w:ascii="Cambria Math" w:hAnsi="Cambria Math" w:eastAsia="Cambria Math"/>
                                      <w:sz w:val="18"/>
                                      <w:szCs w:val="18"/>
                                    </w:rPr>
                                    <m:t>2</m:t>
                                  </m:r>
                                </w:del>
                                <m:ctrlPr>
                                  <w:del w:id="1293"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591" w:type="dxa"/>
                  <w:tcBorders>
                    <w:top w:val="single" w:color="auto" w:sz="4" w:space="0"/>
                    <w:left w:val="single" w:color="auto" w:sz="4" w:space="0"/>
                    <w:bottom w:val="single" w:color="auto" w:sz="4" w:space="0"/>
                    <w:right w:val="single" w:color="auto" w:sz="4" w:space="0"/>
                  </w:tcBorders>
                  <w:vAlign w:val="center"/>
                  <w:tcPrChange w:id="1294"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295" w:author="ZTE Corporation, Sanechips" w:date="2025-11-03T15:58:00Z">
                              <m:r>
                                <m:rPr>
                                  <m:sty m:val="p"/>
                                </m:rPr>
                                <w:rPr>
                                  <w:rFonts w:ascii="Cambria Math" w:hAnsi="Cambria Math" w:eastAsia="宋体"/>
                                  <w:sz w:val="18"/>
                                  <w:szCs w:val="18"/>
                                </w:rPr>
                                <m:t>max(</m:t>
                              </m:r>
                            </w:ins>
                            <m:sSub>
                              <m:sSubPr>
                                <m:ctrlPr>
                                  <w:ins w:id="1296" w:author="ZTE Corporation, Sanechips" w:date="2025-11-03T15:58:00Z">
                                    <w:rPr>
                                      <w:rFonts w:ascii="Cambria Math" w:hAnsi="Cambria Math" w:eastAsia="Cambria Math"/>
                                      <w:i/>
                                      <w:sz w:val="18"/>
                                      <w:szCs w:val="18"/>
                                    </w:rPr>
                                  </w:ins>
                                </m:ctrlPr>
                              </m:sSubPr>
                              <m:e>
                                <w:ins w:id="1297" w:author="ZTE Corporation, Sanechips" w:date="2025-11-03T15:58:00Z">
                                  <m:r>
                                    <m:rPr/>
                                    <w:rPr>
                                      <w:rFonts w:ascii="Cambria Math" w:hAnsi="Cambria Math" w:eastAsia="Cambria Math"/>
                                      <w:sz w:val="18"/>
                                      <w:szCs w:val="18"/>
                                    </w:rPr>
                                    <m:t>N</m:t>
                                  </m:r>
                                </w:ins>
                                <m:ctrlPr>
                                  <w:ins w:id="1298" w:author="ZTE Corporation, Sanechips" w:date="2025-11-03T15:58:00Z">
                                    <w:rPr>
                                      <w:rFonts w:ascii="Cambria Math" w:hAnsi="Cambria Math" w:eastAsia="Cambria Math"/>
                                      <w:i/>
                                      <w:sz w:val="18"/>
                                      <w:szCs w:val="18"/>
                                    </w:rPr>
                                  </w:ins>
                                </m:ctrlPr>
                              </m:e>
                              <m:sub>
                                <w:ins w:id="1299" w:author="ZTE Corporation, Sanechips" w:date="2025-11-03T15:58:00Z">
                                  <m:r>
                                    <m:rPr/>
                                    <w:rPr>
                                      <w:rFonts w:ascii="Cambria Math" w:hAnsi="Cambria Math" w:eastAsia="Cambria Math"/>
                                      <w:sz w:val="18"/>
                                      <w:szCs w:val="18"/>
                                    </w:rPr>
                                    <m:t>1</m:t>
                                  </m:r>
                                </w:ins>
                                <m:ctrlPr>
                                  <w:ins w:id="1300" w:author="ZTE Corporation, Sanechips" w:date="2025-11-03T15:58:00Z">
                                    <w:rPr>
                                      <w:rFonts w:ascii="Cambria Math" w:hAnsi="Cambria Math" w:eastAsia="Cambria Math"/>
                                      <w:i/>
                                      <w:sz w:val="18"/>
                                      <w:szCs w:val="18"/>
                                    </w:rPr>
                                  </w:ins>
                                </m:ctrlPr>
                              </m:sub>
                            </m:sSub>
                            <w:ins w:id="1301" w:author="ZTE Corporation, Sanechips" w:date="2025-11-03T15:58:00Z">
                              <m:r>
                                <m:rPr/>
                                <w:rPr>
                                  <w:rFonts w:ascii="Cambria Math" w:hAnsi="Cambria Math" w:eastAsia="宋体"/>
                                  <w:sz w:val="18"/>
                                  <w:szCs w:val="18"/>
                                </w:rPr>
                                <m:t xml:space="preserve">, </m:t>
                              </m:r>
                            </w:ins>
                            <m:sSub>
                              <m:sSubPr>
                                <m:ctrlPr>
                                  <w:ins w:id="1302" w:author="ZTE Corporation, Sanechips" w:date="2025-11-03T15:58:00Z">
                                    <w:rPr>
                                      <w:rFonts w:ascii="Cambria Math" w:hAnsi="Cambria Math" w:eastAsia="Cambria Math"/>
                                      <w:i/>
                                      <w:sz w:val="18"/>
                                      <w:szCs w:val="18"/>
                                    </w:rPr>
                                  </w:ins>
                                </m:ctrlPr>
                              </m:sSubPr>
                              <m:e>
                                <w:ins w:id="1303" w:author="ZTE Corporation, Sanechips" w:date="2025-11-03T15:58:00Z">
                                  <m:r>
                                    <m:rPr/>
                                    <w:rPr>
                                      <w:rFonts w:ascii="Cambria Math" w:hAnsi="Cambria Math" w:eastAsia="Cambria Math"/>
                                      <w:sz w:val="18"/>
                                      <w:szCs w:val="18"/>
                                    </w:rPr>
                                    <m:t>N</m:t>
                                  </m:r>
                                </w:ins>
                                <m:ctrlPr>
                                  <w:ins w:id="1304" w:author="ZTE Corporation, Sanechips" w:date="2025-11-03T15:58:00Z">
                                    <w:rPr>
                                      <w:rFonts w:ascii="Cambria Math" w:hAnsi="Cambria Math" w:eastAsia="Cambria Math"/>
                                      <w:i/>
                                      <w:sz w:val="18"/>
                                      <w:szCs w:val="18"/>
                                    </w:rPr>
                                  </w:ins>
                                </m:ctrlPr>
                              </m:e>
                              <m:sub>
                                <w:ins w:id="1305" w:author="ZTE Corporation, Sanechips" w:date="2025-11-03T15:58:00Z">
                                  <m:r>
                                    <m:rPr/>
                                    <w:rPr>
                                      <w:rFonts w:ascii="Cambria Math" w:hAnsi="Cambria Math" w:eastAsia="Cambria Math"/>
                                      <w:sz w:val="18"/>
                                      <w:szCs w:val="18"/>
                                    </w:rPr>
                                    <m:t>2</m:t>
                                  </m:r>
                                </w:ins>
                                <m:ctrlPr>
                                  <w:ins w:id="1306" w:author="ZTE Corporation, Sanechips" w:date="2025-11-03T15:58:00Z">
                                    <w:rPr>
                                      <w:rFonts w:ascii="Cambria Math" w:hAnsi="Cambria Math" w:eastAsia="Cambria Math"/>
                                      <w:i/>
                                      <w:sz w:val="18"/>
                                      <w:szCs w:val="18"/>
                                    </w:rPr>
                                  </w:ins>
                                </m:ctrlPr>
                              </m:sub>
                            </m:sSub>
                            <w:ins w:id="1307" w:author="ZTE Corporation, Sanechips" w:date="2025-11-03T15:58:00Z">
                              <m:r>
                                <m:rPr/>
                                <w:rPr>
                                  <w:rFonts w:ascii="Cambria Math" w:hAnsi="Cambria Math" w:eastAsia="宋体"/>
                                  <w:sz w:val="18"/>
                                  <w:szCs w:val="18"/>
                                </w:rPr>
                                <m:t>)</m:t>
                              </m:r>
                            </w:ins>
                            <m:sSub>
                              <m:sSubPr>
                                <m:ctrlPr>
                                  <w:del w:id="1308" w:author="ZTE Corporation, Sanechips" w:date="2025-11-03T15:58:00Z">
                                    <w:rPr>
                                      <w:rFonts w:ascii="Cambria Math" w:hAnsi="Cambria Math" w:eastAsia="Cambria Math"/>
                                      <w:i/>
                                      <w:sz w:val="18"/>
                                      <w:szCs w:val="18"/>
                                    </w:rPr>
                                  </w:del>
                                </m:ctrlPr>
                              </m:sSubPr>
                              <m:e>
                                <w:del w:id="1309" w:author="ZTE Corporation, Sanechips" w:date="2025-11-03T15:58:00Z">
                                  <m:r>
                                    <m:rPr/>
                                    <w:rPr>
                                      <w:rFonts w:ascii="Cambria Math" w:hAnsi="Cambria Math" w:eastAsia="Cambria Math"/>
                                      <w:sz w:val="18"/>
                                      <w:szCs w:val="18"/>
                                    </w:rPr>
                                    <m:t>N</m:t>
                                  </m:r>
                                </w:del>
                                <m:ctrlPr>
                                  <w:del w:id="1310" w:author="ZTE Corporation, Sanechips" w:date="2025-11-03T15:58:00Z">
                                    <w:rPr>
                                      <w:rFonts w:ascii="Cambria Math" w:hAnsi="Cambria Math" w:eastAsia="Cambria Math"/>
                                      <w:i/>
                                      <w:sz w:val="18"/>
                                      <w:szCs w:val="18"/>
                                    </w:rPr>
                                  </w:del>
                                </m:ctrlPr>
                              </m:e>
                              <m:sub>
                                <w:del w:id="1311" w:author="ZTE Corporation, Sanechips" w:date="2025-11-03T15:58:00Z">
                                  <m:r>
                                    <m:rPr/>
                                    <w:rPr>
                                      <w:rFonts w:ascii="Cambria Math" w:hAnsi="Cambria Math" w:eastAsia="Cambria Math"/>
                                      <w:sz w:val="18"/>
                                      <w:szCs w:val="18"/>
                                    </w:rPr>
                                    <m:t>1</m:t>
                                  </m:r>
                                </w:del>
                                <m:ctrlPr>
                                  <w:del w:id="1312"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313" w:author="ZTE Corporation, Sanechips" w:date="2025-11-03T15:58:00Z">
                              <m:r>
                                <m:rPr>
                                  <m:sty m:val="p"/>
                                </m:rPr>
                                <w:rPr>
                                  <w:rFonts w:ascii="Cambria Math" w:hAnsi="Cambria Math" w:eastAsia="宋体"/>
                                  <w:sz w:val="18"/>
                                  <w:szCs w:val="18"/>
                                </w:rPr>
                                <m:t>max(</m:t>
                              </m:r>
                            </w:ins>
                            <m:sSub>
                              <m:sSubPr>
                                <m:ctrlPr>
                                  <w:ins w:id="1314" w:author="ZTE Corporation, Sanechips" w:date="2025-11-03T15:58:00Z">
                                    <w:rPr>
                                      <w:rFonts w:ascii="Cambria Math" w:hAnsi="Cambria Math" w:eastAsia="Cambria Math"/>
                                      <w:i/>
                                      <w:sz w:val="18"/>
                                      <w:szCs w:val="18"/>
                                    </w:rPr>
                                  </w:ins>
                                </m:ctrlPr>
                              </m:sSubPr>
                              <m:e>
                                <w:ins w:id="1315" w:author="ZTE Corporation, Sanechips" w:date="2025-11-03T15:58:00Z">
                                  <m:r>
                                    <m:rPr/>
                                    <w:rPr>
                                      <w:rFonts w:ascii="Cambria Math" w:hAnsi="Cambria Math" w:eastAsia="Cambria Math"/>
                                      <w:sz w:val="18"/>
                                      <w:szCs w:val="18"/>
                                    </w:rPr>
                                    <m:t>N</m:t>
                                  </m:r>
                                </w:ins>
                                <m:ctrlPr>
                                  <w:ins w:id="1316" w:author="ZTE Corporation, Sanechips" w:date="2025-11-03T15:58:00Z">
                                    <w:rPr>
                                      <w:rFonts w:ascii="Cambria Math" w:hAnsi="Cambria Math" w:eastAsia="Cambria Math"/>
                                      <w:i/>
                                      <w:sz w:val="18"/>
                                      <w:szCs w:val="18"/>
                                    </w:rPr>
                                  </w:ins>
                                </m:ctrlPr>
                              </m:e>
                              <m:sub>
                                <w:ins w:id="1317" w:author="ZTE Corporation, Sanechips" w:date="2025-11-03T15:58:00Z">
                                  <m:r>
                                    <m:rPr/>
                                    <w:rPr>
                                      <w:rFonts w:ascii="Cambria Math" w:hAnsi="Cambria Math" w:eastAsia="Cambria Math"/>
                                      <w:sz w:val="18"/>
                                      <w:szCs w:val="18"/>
                                    </w:rPr>
                                    <m:t>1</m:t>
                                  </m:r>
                                </w:ins>
                                <m:ctrlPr>
                                  <w:ins w:id="1318" w:author="ZTE Corporation, Sanechips" w:date="2025-11-03T15:58:00Z">
                                    <w:rPr>
                                      <w:rFonts w:ascii="Cambria Math" w:hAnsi="Cambria Math" w:eastAsia="Cambria Math"/>
                                      <w:i/>
                                      <w:sz w:val="18"/>
                                      <w:szCs w:val="18"/>
                                    </w:rPr>
                                  </w:ins>
                                </m:ctrlPr>
                              </m:sub>
                            </m:sSub>
                            <w:ins w:id="1319" w:author="ZTE Corporation, Sanechips" w:date="2025-11-03T15:58:00Z">
                              <m:r>
                                <m:rPr/>
                                <w:rPr>
                                  <w:rFonts w:ascii="Cambria Math" w:hAnsi="Cambria Math" w:eastAsia="宋体"/>
                                  <w:sz w:val="18"/>
                                  <w:szCs w:val="18"/>
                                </w:rPr>
                                <m:t xml:space="preserve">, </m:t>
                              </m:r>
                            </w:ins>
                            <m:sSub>
                              <m:sSubPr>
                                <m:ctrlPr>
                                  <w:ins w:id="1320" w:author="ZTE Corporation, Sanechips" w:date="2025-11-03T15:58:00Z">
                                    <w:rPr>
                                      <w:rFonts w:ascii="Cambria Math" w:hAnsi="Cambria Math" w:eastAsia="Cambria Math"/>
                                      <w:i/>
                                      <w:sz w:val="18"/>
                                      <w:szCs w:val="18"/>
                                    </w:rPr>
                                  </w:ins>
                                </m:ctrlPr>
                              </m:sSubPr>
                              <m:e>
                                <w:ins w:id="1321" w:author="ZTE Corporation, Sanechips" w:date="2025-11-03T15:58:00Z">
                                  <m:r>
                                    <m:rPr/>
                                    <w:rPr>
                                      <w:rFonts w:ascii="Cambria Math" w:hAnsi="Cambria Math" w:eastAsia="Cambria Math"/>
                                      <w:sz w:val="18"/>
                                      <w:szCs w:val="18"/>
                                    </w:rPr>
                                    <m:t>N</m:t>
                                  </m:r>
                                </w:ins>
                                <m:ctrlPr>
                                  <w:ins w:id="1322" w:author="ZTE Corporation, Sanechips" w:date="2025-11-03T15:58:00Z">
                                    <w:rPr>
                                      <w:rFonts w:ascii="Cambria Math" w:hAnsi="Cambria Math" w:eastAsia="Cambria Math"/>
                                      <w:i/>
                                      <w:sz w:val="18"/>
                                      <w:szCs w:val="18"/>
                                    </w:rPr>
                                  </w:ins>
                                </m:ctrlPr>
                              </m:e>
                              <m:sub>
                                <w:ins w:id="1323" w:author="ZTE Corporation, Sanechips" w:date="2025-11-03T15:58:00Z">
                                  <m:r>
                                    <m:rPr/>
                                    <w:rPr>
                                      <w:rFonts w:ascii="Cambria Math" w:hAnsi="Cambria Math" w:eastAsia="Cambria Math"/>
                                      <w:sz w:val="18"/>
                                      <w:szCs w:val="18"/>
                                    </w:rPr>
                                    <m:t>2</m:t>
                                  </m:r>
                                </w:ins>
                                <m:ctrlPr>
                                  <w:ins w:id="1324" w:author="ZTE Corporation, Sanechips" w:date="2025-11-03T15:58:00Z">
                                    <w:rPr>
                                      <w:rFonts w:ascii="Cambria Math" w:hAnsi="Cambria Math" w:eastAsia="Cambria Math"/>
                                      <w:i/>
                                      <w:sz w:val="18"/>
                                      <w:szCs w:val="18"/>
                                    </w:rPr>
                                  </w:ins>
                                </m:ctrlPr>
                              </m:sub>
                            </m:sSub>
                            <w:ins w:id="1325" w:author="ZTE Corporation, Sanechips" w:date="2025-11-03T15:58:00Z">
                              <m:r>
                                <m:rPr/>
                                <w:rPr>
                                  <w:rFonts w:ascii="Cambria Math" w:hAnsi="Cambria Math" w:eastAsia="宋体"/>
                                  <w:sz w:val="18"/>
                                  <w:szCs w:val="18"/>
                                </w:rPr>
                                <m:t>)</m:t>
                              </m:r>
                            </w:ins>
                            <m:sSub>
                              <m:sSubPr>
                                <m:ctrlPr>
                                  <w:del w:id="1326" w:author="ZTE Corporation, Sanechips" w:date="2025-11-03T15:58:00Z">
                                    <w:rPr>
                                      <w:rFonts w:ascii="Cambria Math" w:hAnsi="Cambria Math" w:eastAsia="Cambria Math"/>
                                      <w:i/>
                                      <w:sz w:val="18"/>
                                      <w:szCs w:val="18"/>
                                    </w:rPr>
                                  </w:del>
                                </m:ctrlPr>
                              </m:sSubPr>
                              <m:e>
                                <w:del w:id="1327" w:author="ZTE Corporation, Sanechips" w:date="2025-11-03T15:58:00Z">
                                  <m:r>
                                    <m:rPr/>
                                    <w:rPr>
                                      <w:rFonts w:ascii="Cambria Math" w:hAnsi="Cambria Math" w:eastAsia="Cambria Math"/>
                                      <w:sz w:val="18"/>
                                      <w:szCs w:val="18"/>
                                    </w:rPr>
                                    <m:t>N</m:t>
                                  </m:r>
                                </w:del>
                                <m:ctrlPr>
                                  <w:del w:id="1328" w:author="ZTE Corporation, Sanechips" w:date="2025-11-03T15:58:00Z">
                                    <w:rPr>
                                      <w:rFonts w:ascii="Cambria Math" w:hAnsi="Cambria Math" w:eastAsia="Cambria Math"/>
                                      <w:i/>
                                      <w:sz w:val="18"/>
                                      <w:szCs w:val="18"/>
                                    </w:rPr>
                                  </w:del>
                                </m:ctrlPr>
                              </m:e>
                              <m:sub>
                                <w:del w:id="1329" w:author="ZTE Corporation, Sanechips" w:date="2025-11-03T15:58:00Z">
                                  <m:r>
                                    <m:rPr/>
                                    <w:rPr>
                                      <w:rFonts w:ascii="Cambria Math" w:hAnsi="Cambria Math" w:eastAsia="Cambria Math"/>
                                      <w:sz w:val="18"/>
                                      <w:szCs w:val="18"/>
                                    </w:rPr>
                                    <m:t>2</m:t>
                                  </m:r>
                                </w:del>
                                <m:ctrlPr>
                                  <w:del w:id="1330"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331" w:author="ZTE Corporation, Sanechips" w:date="2025-11-03T15:58:00Z">
                              <m:r>
                                <m:rPr>
                                  <m:sty m:val="p"/>
                                </m:rPr>
                                <w:rPr>
                                  <w:rFonts w:ascii="Cambria Math" w:hAnsi="Cambria Math" w:eastAsia="宋体"/>
                                  <w:sz w:val="18"/>
                                  <w:szCs w:val="18"/>
                                </w:rPr>
                                <m:t>max(</m:t>
                              </m:r>
                            </w:ins>
                            <m:sSub>
                              <m:sSubPr>
                                <m:ctrlPr>
                                  <w:ins w:id="1332" w:author="ZTE Corporation, Sanechips" w:date="2025-11-03T15:58:00Z">
                                    <w:rPr>
                                      <w:rFonts w:ascii="Cambria Math" w:hAnsi="Cambria Math" w:eastAsia="Cambria Math"/>
                                      <w:i/>
                                      <w:sz w:val="18"/>
                                      <w:szCs w:val="18"/>
                                    </w:rPr>
                                  </w:ins>
                                </m:ctrlPr>
                              </m:sSubPr>
                              <m:e>
                                <w:ins w:id="1333" w:author="ZTE Corporation, Sanechips" w:date="2025-11-03T15:58:00Z">
                                  <m:r>
                                    <m:rPr/>
                                    <w:rPr>
                                      <w:rFonts w:ascii="Cambria Math" w:hAnsi="Cambria Math" w:eastAsia="Cambria Math"/>
                                      <w:sz w:val="18"/>
                                      <w:szCs w:val="18"/>
                                    </w:rPr>
                                    <m:t>N</m:t>
                                  </m:r>
                                </w:ins>
                                <m:ctrlPr>
                                  <w:ins w:id="1334" w:author="ZTE Corporation, Sanechips" w:date="2025-11-03T15:58:00Z">
                                    <w:rPr>
                                      <w:rFonts w:ascii="Cambria Math" w:hAnsi="Cambria Math" w:eastAsia="Cambria Math"/>
                                      <w:i/>
                                      <w:sz w:val="18"/>
                                      <w:szCs w:val="18"/>
                                    </w:rPr>
                                  </w:ins>
                                </m:ctrlPr>
                              </m:e>
                              <m:sub>
                                <w:ins w:id="1335" w:author="ZTE Corporation, Sanechips" w:date="2025-11-03T15:58:00Z">
                                  <m:r>
                                    <m:rPr/>
                                    <w:rPr>
                                      <w:rFonts w:ascii="Cambria Math" w:hAnsi="Cambria Math" w:eastAsia="Cambria Math"/>
                                      <w:sz w:val="18"/>
                                      <w:szCs w:val="18"/>
                                    </w:rPr>
                                    <m:t>1</m:t>
                                  </m:r>
                                </w:ins>
                                <m:ctrlPr>
                                  <w:ins w:id="1336" w:author="ZTE Corporation, Sanechips" w:date="2025-11-03T15:58:00Z">
                                    <w:rPr>
                                      <w:rFonts w:ascii="Cambria Math" w:hAnsi="Cambria Math" w:eastAsia="Cambria Math"/>
                                      <w:i/>
                                      <w:sz w:val="18"/>
                                      <w:szCs w:val="18"/>
                                    </w:rPr>
                                  </w:ins>
                                </m:ctrlPr>
                              </m:sub>
                            </m:sSub>
                            <w:ins w:id="1337" w:author="ZTE Corporation, Sanechips" w:date="2025-11-03T15:58:00Z">
                              <m:r>
                                <m:rPr/>
                                <w:rPr>
                                  <w:rFonts w:ascii="Cambria Math" w:hAnsi="Cambria Math" w:eastAsia="宋体"/>
                                  <w:sz w:val="18"/>
                                  <w:szCs w:val="18"/>
                                </w:rPr>
                                <m:t xml:space="preserve">, </m:t>
                              </m:r>
                            </w:ins>
                            <m:sSub>
                              <m:sSubPr>
                                <m:ctrlPr>
                                  <w:ins w:id="1338" w:author="ZTE Corporation, Sanechips" w:date="2025-11-03T15:58:00Z">
                                    <w:rPr>
                                      <w:rFonts w:ascii="Cambria Math" w:hAnsi="Cambria Math" w:eastAsia="Cambria Math"/>
                                      <w:i/>
                                      <w:sz w:val="18"/>
                                      <w:szCs w:val="18"/>
                                    </w:rPr>
                                  </w:ins>
                                </m:ctrlPr>
                              </m:sSubPr>
                              <m:e>
                                <w:ins w:id="1339" w:author="ZTE Corporation, Sanechips" w:date="2025-11-03T15:58:00Z">
                                  <m:r>
                                    <m:rPr/>
                                    <w:rPr>
                                      <w:rFonts w:ascii="Cambria Math" w:hAnsi="Cambria Math" w:eastAsia="Cambria Math"/>
                                      <w:sz w:val="18"/>
                                      <w:szCs w:val="18"/>
                                    </w:rPr>
                                    <m:t>N</m:t>
                                  </m:r>
                                </w:ins>
                                <m:ctrlPr>
                                  <w:ins w:id="1340" w:author="ZTE Corporation, Sanechips" w:date="2025-11-03T15:58:00Z">
                                    <w:rPr>
                                      <w:rFonts w:ascii="Cambria Math" w:hAnsi="Cambria Math" w:eastAsia="Cambria Math"/>
                                      <w:i/>
                                      <w:sz w:val="18"/>
                                      <w:szCs w:val="18"/>
                                    </w:rPr>
                                  </w:ins>
                                </m:ctrlPr>
                              </m:e>
                              <m:sub>
                                <w:ins w:id="1341" w:author="ZTE Corporation, Sanechips" w:date="2025-11-03T15:58:00Z">
                                  <m:r>
                                    <m:rPr/>
                                    <w:rPr>
                                      <w:rFonts w:ascii="Cambria Math" w:hAnsi="Cambria Math" w:eastAsia="Cambria Math"/>
                                      <w:sz w:val="18"/>
                                      <w:szCs w:val="18"/>
                                    </w:rPr>
                                    <m:t>2</m:t>
                                  </m:r>
                                </w:ins>
                                <m:ctrlPr>
                                  <w:ins w:id="1342" w:author="ZTE Corporation, Sanechips" w:date="2025-11-03T15:58:00Z">
                                    <w:rPr>
                                      <w:rFonts w:ascii="Cambria Math" w:hAnsi="Cambria Math" w:eastAsia="Cambria Math"/>
                                      <w:i/>
                                      <w:sz w:val="18"/>
                                      <w:szCs w:val="18"/>
                                    </w:rPr>
                                  </w:ins>
                                </m:ctrlPr>
                              </m:sub>
                            </m:sSub>
                            <w:ins w:id="1343" w:author="ZTE Corporation, Sanechips" w:date="2025-11-03T15:58:00Z">
                              <m:r>
                                <m:rPr/>
                                <w:rPr>
                                  <w:rFonts w:ascii="Cambria Math" w:hAnsi="Cambria Math" w:eastAsia="宋体"/>
                                  <w:sz w:val="18"/>
                                  <w:szCs w:val="18"/>
                                </w:rPr>
                                <m:t>)</m:t>
                              </m:r>
                            </w:ins>
                            <m:sSub>
                              <m:sSubPr>
                                <m:ctrlPr>
                                  <w:del w:id="1344" w:author="ZTE Corporation, Sanechips" w:date="2025-11-03T15:58:00Z">
                                    <w:rPr>
                                      <w:rFonts w:ascii="Cambria Math" w:hAnsi="Cambria Math" w:eastAsia="Cambria Math"/>
                                      <w:i/>
                                      <w:sz w:val="18"/>
                                      <w:szCs w:val="18"/>
                                    </w:rPr>
                                  </w:del>
                                </m:ctrlPr>
                              </m:sSubPr>
                              <m:e>
                                <w:del w:id="1345" w:author="ZTE Corporation, Sanechips" w:date="2025-11-03T15:58:00Z">
                                  <m:r>
                                    <m:rPr/>
                                    <w:rPr>
                                      <w:rFonts w:ascii="Cambria Math" w:hAnsi="Cambria Math" w:eastAsia="Cambria Math"/>
                                      <w:sz w:val="18"/>
                                      <w:szCs w:val="18"/>
                                    </w:rPr>
                                    <m:t>N</m:t>
                                  </m:r>
                                </w:del>
                                <m:ctrlPr>
                                  <w:del w:id="1346" w:author="ZTE Corporation, Sanechips" w:date="2025-11-03T15:58:00Z">
                                    <w:rPr>
                                      <w:rFonts w:ascii="Cambria Math" w:hAnsi="Cambria Math" w:eastAsia="Cambria Math"/>
                                      <w:i/>
                                      <w:sz w:val="18"/>
                                      <w:szCs w:val="18"/>
                                    </w:rPr>
                                  </w:del>
                                </m:ctrlPr>
                              </m:e>
                              <m:sub>
                                <w:del w:id="1347" w:author="ZTE Corporation, Sanechips" w:date="2025-11-03T15:58:00Z">
                                  <m:r>
                                    <m:rPr/>
                                    <w:rPr>
                                      <w:rFonts w:ascii="Cambria Math" w:hAnsi="Cambria Math" w:eastAsia="Cambria Math"/>
                                      <w:sz w:val="18"/>
                                      <w:szCs w:val="18"/>
                                    </w:rPr>
                                    <m:t>1</m:t>
                                  </m:r>
                                </w:del>
                                <m:ctrlPr>
                                  <w:del w:id="1348"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1349" w:author="ZTE Corporation, Sanechips" w:date="2025-11-03T15:58:00Z">
                              <m:r>
                                <m:rPr>
                                  <m:sty m:val="p"/>
                                </m:rPr>
                                <w:rPr>
                                  <w:rFonts w:ascii="Cambria Math" w:hAnsi="Cambria Math" w:eastAsia="宋体"/>
                                  <w:sz w:val="18"/>
                                  <w:szCs w:val="18"/>
                                </w:rPr>
                                <m:t>max(</m:t>
                              </m:r>
                            </w:ins>
                            <m:sSub>
                              <m:sSubPr>
                                <m:ctrlPr>
                                  <w:ins w:id="1350" w:author="ZTE Corporation, Sanechips" w:date="2025-11-03T15:58:00Z">
                                    <w:rPr>
                                      <w:rFonts w:ascii="Cambria Math" w:hAnsi="Cambria Math" w:eastAsia="Cambria Math"/>
                                      <w:i/>
                                      <w:sz w:val="18"/>
                                      <w:szCs w:val="18"/>
                                    </w:rPr>
                                  </w:ins>
                                </m:ctrlPr>
                              </m:sSubPr>
                              <m:e>
                                <w:ins w:id="1351" w:author="ZTE Corporation, Sanechips" w:date="2025-11-03T15:58:00Z">
                                  <m:r>
                                    <m:rPr/>
                                    <w:rPr>
                                      <w:rFonts w:ascii="Cambria Math" w:hAnsi="Cambria Math" w:eastAsia="Cambria Math"/>
                                      <w:sz w:val="18"/>
                                      <w:szCs w:val="18"/>
                                    </w:rPr>
                                    <m:t>N</m:t>
                                  </m:r>
                                </w:ins>
                                <m:ctrlPr>
                                  <w:ins w:id="1352" w:author="ZTE Corporation, Sanechips" w:date="2025-11-03T15:58:00Z">
                                    <w:rPr>
                                      <w:rFonts w:ascii="Cambria Math" w:hAnsi="Cambria Math" w:eastAsia="Cambria Math"/>
                                      <w:i/>
                                      <w:sz w:val="18"/>
                                      <w:szCs w:val="18"/>
                                    </w:rPr>
                                  </w:ins>
                                </m:ctrlPr>
                              </m:e>
                              <m:sub>
                                <w:ins w:id="1353" w:author="ZTE Corporation, Sanechips" w:date="2025-11-03T15:58:00Z">
                                  <m:r>
                                    <m:rPr/>
                                    <w:rPr>
                                      <w:rFonts w:ascii="Cambria Math" w:hAnsi="Cambria Math" w:eastAsia="Cambria Math"/>
                                      <w:sz w:val="18"/>
                                      <w:szCs w:val="18"/>
                                    </w:rPr>
                                    <m:t>1</m:t>
                                  </m:r>
                                </w:ins>
                                <m:ctrlPr>
                                  <w:ins w:id="1354" w:author="ZTE Corporation, Sanechips" w:date="2025-11-03T15:58:00Z">
                                    <w:rPr>
                                      <w:rFonts w:ascii="Cambria Math" w:hAnsi="Cambria Math" w:eastAsia="Cambria Math"/>
                                      <w:i/>
                                      <w:sz w:val="18"/>
                                      <w:szCs w:val="18"/>
                                    </w:rPr>
                                  </w:ins>
                                </m:ctrlPr>
                              </m:sub>
                            </m:sSub>
                            <w:ins w:id="1355" w:author="ZTE Corporation, Sanechips" w:date="2025-11-03T15:58:00Z">
                              <m:r>
                                <m:rPr/>
                                <w:rPr>
                                  <w:rFonts w:ascii="Cambria Math" w:hAnsi="Cambria Math" w:eastAsia="宋体"/>
                                  <w:sz w:val="18"/>
                                  <w:szCs w:val="18"/>
                                </w:rPr>
                                <m:t xml:space="preserve">, </m:t>
                              </m:r>
                            </w:ins>
                            <m:sSub>
                              <m:sSubPr>
                                <m:ctrlPr>
                                  <w:ins w:id="1356" w:author="ZTE Corporation, Sanechips" w:date="2025-11-03T15:58:00Z">
                                    <w:rPr>
                                      <w:rFonts w:ascii="Cambria Math" w:hAnsi="Cambria Math" w:eastAsia="Cambria Math"/>
                                      <w:i/>
                                      <w:sz w:val="18"/>
                                      <w:szCs w:val="18"/>
                                    </w:rPr>
                                  </w:ins>
                                </m:ctrlPr>
                              </m:sSubPr>
                              <m:e>
                                <w:ins w:id="1357" w:author="ZTE Corporation, Sanechips" w:date="2025-11-03T15:58:00Z">
                                  <m:r>
                                    <m:rPr/>
                                    <w:rPr>
                                      <w:rFonts w:ascii="Cambria Math" w:hAnsi="Cambria Math" w:eastAsia="Cambria Math"/>
                                      <w:sz w:val="18"/>
                                      <w:szCs w:val="18"/>
                                    </w:rPr>
                                    <m:t>N</m:t>
                                  </m:r>
                                </w:ins>
                                <m:ctrlPr>
                                  <w:ins w:id="1358" w:author="ZTE Corporation, Sanechips" w:date="2025-11-03T15:58:00Z">
                                    <w:rPr>
                                      <w:rFonts w:ascii="Cambria Math" w:hAnsi="Cambria Math" w:eastAsia="Cambria Math"/>
                                      <w:i/>
                                      <w:sz w:val="18"/>
                                      <w:szCs w:val="18"/>
                                    </w:rPr>
                                  </w:ins>
                                </m:ctrlPr>
                              </m:e>
                              <m:sub>
                                <w:ins w:id="1359" w:author="ZTE Corporation, Sanechips" w:date="2025-11-03T15:58:00Z">
                                  <m:r>
                                    <m:rPr/>
                                    <w:rPr>
                                      <w:rFonts w:ascii="Cambria Math" w:hAnsi="Cambria Math" w:eastAsia="Cambria Math"/>
                                      <w:sz w:val="18"/>
                                      <w:szCs w:val="18"/>
                                    </w:rPr>
                                    <m:t>2</m:t>
                                  </m:r>
                                </w:ins>
                                <m:ctrlPr>
                                  <w:ins w:id="1360" w:author="ZTE Corporation, Sanechips" w:date="2025-11-03T15:58:00Z">
                                    <w:rPr>
                                      <w:rFonts w:ascii="Cambria Math" w:hAnsi="Cambria Math" w:eastAsia="Cambria Math"/>
                                      <w:i/>
                                      <w:sz w:val="18"/>
                                      <w:szCs w:val="18"/>
                                    </w:rPr>
                                  </w:ins>
                                </m:ctrlPr>
                              </m:sub>
                            </m:sSub>
                            <w:ins w:id="1361" w:author="ZTE Corporation, Sanechips" w:date="2025-11-03T15:58:00Z">
                              <m:r>
                                <m:rPr/>
                                <w:rPr>
                                  <w:rFonts w:ascii="Cambria Math" w:hAnsi="Cambria Math" w:eastAsia="宋体"/>
                                  <w:sz w:val="18"/>
                                  <w:szCs w:val="18"/>
                                </w:rPr>
                                <m:t>)</m:t>
                              </m:r>
                            </w:ins>
                            <m:sSub>
                              <m:sSubPr>
                                <m:ctrlPr>
                                  <w:del w:id="1362" w:author="ZTE Corporation, Sanechips" w:date="2025-11-03T15:58:00Z">
                                    <w:rPr>
                                      <w:rFonts w:ascii="Cambria Math" w:hAnsi="Cambria Math" w:eastAsia="Cambria Math"/>
                                      <w:i/>
                                      <w:sz w:val="18"/>
                                      <w:szCs w:val="18"/>
                                    </w:rPr>
                                  </w:del>
                                </m:ctrlPr>
                              </m:sSubPr>
                              <m:e>
                                <w:del w:id="1363" w:author="ZTE Corporation, Sanechips" w:date="2025-11-03T15:58:00Z">
                                  <m:r>
                                    <m:rPr/>
                                    <w:rPr>
                                      <w:rFonts w:ascii="Cambria Math" w:hAnsi="Cambria Math" w:eastAsia="Cambria Math"/>
                                      <w:sz w:val="18"/>
                                      <w:szCs w:val="18"/>
                                    </w:rPr>
                                    <m:t>N</m:t>
                                  </m:r>
                                </w:del>
                                <m:ctrlPr>
                                  <w:del w:id="1364" w:author="ZTE Corporation, Sanechips" w:date="2025-11-03T15:58:00Z">
                                    <w:rPr>
                                      <w:rFonts w:ascii="Cambria Math" w:hAnsi="Cambria Math" w:eastAsia="Cambria Math"/>
                                      <w:i/>
                                      <w:sz w:val="18"/>
                                      <w:szCs w:val="18"/>
                                    </w:rPr>
                                  </w:del>
                                </m:ctrlPr>
                              </m:e>
                              <m:sub>
                                <w:del w:id="1365" w:author="ZTE Corporation, Sanechips" w:date="2025-11-03T15:58:00Z">
                                  <m:r>
                                    <m:rPr/>
                                    <w:rPr>
                                      <w:rFonts w:ascii="Cambria Math" w:hAnsi="Cambria Math" w:eastAsia="Cambria Math"/>
                                      <w:sz w:val="18"/>
                                      <w:szCs w:val="18"/>
                                    </w:rPr>
                                    <m:t>2</m:t>
                                  </m:r>
                                </w:del>
                                <m:ctrlPr>
                                  <w:del w:id="1366"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386" w:type="dxa"/>
                  <w:tcBorders>
                    <w:top w:val="single" w:color="auto" w:sz="4" w:space="0"/>
                    <w:left w:val="single" w:color="auto" w:sz="4" w:space="0"/>
                    <w:bottom w:val="single" w:color="auto" w:sz="4" w:space="0"/>
                    <w:right w:val="single" w:color="auto" w:sz="4" w:space="0"/>
                  </w:tcBorders>
                  <w:vAlign w:val="center"/>
                  <w:tcPrChange w:id="1367"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bl>
          <w:p>
            <w:pPr>
              <w:adjustRightInd w:val="0"/>
              <w:snapToGrid w:val="0"/>
              <w:spacing w:before="72" w:beforeLines="30" w:after="72" w:afterLines="30" w:line="288" w:lineRule="auto"/>
              <w:jc w:val="center"/>
              <w:rPr>
                <w:rFonts w:eastAsia="宋体"/>
              </w:rPr>
            </w:pPr>
            <w:r>
              <w:rPr>
                <w:rFonts w:hint="eastAsia" w:eastAsia="宋体"/>
                <w:color w:val="FF0000"/>
              </w:rPr>
              <w:t>&lt;Irrelevant part is omitted&gt;</w:t>
            </w:r>
          </w:p>
        </w:tc>
      </w:tr>
    </w:tbl>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4"/>
        <w:adjustRightInd w:val="0"/>
        <w:snapToGrid w:val="0"/>
        <w:spacing w:before="72" w:beforeLines="30" w:after="72" w:afterLines="30" w:line="288" w:lineRule="auto"/>
        <w:jc w:val="both"/>
        <w:rPr>
          <w:rFonts w:eastAsia="t"/>
          <w:sz w:val="20"/>
          <w:lang w:val="en-GB"/>
        </w:rPr>
      </w:pPr>
      <w:bookmarkStart w:id="6" w:name="OLE_LINK25"/>
      <w:r>
        <w:rPr>
          <w:rFonts w:hint="eastAsia" w:eastAsia="t"/>
          <w:sz w:val="20"/>
          <w:lang w:val="en-GB"/>
        </w:rPr>
        <w:t>In this contribution, we elaborate our views on remaining issues of enhancements on UE-initiated beam report</w:t>
      </w:r>
      <w:r>
        <w:rPr>
          <w:rFonts w:hint="eastAsia"/>
          <w:sz w:val="20"/>
        </w:rPr>
        <w:t xml:space="preserve"> and </w:t>
      </w:r>
      <w:r>
        <w:rPr>
          <w:rFonts w:hint="eastAsia" w:eastAsia="t"/>
          <w:sz w:val="20"/>
          <w:lang w:val="en-GB"/>
        </w:rPr>
        <w:t>CS</w:t>
      </w:r>
      <w:r>
        <w:rPr>
          <w:rFonts w:hint="eastAsia"/>
          <w:sz w:val="20"/>
        </w:rPr>
        <w:t xml:space="preserve">I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6"/>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2-1:</w:t>
      </w:r>
      <w:r>
        <w:rPr>
          <w:rFonts w:hint="eastAsia" w:eastAsia="宋体"/>
          <w:i/>
          <w:iCs/>
        </w:rPr>
        <w:t xml:space="preserve"> </w:t>
      </w:r>
      <w:r>
        <w:rPr>
          <w:rFonts w:hint="eastAsia" w:eastAsia="宋体"/>
          <w:i/>
          <w:iCs/>
          <w:color w:val="000000"/>
          <w:szCs w:val="20"/>
        </w:rPr>
        <w:t>Support that timeRestrictionForChannelMeasurement can be configured to Event-1, Event-2 and Event-7.</w:t>
      </w:r>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2-2:</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HARQ-ACK information.</w:t>
      </w:r>
    </w:p>
    <w:p>
      <w:pPr>
        <w:numPr>
          <w:ilvl w:val="0"/>
          <w:numId w:val="10"/>
        </w:numPr>
        <w:adjustRightInd w:val="0"/>
        <w:snapToGrid w:val="0"/>
        <w:spacing w:before="72" w:beforeLines="30" w:after="72" w:afterLines="30" w:line="288" w:lineRule="auto"/>
        <w:jc w:val="both"/>
        <w:rPr>
          <w:rFonts w:eastAsia="宋体"/>
          <w:i/>
          <w:iCs/>
        </w:rPr>
      </w:pPr>
      <w:r>
        <w:rPr>
          <w:rFonts w:hint="eastAsia" w:eastAsia="宋体"/>
          <w:i/>
          <w:iCs/>
        </w:rPr>
        <w:t>UEIRI bits are jointly encoded with HARQ-ACK information and/or CG-UCI bits if any by mapping UEIRI bits to the jointly encoded UCI bit sequence starting from the first bit.</w:t>
      </w:r>
    </w:p>
    <w:p>
      <w:pPr>
        <w:numPr>
          <w:ilvl w:val="0"/>
          <w:numId w:val="10"/>
        </w:numPr>
        <w:adjustRightInd w:val="0"/>
        <w:snapToGrid w:val="0"/>
        <w:spacing w:before="72" w:beforeLines="30" w:after="72" w:afterLines="30" w:line="288" w:lineRule="auto"/>
        <w:jc w:val="both"/>
        <w:rPr>
          <w:rFonts w:eastAsia="宋体"/>
          <w:i/>
          <w:iCs/>
        </w:rPr>
      </w:pPr>
      <w:r>
        <w:rPr>
          <w:rFonts w:hint="eastAsia" w:eastAsia="宋体"/>
          <w:i/>
          <w:iCs/>
        </w:rPr>
        <w:t>UEIRI bits are multiplexed individually if both HARQ-ACK information and CG-UCI bits are absent.</w:t>
      </w:r>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2-3:</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adjustRightInd w:val="0"/>
        <w:snapToGrid w:val="0"/>
        <w:spacing w:before="72" w:beforeLines="30" w:after="72" w:afterLines="30" w:line="288" w:lineRule="auto"/>
        <w:jc w:val="both"/>
        <w:rPr>
          <w:rFonts w:hint="eastAsia" w:eastAsia="宋体"/>
          <w:i/>
          <w:iCs/>
          <w:color w:val="000000"/>
          <w:szCs w:val="20"/>
        </w:rPr>
      </w:pPr>
    </w:p>
    <w:p>
      <w:pPr>
        <w:adjustRightInd w:val="0"/>
        <w:snapToGrid w:val="0"/>
        <w:spacing w:before="72" w:beforeLines="30" w:after="72" w:afterLines="30" w:line="288" w:lineRule="auto"/>
        <w:jc w:val="both"/>
        <w:rPr>
          <w:rFonts w:eastAsia="宋体"/>
        </w:rPr>
      </w:pPr>
      <w:r>
        <w:rPr>
          <w:rFonts w:hint="eastAsia" w:eastAsia="宋体"/>
          <w:b/>
          <w:bCs/>
          <w:i/>
          <w:iCs/>
          <w:color w:val="000000"/>
          <w:szCs w:val="20"/>
        </w:rPr>
        <w:t>Text proposal 2-1: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5.2.1.4.3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adjustRightInd w:val="0"/>
              <w:snapToGrid w:val="0"/>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spacing w:before="72" w:beforeLines="30" w:after="72" w:afterLines="30" w:line="288" w:lineRule="auto"/>
              <w:rPr>
                <w:ins w:id="1368" w:author="ZTE Corporation, Sanechips" w:date="2025-09-28T09:10:00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spacing w:before="72" w:beforeLines="30" w:after="72" w:afterLines="30" w:line="288" w:lineRule="auto"/>
              <w:rPr>
                <w:ins w:id="1369" w:author="ZTE Corporation, Sanechips" w:date="2025-09-28T09:10:00Z"/>
                <w:color w:val="000000"/>
              </w:rPr>
            </w:pPr>
            <w:ins w:id="1370" w:author="ZTE Corporation, Sanechips" w:date="2025-09-28T09:10:00Z">
              <w:r>
                <w:rPr>
                  <w:color w:val="000000"/>
                </w:rPr>
                <w:t xml:space="preserve">If the higher layer parameter </w:t>
              </w:r>
            </w:ins>
            <w:ins w:id="1371" w:author="ZTE Corporation, Sanechips" w:date="2025-09-28T09:10:00Z">
              <w:r>
                <w:rPr>
                  <w:i/>
                </w:rPr>
                <w:t xml:space="preserve">timeRestrictionForChannelMeasurements </w:t>
              </w:r>
            </w:ins>
            <w:ins w:id="1372" w:author="ZTE Corporation, Sanechips" w:date="2025-09-28T09:10:00Z">
              <w:r>
                <w:rPr/>
                <w:t>in</w:t>
              </w:r>
            </w:ins>
            <w:ins w:id="1373" w:author="ZTE Corporation, Sanechips" w:date="2025-09-28T09:10:00Z">
              <w:r>
                <w:rPr>
                  <w:i/>
                </w:rPr>
                <w:t xml:space="preserve"> CSI-ReportConfig</w:t>
              </w:r>
            </w:ins>
            <w:ins w:id="1374" w:author="ZTE Corporation, Sanechips" w:date="2025-09-28T09:10:00Z">
              <w:r>
                <w:rPr/>
                <w:t xml:space="preserve"> </w:t>
              </w:r>
            </w:ins>
            <w:ins w:id="1375" w:author="ZTE Corporation, Sanechips" w:date="2025-09-28T09:10:00Z">
              <w:r>
                <w:rPr>
                  <w:rFonts w:hint="eastAsia" w:eastAsia="宋体"/>
                </w:rPr>
                <w:t xml:space="preserve">with </w:t>
              </w:r>
            </w:ins>
            <w:ins w:id="1376" w:author="ZTE Corporation, Sanechips" w:date="2025-09-28T09:10:00Z">
              <w:r>
                <w:rPr>
                  <w:rFonts w:hint="eastAsia" w:eastAsia="宋体"/>
                  <w:i/>
                  <w:iCs/>
                </w:rPr>
                <w:t>eventType</w:t>
              </w:r>
            </w:ins>
            <w:ins w:id="1377" w:author="ZTE Corporation, Sanechips" w:date="2025-09-28T09:10:00Z">
              <w:r>
                <w:rPr>
                  <w:rFonts w:hint="eastAsia" w:eastAsia="宋体"/>
                </w:rPr>
                <w:t xml:space="preserve"> </w:t>
              </w:r>
            </w:ins>
            <w:ins w:id="1378" w:author="ZTE Corporation, Sanechips" w:date="2025-09-28T09:10:00Z">
              <w:r>
                <w:rPr/>
                <w:t>is set to "</w:t>
              </w:r>
            </w:ins>
            <w:ins w:id="1379" w:author="ZTE Corporation, Sanechips" w:date="2025-09-28T09:10:00Z">
              <w:r>
                <w:rPr>
                  <w:i/>
                </w:rPr>
                <w:t>notConfigured</w:t>
              </w:r>
            </w:ins>
            <w:ins w:id="1380" w:author="ZTE Corporation, Sanechips" w:date="2025-09-28T09:10:00Z">
              <w:r>
                <w:rPr/>
                <w:t>"</w:t>
              </w:r>
            </w:ins>
            <w:ins w:id="1381" w:author="ZTE Corporation, Sanechips" w:date="2025-09-28T09:10:00Z">
              <w:r>
                <w:rPr>
                  <w:color w:val="000000"/>
                </w:rPr>
                <w:t xml:space="preserve">, the UE shall derive the channel measurements </w:t>
              </w:r>
            </w:ins>
            <w:ins w:id="1382" w:author="ZTE Corporation, Sanechips" w:date="2025-09-28T09:10:00Z">
              <w:r>
                <w:rPr>
                  <w:rFonts w:hint="eastAsia" w:eastAsia="宋体"/>
                  <w:color w:val="000000"/>
                </w:rPr>
                <w:t>for deter</w:t>
              </w:r>
            </w:ins>
            <w:ins w:id="1383" w:author="ZTE Corporation, Sanechips" w:date="2025-09-28T09:11:00Z">
              <w:r>
                <w:rPr>
                  <w:rFonts w:hint="eastAsia" w:eastAsia="宋体"/>
                  <w:color w:val="000000"/>
                </w:rPr>
                <w:t xml:space="preserve">mining event instances and </w:t>
              </w:r>
            </w:ins>
            <w:ins w:id="1384" w:author="ZTE Corporation, Sanechips" w:date="2025-09-28T09:10:00Z">
              <w:r>
                <w:rPr>
                  <w:color w:val="000000"/>
                </w:rPr>
                <w:t xml:space="preserve">for computing L1-RSRP value reported in uplink slot </w:t>
              </w:r>
            </w:ins>
            <w:ins w:id="1385" w:author="ZTE Corporation, Sanechips" w:date="2025-09-28T09:10:00Z">
              <w:r>
                <w:rPr>
                  <w:i/>
                  <w:iCs/>
                  <w:color w:val="000000"/>
                </w:rPr>
                <w:t>n</w:t>
              </w:r>
            </w:ins>
            <w:ins w:id="1386" w:author="ZTE Corporation, Sanechips" w:date="2025-09-28T09:10:00Z">
              <w:r>
                <w:rPr>
                  <w:color w:val="000000"/>
                </w:rPr>
                <w:t xml:space="preserve"> based on only the SS/PBCH or NZP CSI-RS, no later than the CSI reference resource, (defined in [4, TS 38.211]) associated with the CSI resource setting</w:t>
              </w:r>
            </w:ins>
            <w:ins w:id="1387" w:author="ZTE Corporation, Sanechips" w:date="2025-09-28T16:09:00Z">
              <w:r>
                <w:rPr>
                  <w:rFonts w:hint="eastAsia" w:eastAsia="宋体"/>
                  <w:color w:val="000000"/>
                </w:rPr>
                <w:t xml:space="preserve"> and only </w:t>
              </w:r>
            </w:ins>
            <w:ins w:id="1388" w:author="ZTE Corporation, Sanechips" w:date="2025-09-28T09:10:00Z">
              <w:r>
                <w:rPr>
                  <w:color w:val="000000"/>
                </w:rPr>
                <w:t>the SS/PBCH or NZP CSI-RS, no later than the CSI reference resource,</w:t>
              </w:r>
            </w:ins>
            <w:ins w:id="1389" w:author="ZTE Corporation, Sanechips" w:date="2025-09-28T16:09:00Z">
              <w:r>
                <w:rPr>
                  <w:rFonts w:hint="eastAsia" w:eastAsia="宋体"/>
                  <w:color w:val="000000"/>
                </w:rPr>
                <w:t xml:space="preserve"> associated with the indicated TCI state or each of the activated TCI states</w:t>
              </w:r>
            </w:ins>
            <w:ins w:id="1390" w:author="ZTE Corporation, Sanechips" w:date="2025-09-28T09:10:00Z">
              <w:r>
                <w:rPr>
                  <w:color w:val="000000"/>
                </w:rPr>
                <w:t xml:space="preserve">. </w:t>
              </w:r>
            </w:ins>
          </w:p>
          <w:p>
            <w:pPr>
              <w:spacing w:before="72" w:beforeLines="30" w:after="72" w:afterLines="30" w:line="288" w:lineRule="auto"/>
              <w:rPr>
                <w:color w:val="000000"/>
              </w:rPr>
            </w:pPr>
            <w:ins w:id="1391" w:author="ZTE Corporation, Sanechips" w:date="2025-09-28T09:10:00Z">
              <w:r>
                <w:rPr>
                  <w:color w:val="000000"/>
                </w:rPr>
                <w:t xml:space="preserve">If the higher layer parameter </w:t>
              </w:r>
            </w:ins>
            <w:ins w:id="1392" w:author="ZTE Corporation, Sanechips" w:date="2025-09-28T09:10:00Z">
              <w:r>
                <w:rPr>
                  <w:i/>
                </w:rPr>
                <w:t xml:space="preserve">timeRestrictionForChannelMeasurements </w:t>
              </w:r>
            </w:ins>
            <w:ins w:id="1393" w:author="ZTE Corporation, Sanechips" w:date="2025-09-28T09:10:00Z">
              <w:r>
                <w:rPr/>
                <w:t>in</w:t>
              </w:r>
            </w:ins>
            <w:ins w:id="1394" w:author="ZTE Corporation, Sanechips" w:date="2025-09-28T09:10:00Z">
              <w:r>
                <w:rPr>
                  <w:i/>
                </w:rPr>
                <w:t xml:space="preserve"> CSI-ReportConfig</w:t>
              </w:r>
            </w:ins>
            <w:ins w:id="1395" w:author="ZTE Corporation, Sanechips" w:date="2025-09-28T09:10:00Z">
              <w:r>
                <w:rPr/>
                <w:t xml:space="preserve"> </w:t>
              </w:r>
            </w:ins>
            <w:ins w:id="1396" w:author="ZTE Corporation, Sanechips" w:date="2025-09-28T09:11:00Z">
              <w:r>
                <w:rPr>
                  <w:rFonts w:hint="eastAsia" w:eastAsia="宋体"/>
                </w:rPr>
                <w:t xml:space="preserve">with </w:t>
              </w:r>
            </w:ins>
            <w:ins w:id="1397" w:author="ZTE Corporation, Sanechips" w:date="2025-09-28T09:11:00Z">
              <w:r>
                <w:rPr>
                  <w:rFonts w:hint="eastAsia" w:eastAsia="宋体"/>
                  <w:i/>
                  <w:iCs/>
                </w:rPr>
                <w:t>eventType</w:t>
              </w:r>
            </w:ins>
            <w:ins w:id="1398" w:author="ZTE Corporation, Sanechips" w:date="2025-09-28T09:11:00Z">
              <w:r>
                <w:rPr>
                  <w:rFonts w:hint="eastAsia" w:eastAsia="宋体"/>
                </w:rPr>
                <w:t xml:space="preserve"> </w:t>
              </w:r>
            </w:ins>
            <w:ins w:id="1399" w:author="ZTE Corporation, Sanechips" w:date="2025-09-28T09:10:00Z">
              <w:r>
                <w:rPr/>
                <w:t>is set to "</w:t>
              </w:r>
            </w:ins>
            <w:ins w:id="1400" w:author="ZTE Corporation, Sanechips" w:date="2025-09-28T09:10:00Z">
              <w:r>
                <w:rPr>
                  <w:i/>
                </w:rPr>
                <w:t>Configured</w:t>
              </w:r>
            </w:ins>
            <w:ins w:id="1401" w:author="ZTE Corporation, Sanechips" w:date="2025-09-28T09:10:00Z">
              <w:r>
                <w:rPr/>
                <w:t>"</w:t>
              </w:r>
            </w:ins>
            <w:ins w:id="1402" w:author="ZTE Corporation, Sanechips" w:date="2025-09-28T09:10:00Z">
              <w:r>
                <w:rPr>
                  <w:color w:val="000000"/>
                </w:rPr>
                <w:t xml:space="preserve">, the UE shall derive the channel measurements </w:t>
              </w:r>
            </w:ins>
            <w:ins w:id="1403" w:author="ZTE Corporation, Sanechips" w:date="2025-09-28T09:11:00Z">
              <w:r>
                <w:rPr>
                  <w:rFonts w:hint="eastAsia" w:eastAsia="宋体"/>
                  <w:color w:val="000000"/>
                </w:rPr>
                <w:t xml:space="preserve">for determining event instances and </w:t>
              </w:r>
            </w:ins>
            <w:ins w:id="1404" w:author="ZTE Corporation, Sanechips" w:date="2025-09-28T09:10:00Z">
              <w:r>
                <w:rPr>
                  <w:color w:val="000000"/>
                </w:rPr>
                <w:t xml:space="preserve">for computing L1-RSRP reported in uplink slot </w:t>
              </w:r>
            </w:ins>
            <w:ins w:id="1405" w:author="ZTE Corporation, Sanechips" w:date="2025-09-28T09:10:00Z">
              <w:r>
                <w:rPr>
                  <w:i/>
                  <w:iCs/>
                  <w:color w:val="000000"/>
                </w:rPr>
                <w:t>n</w:t>
              </w:r>
            </w:ins>
            <w:ins w:id="1406" w:author="ZTE Corporation, Sanechips" w:date="2025-09-28T09:10:00Z">
              <w:r>
                <w:rPr>
                  <w:color w:val="000000"/>
                </w:rPr>
                <w:t xml:space="preserve"> based on only the most recent, no later than the CSI reference resource, occasion of SS/PBCH or NZP CSI-RS (defined in [4, TS 38.211]) associated with the CSI resource setting</w:t>
              </w:r>
            </w:ins>
            <w:ins w:id="1407" w:author="ZTE Corporation, Sanechips" w:date="2025-09-28T16:09:00Z">
              <w:r>
                <w:rPr>
                  <w:rFonts w:hint="eastAsia" w:eastAsia="宋体"/>
                  <w:color w:val="000000"/>
                </w:rPr>
                <w:t xml:space="preserve"> and </w:t>
              </w:r>
            </w:ins>
            <w:ins w:id="1408" w:author="ZTE Corporation, Sanechips" w:date="2025-09-28T09:10:00Z">
              <w:r>
                <w:rPr>
                  <w:color w:val="000000"/>
                </w:rPr>
                <w:t>SS/PBCH or NZP CSI-RS</w:t>
              </w:r>
            </w:ins>
            <w:ins w:id="1409" w:author="ZTE Corporation, Sanechips" w:date="2025-09-28T16:10:00Z">
              <w:r>
                <w:rPr>
                  <w:rFonts w:hint="eastAsia" w:eastAsia="宋体"/>
                  <w:color w:val="000000"/>
                </w:rPr>
                <w:t xml:space="preserve"> associated with the indicated TCI state or each of the activated TCI states</w:t>
              </w:r>
            </w:ins>
            <w:ins w:id="1410" w:author="ZTE Corporation, Sanechips" w:date="2025-09-28T09:10:00Z">
              <w:r>
                <w:rPr>
                  <w:color w:val="000000"/>
                </w:rPr>
                <w:t>.</w:t>
              </w:r>
            </w:ins>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w:t>
      </w:r>
      <w:r>
        <w:rPr>
          <w:rFonts w:hint="eastAsia" w:eastAsia="微软雅黑"/>
          <w:i/>
          <w:szCs w:val="20"/>
          <w:lang w:val="en-US" w:eastAsia="zh-CN"/>
        </w:rPr>
        <w:t>4</w:t>
      </w:r>
      <w:r>
        <w:rPr>
          <w:rFonts w:hint="eastAsia" w:eastAsia="微软雅黑"/>
          <w:i/>
          <w:szCs w:val="20"/>
        </w:rPr>
        <w:t xml:space="preserve"> in TS 38.212-j</w:t>
      </w:r>
      <w:r>
        <w:rPr>
          <w:rFonts w:hint="eastAsia" w:eastAsia="微软雅黑"/>
          <w:i/>
          <w:szCs w:val="20"/>
          <w:lang w:val="en-US" w:eastAsia="zh-CN"/>
        </w:rPr>
        <w:t>1</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71"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71" DrawAspect="Content" ObjectID="_1468075771" r:id="rId99">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ins w:id="1411" w:author="ZTE Corporation, Sanechips" w:date="2025-11-03T10:05:57Z">
              <w:r>
                <w:rPr>
                  <w:rFonts w:hint="eastAsia" w:eastAsia="宋体"/>
                  <w:lang w:val="en-US" w:eastAsia="zh-CN"/>
                </w:rPr>
                <w:t>,</w:t>
              </w:r>
            </w:ins>
            <w:del w:id="1412" w:author="ZTE Corporation, Sanechips" w:date="2025-11-03T10:05:57Z">
              <w:r>
                <w:rPr/>
                <w:delText xml:space="preserve"> or</w:delText>
              </w:r>
            </w:del>
            <w:r>
              <w:t xml:space="preserve"> jointly coded bits for HARQ-ACK and CG-UCI when the high layer parameter </w:t>
            </w:r>
            <w:r>
              <w:rPr>
                <w:i/>
              </w:rPr>
              <w:t>cg-UCI-Multiplexing</w:t>
            </w:r>
            <w:r>
              <w:t xml:space="preserve"> is configured</w:t>
            </w:r>
            <w:ins w:id="1413" w:author="ZTE Corporation, Sanechips" w:date="2025-11-03T10:06:03Z">
              <w:r>
                <w:rPr>
                  <w:rFonts w:hint="eastAsia" w:eastAsia="宋体"/>
                  <w:lang w:val="en-US" w:eastAsia="zh-CN"/>
                </w:rPr>
                <w:t>,</w:t>
              </w:r>
            </w:ins>
            <w:ins w:id="1414" w:author="ZTE Corporation, Sanechips" w:date="2025-11-03T10:06:05Z">
              <w:r>
                <w:rPr>
                  <w:rFonts w:hint="eastAsia" w:eastAsia="宋体"/>
                  <w:lang w:val="en-US" w:eastAsia="zh-CN"/>
                </w:rPr>
                <w:t xml:space="preserve"> </w:t>
              </w:r>
            </w:ins>
            <w:ins w:id="1415" w:author="ZTE Corporation, Sanechips" w:date="2025-11-03T10:06:06Z">
              <w:r>
                <w:rPr>
                  <w:rFonts w:hint="eastAsia" w:eastAsia="宋体"/>
                  <w:lang w:val="en-US" w:eastAsia="zh-CN"/>
                </w:rPr>
                <w:t>or</w:t>
              </w:r>
            </w:ins>
            <w:ins w:id="1416" w:author="ZTE Corporation, Sanechips" w:date="2025-11-03T10:05:24Z">
              <w:r>
                <w:rPr>
                  <w:rFonts w:hint="eastAsia" w:eastAsia="宋体"/>
                  <w:lang w:val="en-US" w:eastAsia="zh-CN"/>
                </w:rPr>
                <w:t xml:space="preserve"> </w:t>
              </w:r>
            </w:ins>
            <w:ins w:id="1417" w:author="ZTE Corporation, Sanechips" w:date="2025-11-03T10:05:25Z">
              <w:r>
                <w:rPr>
                  <w:rFonts w:hint="eastAsia"/>
                </w:rPr>
                <w:t xml:space="preserve">jointly coded bits for </w:t>
              </w:r>
            </w:ins>
            <w:ins w:id="1418" w:author="ZTE Corporation, Sanechips" w:date="2025-11-03T10:06:17Z">
              <w:r>
                <w:rPr/>
                <w:t>HARQ-ACK</w:t>
              </w:r>
            </w:ins>
            <w:ins w:id="1419" w:author="ZTE Corporation, Sanechips" w:date="2025-11-03T10:20:08Z">
              <w:r>
                <w:rPr>
                  <w:rFonts w:hint="eastAsia" w:eastAsia="宋体"/>
                  <w:lang w:val="en-US" w:eastAsia="zh-CN"/>
                </w:rPr>
                <w:t>,</w:t>
              </w:r>
            </w:ins>
            <w:ins w:id="1420" w:author="ZTE Corporation, Sanechips" w:date="2025-11-03T10:20:09Z">
              <w:r>
                <w:rPr>
                  <w:rFonts w:hint="eastAsia" w:eastAsia="宋体"/>
                  <w:lang w:val="en-US" w:eastAsia="zh-CN"/>
                </w:rPr>
                <w:t xml:space="preserve"> </w:t>
              </w:r>
            </w:ins>
            <w:ins w:id="1421" w:author="ZTE Corporation, Sanechips" w:date="2025-11-03T10:06:26Z">
              <w:r>
                <w:rPr>
                  <w:rFonts w:hint="eastAsia" w:eastAsia="宋体"/>
                  <w:lang w:val="en-US" w:eastAsia="zh-CN"/>
                </w:rPr>
                <w:t>CG-</w:t>
              </w:r>
            </w:ins>
            <w:ins w:id="1422" w:author="ZTE Corporation, Sanechips" w:date="2025-11-03T10:06:27Z">
              <w:r>
                <w:rPr>
                  <w:rFonts w:hint="eastAsia" w:eastAsia="宋体"/>
                  <w:lang w:val="en-US" w:eastAsia="zh-CN"/>
                </w:rPr>
                <w:t>UCI</w:t>
              </w:r>
            </w:ins>
            <w:ins w:id="1423" w:author="ZTE Corporation, Sanechips" w:date="2025-11-03T10:05:25Z">
              <w:r>
                <w:rPr>
                  <w:rFonts w:hint="eastAsia"/>
                </w:rPr>
                <w:t xml:space="preserve"> and UEIRI when PUCCH resources provided by </w:t>
              </w:r>
            </w:ins>
            <w:ins w:id="1424" w:author="ZTE Corporation, Sanechips" w:date="2025-11-03T10:05:25Z">
              <w:r>
                <w:rPr>
                  <w:i/>
                </w:rPr>
                <w:t>firstPUCCHResourceConfig-UEIR</w:t>
              </w:r>
            </w:ins>
            <w:ins w:id="1425" w:author="ZTE Corporation, Sanechips" w:date="2025-11-03T10:05:25Z">
              <w:r>
                <w:rPr>
                  <w:rFonts w:hint="eastAsia"/>
                  <w:iCs/>
                </w:rPr>
                <w:t xml:space="preserve"> are overlapped with the PUSCH</w:t>
              </w:r>
            </w:ins>
            <w:r>
              <w:rPr>
                <w:rFonts w:hint="eastAsia"/>
              </w:rPr>
              <w:t xml:space="preserve">, if any, as </w:t>
            </w:r>
            <w:r>
              <w:rPr>
                <w:position w:val="-14"/>
              </w:rPr>
              <w:object>
                <v:shape id="_x0000_i1072"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72" DrawAspect="Content" ObjectID="_1468075772" r:id="rId100">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1, if any, as </w:t>
            </w:r>
            <w:r>
              <w:rPr>
                <w:position w:val="-14"/>
              </w:rPr>
              <w:object>
                <v:shape id="_x0000_i1073"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73" DrawAspect="Content" ObjectID="_1468075773" r:id="rId101">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74"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74" DrawAspect="Content" ObjectID="_1468075774" r:id="rId102">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rPr>
                <w:ins w:id="1426" w:author="ZTE Corporation, Sanechips" w:date="2025-11-03T10:07:07Z"/>
              </w:rPr>
            </w:pPr>
            <w:r>
              <w:rPr>
                <w:rFonts w:hint="eastAsia"/>
              </w:rPr>
              <w:t xml:space="preserve">Denote the coded bits for </w:t>
            </w:r>
            <w:r>
              <w:t>CG-UCI without HARQ-ACK</w:t>
            </w:r>
            <w:ins w:id="1427" w:author="ZTE Corporation, Sanechips" w:date="2025-11-03T10:20:19Z">
              <w:r>
                <w:rPr>
                  <w:rFonts w:hint="eastAsia" w:eastAsia="宋体"/>
                  <w:lang w:val="en-US" w:eastAsia="zh-CN"/>
                </w:rPr>
                <w:t xml:space="preserve"> </w:t>
              </w:r>
            </w:ins>
            <w:ins w:id="1428" w:author="ZTE Corporation, Sanechips" w:date="2025-11-03T10:20:20Z">
              <w:r>
                <w:rPr>
                  <w:rFonts w:hint="eastAsia" w:eastAsia="宋体"/>
                  <w:lang w:val="en-US" w:eastAsia="zh-CN"/>
                </w:rPr>
                <w:t xml:space="preserve">or </w:t>
              </w:r>
            </w:ins>
            <w:ins w:id="1429" w:author="ZTE Corporation, Sanechips" w:date="2025-11-03T10:20:36Z">
              <w:r>
                <w:rPr>
                  <w:rFonts w:hint="eastAsia"/>
                </w:rPr>
                <w:t xml:space="preserve">jointly coded bits for </w:t>
              </w:r>
            </w:ins>
            <w:ins w:id="1430" w:author="ZTE Corporation, Sanechips" w:date="2025-11-03T10:20:36Z">
              <w:r>
                <w:rPr>
                  <w:rFonts w:hint="eastAsia" w:eastAsia="宋体"/>
                  <w:lang w:val="en-US" w:eastAsia="zh-CN"/>
                </w:rPr>
                <w:t>CG-UCI</w:t>
              </w:r>
            </w:ins>
            <w:ins w:id="1431" w:author="ZTE Corporation, Sanechips" w:date="2025-11-03T10:20:36Z">
              <w:r>
                <w:rPr>
                  <w:rFonts w:hint="eastAsia"/>
                </w:rPr>
                <w:t xml:space="preserve"> and UEIRI when PUCCH resources provided by </w:t>
              </w:r>
            </w:ins>
            <w:ins w:id="1432" w:author="ZTE Corporation, Sanechips" w:date="2025-11-03T10:20:36Z">
              <w:r>
                <w:rPr>
                  <w:i/>
                </w:rPr>
                <w:t>firstPUCCHResourceConfig-UEIR</w:t>
              </w:r>
            </w:ins>
            <w:ins w:id="1433" w:author="ZTE Corporation, Sanechips" w:date="2025-11-03T10:20:36Z">
              <w:r>
                <w:rPr>
                  <w:rFonts w:hint="eastAsia"/>
                  <w:iCs/>
                </w:rPr>
                <w:t xml:space="preserve"> are overlapped with the PUSCH</w:t>
              </w:r>
            </w:ins>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pPr>
            <w:ins w:id="1434" w:author="ZTE Corporation, Sanechips" w:date="2025-11-03T10:07:08Z">
              <w:r>
                <w:rPr>
                  <w:rFonts w:hint="eastAsia"/>
                </w:rPr>
                <w:t xml:space="preserve">Denote the coded bits for </w:t>
              </w:r>
            </w:ins>
            <w:ins w:id="1435" w:author="ZTE Corporation, Sanechips" w:date="2025-11-03T10:07:13Z">
              <w:r>
                <w:rPr>
                  <w:rFonts w:hint="eastAsia" w:eastAsia="宋体"/>
                  <w:lang w:val="en-US" w:eastAsia="zh-CN"/>
                </w:rPr>
                <w:t>U</w:t>
              </w:r>
            </w:ins>
            <w:ins w:id="1436" w:author="ZTE Corporation, Sanechips" w:date="2025-11-03T10:07:14Z">
              <w:r>
                <w:rPr>
                  <w:rFonts w:hint="eastAsia" w:eastAsia="宋体"/>
                  <w:lang w:val="en-US" w:eastAsia="zh-CN"/>
                </w:rPr>
                <w:t>EIRI</w:t>
              </w:r>
            </w:ins>
            <w:ins w:id="1437" w:author="ZTE Corporation, Sanechips" w:date="2025-11-03T10:07:08Z">
              <w:r>
                <w:rPr/>
                <w:t xml:space="preserve"> without HARQ-ACK</w:t>
              </w:r>
            </w:ins>
            <w:ins w:id="1438" w:author="ZTE Corporation, Sanechips" w:date="2025-11-03T10:07:18Z">
              <w:r>
                <w:rPr>
                  <w:rFonts w:hint="eastAsia" w:eastAsia="宋体"/>
                  <w:lang w:val="en-US" w:eastAsia="zh-CN"/>
                </w:rPr>
                <w:t xml:space="preserve"> an</w:t>
              </w:r>
            </w:ins>
            <w:ins w:id="1439" w:author="ZTE Corporation, Sanechips" w:date="2025-11-03T10:07:19Z">
              <w:r>
                <w:rPr>
                  <w:rFonts w:hint="eastAsia" w:eastAsia="宋体"/>
                  <w:lang w:val="en-US" w:eastAsia="zh-CN"/>
                </w:rPr>
                <w:t xml:space="preserve">d </w:t>
              </w:r>
            </w:ins>
            <w:ins w:id="1440" w:author="ZTE Corporation, Sanechips" w:date="2025-11-03T10:07:20Z">
              <w:r>
                <w:rPr>
                  <w:rFonts w:hint="eastAsia" w:eastAsia="宋体"/>
                  <w:lang w:val="en-US" w:eastAsia="zh-CN"/>
                </w:rPr>
                <w:t>CG</w:t>
              </w:r>
            </w:ins>
            <w:ins w:id="1441" w:author="ZTE Corporation, Sanechips" w:date="2025-11-03T10:07:21Z">
              <w:r>
                <w:rPr>
                  <w:rFonts w:hint="eastAsia" w:eastAsia="宋体"/>
                  <w:lang w:val="en-US" w:eastAsia="zh-CN"/>
                </w:rPr>
                <w:t>-UCI</w:t>
              </w:r>
            </w:ins>
            <w:ins w:id="1442" w:author="ZTE Corporation, Sanechips" w:date="2025-11-03T10:07:08Z">
              <w:r>
                <w:rPr>
                  <w:rFonts w:hint="eastAsia"/>
                </w:rPr>
                <w:t>, if any, as</w:t>
              </w:r>
            </w:ins>
            <w:ins w:id="1443" w:author="ZTE Corporation, Sanechips" w:date="2025-11-03T10:07:08Z">
              <w:r>
                <w:rPr/>
                <w:t xml:space="preserve"> </w:t>
              </w:r>
            </w:ins>
            <m:oMath>
              <m:sSubSup>
                <m:sSubSupPr>
                  <m:ctrlPr>
                    <w:ins w:id="1444" w:author="ZTE Corporation, Sanechips" w:date="2025-11-03T10:07:08Z">
                      <w:rPr>
                        <w:rFonts w:ascii="Cambria Math" w:hAnsi="Cambria Math"/>
                      </w:rPr>
                    </w:ins>
                  </m:ctrlPr>
                </m:sSubSupPr>
                <m:e>
                  <w:ins w:id="1445" w:author="ZTE Corporation, Sanechips" w:date="2025-11-03T10:07:08Z">
                    <m:r>
                      <m:rPr>
                        <m:sty m:val="p"/>
                      </m:rPr>
                      <w:rPr>
                        <w:rFonts w:ascii="Cambria Math" w:hAnsi="Cambria Math"/>
                      </w:rPr>
                      <m:t>g</m:t>
                    </m:r>
                  </w:ins>
                  <m:ctrlPr>
                    <w:ins w:id="1446" w:author="ZTE Corporation, Sanechips" w:date="2025-11-03T10:07:08Z">
                      <w:rPr>
                        <w:rFonts w:ascii="Cambria Math" w:hAnsi="Cambria Math"/>
                      </w:rPr>
                    </w:ins>
                  </m:ctrlPr>
                </m:e>
                <m:sub>
                  <w:ins w:id="1447" w:author="ZTE Corporation, Sanechips" w:date="2025-11-03T10:07:08Z">
                    <m:r>
                      <m:rPr>
                        <m:sty m:val="p"/>
                      </m:rPr>
                      <w:rPr>
                        <w:rFonts w:ascii="Cambria Math" w:hAnsi="Cambria Math"/>
                      </w:rPr>
                      <m:t>0</m:t>
                    </m:r>
                  </w:ins>
                  <m:ctrlPr>
                    <w:ins w:id="1448" w:author="ZTE Corporation, Sanechips" w:date="2025-11-03T10:07:08Z">
                      <w:rPr>
                        <w:rFonts w:ascii="Cambria Math" w:hAnsi="Cambria Math"/>
                      </w:rPr>
                    </w:ins>
                  </m:ctrlPr>
                </m:sub>
                <m:sup>
                  <w:ins w:id="1449" w:author="ZTE Corporation, Sanechips" w:date="2025-11-03T10:07:08Z">
                    <m:r>
                      <m:rPr>
                        <m:sty m:val="p"/>
                      </m:rPr>
                      <w:rPr>
                        <w:rFonts w:ascii="Cambria Math" w:hAnsi="Cambria Math"/>
                      </w:rPr>
                      <m:t>U</m:t>
                    </m:r>
                  </w:ins>
                  <w:ins w:id="1450" w:author="ZTE Corporation, Sanechips" w:date="2025-11-03T10:07:34Z">
                    <m:r>
                      <m:rPr>
                        <m:sty m:val="p"/>
                      </m:rPr>
                      <w:rPr>
                        <w:rFonts w:hint="default" w:ascii="Cambria Math" w:hAnsi="Cambria Math" w:eastAsia="宋体"/>
                        <w:lang w:val="en-US" w:eastAsia="zh-CN"/>
                      </w:rPr>
                      <m:t>EIR</m:t>
                    </m:r>
                  </w:ins>
                  <w:ins w:id="1451" w:author="ZTE Corporation, Sanechips" w:date="2025-11-03T10:07:08Z">
                    <m:r>
                      <m:rPr>
                        <m:sty m:val="p"/>
                      </m:rPr>
                      <w:rPr>
                        <w:rFonts w:ascii="Cambria Math" w:hAnsi="Cambria Math"/>
                      </w:rPr>
                      <m:t>I</m:t>
                    </m:r>
                  </w:ins>
                  <m:ctrlPr>
                    <w:ins w:id="1452" w:author="ZTE Corporation, Sanechips" w:date="2025-11-03T10:07:08Z">
                      <w:rPr>
                        <w:rFonts w:ascii="Cambria Math" w:hAnsi="Cambria Math"/>
                      </w:rPr>
                    </w:ins>
                  </m:ctrlPr>
                </m:sup>
              </m:sSubSup>
              <w:ins w:id="1453" w:author="ZTE Corporation, Sanechips" w:date="2025-11-03T10:07:08Z">
                <m:r>
                  <m:rPr/>
                  <w:rPr>
                    <w:rFonts w:ascii="Cambria Math" w:hAnsi="Cambria Math"/>
                  </w:rPr>
                  <m:t xml:space="preserve">, </m:t>
                </m:r>
              </w:ins>
              <w:ins w:id="1454" w:author="ZTE Corporation, Sanechips" w:date="2025-11-03T10:07:08Z">
                <m:r>
                  <m:rPr>
                    <m:sty m:val="p"/>
                  </m:rPr>
                  <w:rPr>
                    <w:rFonts w:ascii="Cambria Math" w:hAnsi="Cambria Math"/>
                  </w:rPr>
                  <m:t xml:space="preserve"> </m:t>
                </m:r>
              </w:ins>
              <m:sSubSup>
                <m:sSubSupPr>
                  <m:ctrlPr>
                    <w:ins w:id="1455" w:author="ZTE Corporation, Sanechips" w:date="2025-11-03T10:07:08Z">
                      <w:rPr>
                        <w:rFonts w:ascii="Cambria Math" w:hAnsi="Cambria Math"/>
                      </w:rPr>
                    </w:ins>
                  </m:ctrlPr>
                </m:sSubSupPr>
                <m:e>
                  <w:ins w:id="1456" w:author="ZTE Corporation, Sanechips" w:date="2025-11-03T10:07:08Z">
                    <m:r>
                      <m:rPr>
                        <m:sty m:val="p"/>
                      </m:rPr>
                      <w:rPr>
                        <w:rFonts w:ascii="Cambria Math" w:hAnsi="Cambria Math"/>
                      </w:rPr>
                      <m:t>g</m:t>
                    </m:r>
                  </w:ins>
                  <m:ctrlPr>
                    <w:ins w:id="1457" w:author="ZTE Corporation, Sanechips" w:date="2025-11-03T10:07:08Z">
                      <w:rPr>
                        <w:rFonts w:ascii="Cambria Math" w:hAnsi="Cambria Math"/>
                      </w:rPr>
                    </w:ins>
                  </m:ctrlPr>
                </m:e>
                <m:sub>
                  <w:ins w:id="1458" w:author="ZTE Corporation, Sanechips" w:date="2025-11-03T10:07:08Z">
                    <m:r>
                      <m:rPr>
                        <m:sty m:val="p"/>
                      </m:rPr>
                      <w:rPr>
                        <w:rFonts w:ascii="Cambria Math" w:hAnsi="Cambria Math"/>
                      </w:rPr>
                      <m:t>1</m:t>
                    </m:r>
                  </w:ins>
                  <m:ctrlPr>
                    <w:ins w:id="1459" w:author="ZTE Corporation, Sanechips" w:date="2025-11-03T10:07:08Z">
                      <w:rPr>
                        <w:rFonts w:ascii="Cambria Math" w:hAnsi="Cambria Math"/>
                      </w:rPr>
                    </w:ins>
                  </m:ctrlPr>
                </m:sub>
                <m:sup>
                  <w:ins w:id="1460" w:author="ZTE Corporation, Sanechips" w:date="2025-11-03T10:07:47Z">
                    <m:r>
                      <m:rPr>
                        <m:sty m:val="p"/>
                      </m:rPr>
                      <w:rPr>
                        <w:rFonts w:hint="default" w:ascii="Cambria Math" w:hAnsi="Cambria Math" w:eastAsia="宋体"/>
                        <w:lang w:val="en-US" w:eastAsia="zh-CN"/>
                      </w:rPr>
                      <m:t>UEIR</m:t>
                    </m:r>
                  </w:ins>
                  <w:ins w:id="1461" w:author="ZTE Corporation, Sanechips" w:date="2025-11-03T10:07:08Z">
                    <m:r>
                      <m:rPr>
                        <m:sty m:val="p"/>
                      </m:rPr>
                      <w:rPr>
                        <w:rFonts w:ascii="Cambria Math" w:hAnsi="Cambria Math"/>
                      </w:rPr>
                      <m:t>I</m:t>
                    </m:r>
                  </w:ins>
                  <m:ctrlPr>
                    <w:ins w:id="1462" w:author="ZTE Corporation, Sanechips" w:date="2025-11-03T10:07:08Z">
                      <w:rPr>
                        <w:rFonts w:ascii="Cambria Math" w:hAnsi="Cambria Math"/>
                      </w:rPr>
                    </w:ins>
                  </m:ctrlPr>
                </m:sup>
              </m:sSubSup>
              <w:ins w:id="1463" w:author="ZTE Corporation, Sanechips" w:date="2025-11-03T10:07:08Z">
                <m:r>
                  <m:rPr/>
                  <w:rPr>
                    <w:rFonts w:ascii="Cambria Math" w:hAnsi="Cambria Math"/>
                  </w:rPr>
                  <m:t>,</m:t>
                </m:r>
              </w:ins>
              <w:ins w:id="1464" w:author="ZTE Corporation, Sanechips" w:date="2025-11-03T10:07:08Z">
                <m:r>
                  <m:rPr>
                    <m:sty m:val="p"/>
                  </m:rPr>
                  <w:rPr>
                    <w:rFonts w:ascii="Cambria Math" w:hAnsi="Cambria Math"/>
                  </w:rPr>
                  <m:t xml:space="preserve">  </m:t>
                </m:r>
              </w:ins>
              <m:sSubSup>
                <m:sSubSupPr>
                  <m:ctrlPr>
                    <w:ins w:id="1465" w:author="ZTE Corporation, Sanechips" w:date="2025-11-03T10:07:08Z">
                      <w:rPr>
                        <w:rFonts w:ascii="Cambria Math" w:hAnsi="Cambria Math"/>
                      </w:rPr>
                    </w:ins>
                  </m:ctrlPr>
                </m:sSubSupPr>
                <m:e>
                  <w:ins w:id="1466" w:author="ZTE Corporation, Sanechips" w:date="2025-11-03T10:07:08Z">
                    <m:r>
                      <m:rPr>
                        <m:sty m:val="p"/>
                      </m:rPr>
                      <w:rPr>
                        <w:rFonts w:ascii="Cambria Math" w:hAnsi="Cambria Math"/>
                      </w:rPr>
                      <m:t>g</m:t>
                    </m:r>
                  </w:ins>
                  <m:ctrlPr>
                    <w:ins w:id="1467" w:author="ZTE Corporation, Sanechips" w:date="2025-11-03T10:07:08Z">
                      <w:rPr>
                        <w:rFonts w:ascii="Cambria Math" w:hAnsi="Cambria Math"/>
                      </w:rPr>
                    </w:ins>
                  </m:ctrlPr>
                </m:e>
                <m:sub>
                  <w:ins w:id="1468" w:author="ZTE Corporation, Sanechips" w:date="2025-11-03T10:07:08Z">
                    <m:r>
                      <m:rPr>
                        <m:sty m:val="p"/>
                      </m:rPr>
                      <w:rPr>
                        <w:rFonts w:ascii="Cambria Math" w:hAnsi="Cambria Math"/>
                      </w:rPr>
                      <m:t>2</m:t>
                    </m:r>
                  </w:ins>
                  <m:ctrlPr>
                    <w:ins w:id="1469" w:author="ZTE Corporation, Sanechips" w:date="2025-11-03T10:07:08Z">
                      <w:rPr>
                        <w:rFonts w:ascii="Cambria Math" w:hAnsi="Cambria Math"/>
                      </w:rPr>
                    </w:ins>
                  </m:ctrlPr>
                </m:sub>
                <m:sup>
                  <w:ins w:id="1470" w:author="ZTE Corporation, Sanechips" w:date="2025-11-03T10:07:52Z">
                    <m:r>
                      <m:rPr>
                        <m:sty m:val="p"/>
                      </m:rPr>
                      <w:rPr>
                        <w:rFonts w:hint="default" w:ascii="Cambria Math" w:hAnsi="Cambria Math" w:eastAsia="宋体"/>
                        <w:lang w:val="en-US" w:eastAsia="zh-CN"/>
                      </w:rPr>
                      <m:t>UEIR</m:t>
                    </m:r>
                  </w:ins>
                  <w:ins w:id="1471" w:author="ZTE Corporation, Sanechips" w:date="2025-11-03T10:07:08Z">
                    <m:r>
                      <m:rPr>
                        <m:sty m:val="p"/>
                      </m:rPr>
                      <w:rPr>
                        <w:rFonts w:ascii="Cambria Math" w:hAnsi="Cambria Math"/>
                      </w:rPr>
                      <m:t>I</m:t>
                    </m:r>
                  </w:ins>
                  <m:ctrlPr>
                    <w:ins w:id="1472" w:author="ZTE Corporation, Sanechips" w:date="2025-11-03T10:07:08Z">
                      <w:rPr>
                        <w:rFonts w:ascii="Cambria Math" w:hAnsi="Cambria Math"/>
                      </w:rPr>
                    </w:ins>
                  </m:ctrlPr>
                </m:sup>
              </m:sSubSup>
              <w:ins w:id="1473" w:author="ZTE Corporation, Sanechips" w:date="2025-11-03T10:07:08Z">
                <m:r>
                  <m:rPr/>
                  <w:rPr>
                    <w:rFonts w:ascii="Cambria Math" w:hAnsi="Cambria Math"/>
                  </w:rPr>
                  <m:t>,</m:t>
                </m:r>
              </w:ins>
              <w:ins w:id="1474" w:author="ZTE Corporation, Sanechips" w:date="2025-11-03T10:07:08Z">
                <m:r>
                  <m:rPr>
                    <m:sty m:val="p"/>
                  </m:rPr>
                  <w:rPr>
                    <w:rFonts w:ascii="Cambria Math" w:hAnsi="Cambria Math"/>
                  </w:rPr>
                  <m:t xml:space="preserve"> </m:t>
                </m:r>
              </w:ins>
              <m:sSubSup>
                <m:sSubSupPr>
                  <m:ctrlPr>
                    <w:ins w:id="1475" w:author="ZTE Corporation, Sanechips" w:date="2025-11-03T10:07:08Z">
                      <w:rPr>
                        <w:rFonts w:ascii="Cambria Math" w:hAnsi="Cambria Math"/>
                      </w:rPr>
                    </w:ins>
                  </m:ctrlPr>
                </m:sSubSupPr>
                <m:e>
                  <w:ins w:id="1476" w:author="ZTE Corporation, Sanechips" w:date="2025-11-03T10:07:08Z">
                    <m:r>
                      <m:rPr>
                        <m:sty m:val="p"/>
                      </m:rPr>
                      <w:rPr>
                        <w:rFonts w:ascii="Cambria Math" w:hAnsi="Cambria Math"/>
                      </w:rPr>
                      <m:t>g</m:t>
                    </m:r>
                  </w:ins>
                  <m:ctrlPr>
                    <w:ins w:id="1477" w:author="ZTE Corporation, Sanechips" w:date="2025-11-03T10:07:08Z">
                      <w:rPr>
                        <w:rFonts w:ascii="Cambria Math" w:hAnsi="Cambria Math"/>
                      </w:rPr>
                    </w:ins>
                  </m:ctrlPr>
                </m:e>
                <m:sub>
                  <w:ins w:id="1478" w:author="ZTE Corporation, Sanechips" w:date="2025-11-03T10:07:08Z">
                    <m:r>
                      <m:rPr>
                        <m:sty m:val="p"/>
                      </m:rPr>
                      <w:rPr>
                        <w:rFonts w:ascii="Cambria Math" w:hAnsi="Cambria Math"/>
                      </w:rPr>
                      <m:t>3</m:t>
                    </m:r>
                  </w:ins>
                  <m:ctrlPr>
                    <w:ins w:id="1479" w:author="ZTE Corporation, Sanechips" w:date="2025-11-03T10:07:08Z">
                      <w:rPr>
                        <w:rFonts w:ascii="Cambria Math" w:hAnsi="Cambria Math"/>
                      </w:rPr>
                    </w:ins>
                  </m:ctrlPr>
                </m:sub>
                <m:sup>
                  <w:ins w:id="1480" w:author="ZTE Corporation, Sanechips" w:date="2025-11-03T10:07:57Z">
                    <m:r>
                      <m:rPr>
                        <m:sty m:val="p"/>
                      </m:rPr>
                      <w:rPr>
                        <w:rFonts w:hint="default" w:ascii="Cambria Math" w:hAnsi="Cambria Math" w:eastAsia="宋体"/>
                        <w:lang w:val="en-US" w:eastAsia="zh-CN"/>
                      </w:rPr>
                      <m:t>U</m:t>
                    </m:r>
                  </w:ins>
                  <w:ins w:id="1481" w:author="ZTE Corporation, Sanechips" w:date="2025-11-03T10:07:58Z">
                    <m:r>
                      <m:rPr>
                        <m:sty m:val="p"/>
                      </m:rPr>
                      <w:rPr>
                        <w:rFonts w:hint="default" w:ascii="Cambria Math" w:hAnsi="Cambria Math" w:eastAsia="宋体"/>
                        <w:lang w:val="en-US" w:eastAsia="zh-CN"/>
                      </w:rPr>
                      <m:t>EIR</m:t>
                    </m:r>
                  </w:ins>
                  <w:ins w:id="1482" w:author="ZTE Corporation, Sanechips" w:date="2025-11-03T10:07:08Z">
                    <m:r>
                      <m:rPr>
                        <m:sty m:val="p"/>
                      </m:rPr>
                      <w:rPr>
                        <w:rFonts w:ascii="Cambria Math" w:hAnsi="Cambria Math"/>
                      </w:rPr>
                      <m:t>I</m:t>
                    </m:r>
                  </w:ins>
                  <m:ctrlPr>
                    <w:ins w:id="1483" w:author="ZTE Corporation, Sanechips" w:date="2025-11-03T10:07:08Z">
                      <w:rPr>
                        <w:rFonts w:ascii="Cambria Math" w:hAnsi="Cambria Math"/>
                      </w:rPr>
                    </w:ins>
                  </m:ctrlPr>
                </m:sup>
              </m:sSubSup>
              <w:ins w:id="1484" w:author="ZTE Corporation, Sanechips" w:date="2025-11-03T10:07:08Z">
                <m:r>
                  <m:rPr/>
                  <w:rPr>
                    <w:rFonts w:ascii="Cambria Math" w:hAnsi="Cambria Math"/>
                  </w:rPr>
                  <m:t xml:space="preserve">, …, </m:t>
                </m:r>
              </w:ins>
              <m:sSubSup>
                <m:sSubSupPr>
                  <m:ctrlPr>
                    <w:ins w:id="1485" w:author="ZTE Corporation, Sanechips" w:date="2025-11-03T10:07:08Z">
                      <w:rPr>
                        <w:rFonts w:ascii="Cambria Math" w:hAnsi="Cambria Math"/>
                      </w:rPr>
                    </w:ins>
                  </m:ctrlPr>
                </m:sSubSupPr>
                <m:e>
                  <w:ins w:id="1486" w:author="ZTE Corporation, Sanechips" w:date="2025-11-03T10:07:08Z">
                    <m:r>
                      <m:rPr>
                        <m:sty m:val="p"/>
                      </m:rPr>
                      <w:rPr>
                        <w:rFonts w:ascii="Cambria Math" w:hAnsi="Cambria Math"/>
                      </w:rPr>
                      <m:t>g</m:t>
                    </m:r>
                  </w:ins>
                  <m:ctrlPr>
                    <w:ins w:id="1487" w:author="ZTE Corporation, Sanechips" w:date="2025-11-03T10:07:08Z">
                      <w:rPr>
                        <w:rFonts w:ascii="Cambria Math" w:hAnsi="Cambria Math"/>
                      </w:rPr>
                    </w:ins>
                  </m:ctrlPr>
                </m:e>
                <m:sub>
                  <m:sSup>
                    <m:sSupPr>
                      <m:ctrlPr>
                        <w:ins w:id="1488" w:author="ZTE Corporation, Sanechips" w:date="2025-11-03T10:07:08Z">
                          <w:rPr>
                            <w:rFonts w:ascii="Cambria Math" w:hAnsi="Cambria Math"/>
                          </w:rPr>
                        </w:ins>
                      </m:ctrlPr>
                    </m:sSupPr>
                    <m:e>
                      <w:ins w:id="1489" w:author="ZTE Corporation, Sanechips" w:date="2025-11-03T10:07:08Z">
                        <m:r>
                          <m:rPr/>
                          <w:rPr>
                            <w:rFonts w:ascii="Cambria Math" w:hAnsi="Cambria Math"/>
                          </w:rPr>
                          <m:t>G</m:t>
                        </m:r>
                      </w:ins>
                      <m:ctrlPr>
                        <w:ins w:id="1490" w:author="ZTE Corporation, Sanechips" w:date="2025-11-03T10:07:08Z">
                          <w:rPr>
                            <w:rFonts w:ascii="Cambria Math" w:hAnsi="Cambria Math"/>
                          </w:rPr>
                        </w:ins>
                      </m:ctrlPr>
                    </m:e>
                    <m:sup>
                      <w:ins w:id="1491" w:author="ZTE Corporation, Sanechips" w:date="2025-11-03T10:08:10Z">
                        <m:r>
                          <m:rPr/>
                          <w:rPr>
                            <w:rFonts w:hint="default" w:ascii="Cambria Math" w:hAnsi="Cambria Math" w:eastAsia="宋体"/>
                            <w:lang w:val="en-US" w:eastAsia="zh-CN"/>
                          </w:rPr>
                          <m:t>UE</m:t>
                        </m:r>
                      </w:ins>
                      <w:ins w:id="1492" w:author="ZTE Corporation, Sanechips" w:date="2025-11-03T10:08:11Z">
                        <m:r>
                          <m:rPr/>
                          <w:rPr>
                            <w:rFonts w:hint="default" w:ascii="Cambria Math" w:hAnsi="Cambria Math" w:eastAsia="宋体"/>
                            <w:lang w:val="en-US" w:eastAsia="zh-CN"/>
                          </w:rPr>
                          <m:t>IR</m:t>
                        </m:r>
                      </w:ins>
                      <w:ins w:id="1493" w:author="ZTE Corporation, Sanechips" w:date="2025-11-03T10:07:08Z">
                        <m:r>
                          <m:rPr/>
                          <w:rPr>
                            <w:rFonts w:ascii="Cambria Math" w:hAnsi="Cambria Math"/>
                          </w:rPr>
                          <m:t>I</m:t>
                        </m:r>
                      </w:ins>
                      <m:ctrlPr>
                        <w:ins w:id="1494" w:author="ZTE Corporation, Sanechips" w:date="2025-11-03T10:07:08Z">
                          <w:rPr>
                            <w:rFonts w:ascii="Cambria Math" w:hAnsi="Cambria Math"/>
                          </w:rPr>
                        </w:ins>
                      </m:ctrlPr>
                    </m:sup>
                  </m:sSup>
                  <w:ins w:id="1495" w:author="ZTE Corporation, Sanechips" w:date="2025-11-03T10:07:08Z">
                    <m:r>
                      <m:rPr/>
                      <w:rPr>
                        <w:rFonts w:ascii="Cambria Math" w:hAnsi="Cambria Math"/>
                      </w:rPr>
                      <m:t>−1</m:t>
                    </m:r>
                  </w:ins>
                  <m:ctrlPr>
                    <w:ins w:id="1496" w:author="ZTE Corporation, Sanechips" w:date="2025-11-03T10:07:08Z">
                      <w:rPr>
                        <w:rFonts w:ascii="Cambria Math" w:hAnsi="Cambria Math"/>
                      </w:rPr>
                    </w:ins>
                  </m:ctrlPr>
                </m:sub>
                <m:sup>
                  <w:ins w:id="1497" w:author="ZTE Corporation, Sanechips" w:date="2025-11-03T10:08:03Z">
                    <m:r>
                      <m:rPr>
                        <m:sty m:val="p"/>
                      </m:rPr>
                      <w:rPr>
                        <w:rFonts w:hint="default" w:ascii="Cambria Math" w:hAnsi="Cambria Math" w:eastAsia="宋体"/>
                        <w:lang w:val="en-US" w:eastAsia="zh-CN"/>
                      </w:rPr>
                      <m:t>UE</m:t>
                    </m:r>
                  </w:ins>
                  <w:ins w:id="1498" w:author="ZTE Corporation, Sanechips" w:date="2025-11-03T10:08:04Z">
                    <m:r>
                      <m:rPr>
                        <m:sty m:val="p"/>
                      </m:rPr>
                      <w:rPr>
                        <w:rFonts w:hint="default" w:ascii="Cambria Math" w:hAnsi="Cambria Math" w:eastAsia="宋体"/>
                        <w:lang w:val="en-US" w:eastAsia="zh-CN"/>
                      </w:rPr>
                      <m:t>IR</m:t>
                    </m:r>
                  </w:ins>
                  <w:ins w:id="1499" w:author="ZTE Corporation, Sanechips" w:date="2025-11-03T10:07:08Z">
                    <m:r>
                      <m:rPr>
                        <m:sty m:val="p"/>
                      </m:rPr>
                      <w:rPr>
                        <w:rFonts w:ascii="Cambria Math" w:hAnsi="Cambria Math"/>
                      </w:rPr>
                      <m:t>I</m:t>
                    </m:r>
                  </w:ins>
                  <m:ctrlPr>
                    <w:ins w:id="1500" w:author="ZTE Corporation, Sanechips" w:date="2025-11-03T10:07:08Z">
                      <w:rPr>
                        <w:rFonts w:ascii="Cambria Math" w:hAnsi="Cambria Math"/>
                      </w:rPr>
                    </w:ins>
                  </m:ctrlPr>
                </m:sup>
              </m:sSubSup>
            </m:oMath>
            <w:ins w:id="1501" w:author="ZTE Corporation, Sanechips" w:date="2025-11-03T10:07:08Z">
              <w:r>
                <w:rPr/>
                <w:t>.</w:t>
              </w:r>
            </w:ins>
          </w:p>
          <w:p>
            <w:pPr>
              <w:pageBreakBefore w:val="0"/>
              <w:kinsoku/>
              <w:wordWrap/>
              <w:topLinePunct w:val="0"/>
              <w:bidi w:val="0"/>
              <w:adjustRightInd w:val="0"/>
              <w:snapToGrid w:val="0"/>
              <w:spacing w:before="72" w:beforeLines="30" w:after="72" w:afterLines="30" w:line="288" w:lineRule="auto"/>
              <w:rPr>
                <w:ins w:id="1502"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75"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75" DrawAspect="Content" ObjectID="_1468075775" r:id="rId103">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1503" w:author="ZTE Corporation, Sanechips" w:date="2025-08-12T09:59:00Z"/>
                <w:rFonts w:eastAsia="宋体"/>
                <w:color w:val="FF0000"/>
              </w:rPr>
            </w:pPr>
            <w:r>
              <w:rPr>
                <w:rFonts w:hint="eastAsia" w:eastAsia="宋体"/>
                <w:color w:val="FF0000"/>
              </w:rPr>
              <w:t>&lt;Irrelevant part is omitted&gt;</w:t>
            </w:r>
          </w:p>
          <w:p>
            <w:pPr>
              <w:pStyle w:val="48"/>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with UL-SCH</w:t>
            </w:r>
            <w:r>
              <w:rPr>
                <w:lang w:eastAsia="zh-CN"/>
              </w:rPr>
              <w:t xml:space="preserve"> or if</w:t>
            </w:r>
            <w:r>
              <w:rPr>
                <w:rFonts w:hint="eastAsia"/>
                <w:lang w:eastAsia="zh-CN"/>
              </w:rPr>
              <w:t xml:space="preserve"> both</w:t>
            </w:r>
            <w:r>
              <w:rPr>
                <w:lang w:eastAsia="zh-CN"/>
              </w:rPr>
              <w:t xml:space="preserve"> HARQ-ACK and CG-UCI are present on the same PUSCH with UL-SCH</w:t>
            </w:r>
            <w:ins w:id="1504" w:author="ZTE Corporation, Sanechips" w:date="2025-11-03T10:16:35Z">
              <w:r>
                <w:rPr>
                  <w:rFonts w:hint="eastAsia"/>
                  <w:lang w:val="en-US" w:eastAsia="zh-CN"/>
                </w:rPr>
                <w:t xml:space="preserve">, </w:t>
              </w:r>
            </w:ins>
            <w:ins w:id="1505" w:author="ZTE Corporation, Sanechips" w:date="2025-11-03T10:16:36Z">
              <w:r>
                <w:rPr>
                  <w:rFonts w:hint="eastAsia"/>
                  <w:lang w:val="en-US" w:eastAsia="zh-CN"/>
                </w:rPr>
                <w:t>or i</w:t>
              </w:r>
            </w:ins>
            <w:ins w:id="1506" w:author="ZTE Corporation, Sanechips" w:date="2025-11-03T10:16:37Z">
              <w:r>
                <w:rPr>
                  <w:rFonts w:hint="eastAsia"/>
                  <w:lang w:val="en-US" w:eastAsia="zh-CN"/>
                </w:rPr>
                <w:t xml:space="preserve">f </w:t>
              </w:r>
            </w:ins>
            <w:ins w:id="1507" w:author="ZTE Corporation, Sanechips" w:date="2025-11-03T10:17:04Z">
              <w:r>
                <w:rPr>
                  <w:rFonts w:hint="eastAsia"/>
                  <w:lang w:val="en-US" w:eastAsia="zh-CN"/>
                </w:rPr>
                <w:t>HARQ</w:t>
              </w:r>
            </w:ins>
            <w:ins w:id="1508" w:author="ZTE Corporation, Sanechips" w:date="2025-11-03T10:17:05Z">
              <w:r>
                <w:rPr>
                  <w:rFonts w:hint="eastAsia"/>
                  <w:lang w:val="en-US" w:eastAsia="zh-CN"/>
                </w:rPr>
                <w:t>-ACK</w:t>
              </w:r>
            </w:ins>
            <w:ins w:id="1509" w:author="ZTE Corporation, Sanechips" w:date="2025-11-03T10:21:05Z">
              <w:r>
                <w:rPr>
                  <w:rFonts w:hint="eastAsia"/>
                  <w:lang w:val="en-US" w:eastAsia="zh-CN"/>
                </w:rPr>
                <w:t xml:space="preserve">, </w:t>
              </w:r>
            </w:ins>
            <w:ins w:id="1510" w:author="ZTE Corporation, Sanechips" w:date="2025-11-03T10:19:15Z">
              <w:r>
                <w:rPr>
                  <w:rFonts w:hint="eastAsia"/>
                  <w:lang w:val="en-US" w:eastAsia="zh-CN"/>
                </w:rPr>
                <w:t>CG</w:t>
              </w:r>
            </w:ins>
            <w:ins w:id="1511" w:author="ZTE Corporation, Sanechips" w:date="2025-11-03T10:19:16Z">
              <w:r>
                <w:rPr>
                  <w:rFonts w:hint="eastAsia"/>
                  <w:lang w:val="en-US" w:eastAsia="zh-CN"/>
                </w:rPr>
                <w:t>-UCI</w:t>
              </w:r>
            </w:ins>
            <w:ins w:id="1512" w:author="ZTE Corporation, Sanechips" w:date="2025-11-03T10:17:07Z">
              <w:r>
                <w:rPr>
                  <w:rFonts w:hint="eastAsia"/>
                  <w:lang w:val="en-US" w:eastAsia="zh-CN"/>
                </w:rPr>
                <w:t xml:space="preserve"> and </w:t>
              </w:r>
            </w:ins>
            <w:ins w:id="1513" w:author="ZTE Corporation, Sanechips" w:date="2025-11-03T10:21:10Z">
              <w:r>
                <w:rPr>
                  <w:rFonts w:hint="eastAsia"/>
                  <w:lang w:val="en-US" w:eastAsia="zh-CN"/>
                </w:rPr>
                <w:t>U</w:t>
              </w:r>
            </w:ins>
            <w:ins w:id="1514" w:author="ZTE Corporation, Sanechips" w:date="2025-11-03T10:21:11Z">
              <w:r>
                <w:rPr>
                  <w:rFonts w:hint="eastAsia"/>
                  <w:lang w:val="en-US" w:eastAsia="zh-CN"/>
                </w:rPr>
                <w:t>EIRI</w:t>
              </w:r>
            </w:ins>
            <w:ins w:id="1515" w:author="ZTE Corporation, Sanechips" w:date="2025-11-03T10:21:12Z">
              <w:r>
                <w:rPr>
                  <w:rFonts w:hint="eastAsia"/>
                  <w:lang w:val="en-US" w:eastAsia="zh-CN"/>
                </w:rPr>
                <w:t xml:space="preserve"> </w:t>
              </w:r>
            </w:ins>
            <w:ins w:id="1516" w:author="ZTE Corporation, Sanechips" w:date="2025-11-03T10:21:13Z">
              <w:r>
                <w:rPr>
                  <w:rFonts w:hint="eastAsia"/>
                  <w:lang w:val="en-US" w:eastAsia="zh-CN"/>
                </w:rPr>
                <w:t>a</w:t>
              </w:r>
            </w:ins>
            <w:ins w:id="1517" w:author="ZTE Corporation, Sanechips" w:date="2025-11-03T10:21:14Z">
              <w:r>
                <w:rPr>
                  <w:rFonts w:hint="eastAsia"/>
                  <w:lang w:val="en-US" w:eastAsia="zh-CN"/>
                </w:rPr>
                <w:t>re p</w:t>
              </w:r>
            </w:ins>
            <w:ins w:id="1518" w:author="ZTE Corporation, Sanechips" w:date="2025-11-03T10:21:15Z">
              <w:r>
                <w:rPr>
                  <w:rFonts w:hint="eastAsia"/>
                  <w:lang w:val="en-US" w:eastAsia="zh-CN"/>
                </w:rPr>
                <w:t>resent</w:t>
              </w:r>
            </w:ins>
            <w:ins w:id="1519" w:author="ZTE Corporation, Sanechips" w:date="2025-11-03T10:21:16Z">
              <w:r>
                <w:rPr>
                  <w:rFonts w:hint="eastAsia"/>
                  <w:lang w:val="en-US" w:eastAsia="zh-CN"/>
                </w:rPr>
                <w:t xml:space="preserve"> </w:t>
              </w:r>
            </w:ins>
            <w:ins w:id="1520" w:author="ZTE Corporation, Sanechips" w:date="2025-11-03T10:21:17Z">
              <w:r>
                <w:rPr>
                  <w:rFonts w:hint="eastAsia"/>
                  <w:lang w:val="en-US" w:eastAsia="zh-CN"/>
                </w:rPr>
                <w:t>on th</w:t>
              </w:r>
            </w:ins>
            <w:ins w:id="1521" w:author="ZTE Corporation, Sanechips" w:date="2025-11-03T10:21:18Z">
              <w:r>
                <w:rPr>
                  <w:rFonts w:hint="eastAsia"/>
                  <w:lang w:val="en-US" w:eastAsia="zh-CN"/>
                </w:rPr>
                <w:t xml:space="preserve">e same </w:t>
              </w:r>
            </w:ins>
            <w:ins w:id="1522" w:author="ZTE Corporation, Sanechips" w:date="2025-11-03T10:21:19Z">
              <w:r>
                <w:rPr>
                  <w:rFonts w:hint="eastAsia"/>
                  <w:lang w:val="en-US" w:eastAsia="zh-CN"/>
                </w:rPr>
                <w:t>P</w:t>
              </w:r>
            </w:ins>
            <w:ins w:id="1523" w:author="ZTE Corporation, Sanechips" w:date="2025-11-03T10:21:20Z">
              <w:r>
                <w:rPr>
                  <w:rFonts w:hint="eastAsia"/>
                  <w:lang w:val="en-US" w:eastAsia="zh-CN"/>
                </w:rPr>
                <w:t>USCH wi</w:t>
              </w:r>
            </w:ins>
            <w:ins w:id="1524" w:author="ZTE Corporation, Sanechips" w:date="2025-11-03T10:21:21Z">
              <w:r>
                <w:rPr>
                  <w:rFonts w:hint="eastAsia"/>
                  <w:lang w:val="en-US" w:eastAsia="zh-CN"/>
                </w:rPr>
                <w:t>th U</w:t>
              </w:r>
            </w:ins>
            <w:ins w:id="1525" w:author="ZTE Corporation, Sanechips" w:date="2025-11-03T10:21:22Z">
              <w:r>
                <w:rPr>
                  <w:rFonts w:hint="eastAsia"/>
                  <w:lang w:val="en-US" w:eastAsia="zh-CN"/>
                </w:rPr>
                <w:t>L-SCH</w:t>
              </w:r>
            </w:ins>
            <w:r>
              <w:rPr>
                <w:rFonts w:hint="eastAsia"/>
                <w:lang w:eastAsia="zh-CN"/>
              </w:rPr>
              <w:t>, let</w:t>
            </w:r>
            <w:r>
              <w:rPr>
                <w:lang w:eastAsia="zh-CN"/>
              </w:rPr>
              <w:t>:</w:t>
            </w:r>
          </w:p>
          <w:p>
            <w:pPr>
              <w:pStyle w:val="120"/>
              <w:rPr>
                <w:lang w:eastAsia="zh-CN"/>
              </w:rPr>
            </w:pPr>
            <w:r>
              <w:t>-</w:t>
            </w:r>
            <w:r>
              <w:tab/>
            </w:r>
            <w:r>
              <w:rPr>
                <w:position w:val="-14"/>
              </w:rPr>
              <w:object>
                <v:shape id="_x0000_i1076" o:spt="75" type="#_x0000_t75" style="height:15.75pt;width:153pt;" o:ole="t" filled="f" o:preferrelative="t" stroked="f" coordsize="21600,21600">
                  <v:path/>
                  <v:fill on="f" focussize="0,0"/>
                  <v:stroke on="f" joinstyle="miter"/>
                  <v:imagedata r:id="rId17" o:title=""/>
                  <o:lock v:ext="edit" aspectratio="t"/>
                  <w10:wrap type="none"/>
                  <w10:anchorlock/>
                </v:shape>
                <o:OLEObject Type="Embed" ProgID="Equation.3" ShapeID="_x0000_i1076" DrawAspect="Content" ObjectID="_1468075776" r:id="rId104">
                  <o:LockedField>false</o:LockedField>
                </o:OLEObject>
              </w:object>
            </w:r>
            <w:r>
              <w:rPr>
                <w:rFonts w:hint="eastAsia"/>
                <w:lang w:eastAsia="zh-CN"/>
              </w:rPr>
              <w:t xml:space="preserve"> and </w:t>
            </w:r>
            <w:r>
              <w:rPr>
                <w:position w:val="-14"/>
              </w:rPr>
              <w:object>
                <v:shape id="_x0000_i1077" o:spt="75" type="#_x0000_t75" style="height:19.5pt;width:158.25pt;" o:ole="t" filled="f" o:preferrelative="t" stroked="f" coordsize="21600,21600">
                  <v:path/>
                  <v:fill on="f" focussize="0,0"/>
                  <v:stroke on="f" joinstyle="miter"/>
                  <v:imagedata r:id="rId19" o:title=""/>
                  <o:lock v:ext="edit" aspectratio="t"/>
                  <w10:wrap type="none"/>
                  <w10:anchorlock/>
                </v:shape>
                <o:OLEObject Type="Embed" ProgID="Equation.3" ShapeID="_x0000_i1077" DrawAspect="Content" ObjectID="_1468075777" r:id="rId105">
                  <o:LockedField>false</o:LockedField>
                </o:OLEObject>
              </w:object>
            </w:r>
            <w:r>
              <w:rPr>
                <w:rFonts w:hint="eastAsia"/>
                <w:lang w:eastAsia="zh-CN"/>
              </w:rPr>
              <w:t>;</w:t>
            </w:r>
          </w:p>
          <w:p>
            <w:pPr>
              <w:pStyle w:val="48"/>
              <w:rPr>
                <w:lang w:eastAsia="zh-CN"/>
              </w:rPr>
            </w:pPr>
            <w:r>
              <w:rPr>
                <w:lang w:eastAsia="zh-CN"/>
              </w:rPr>
              <w:t>-</w:t>
            </w:r>
            <w:r>
              <w:rPr>
                <w:lang w:eastAsia="zh-CN"/>
              </w:rPr>
              <w:tab/>
            </w:r>
            <w:r>
              <w:rPr>
                <w:rFonts w:hint="eastAsia"/>
                <w:lang w:eastAsia="zh-CN"/>
              </w:rPr>
              <w:t>if CSI is present for transmission on the PUSCH with UL-SCH, let</w:t>
            </w:r>
            <w:r>
              <w:rPr>
                <w:lang w:eastAsia="zh-CN"/>
              </w:rPr>
              <w:t>:</w:t>
            </w:r>
          </w:p>
          <w:p>
            <w:pPr>
              <w:pStyle w:val="120"/>
              <w:rPr>
                <w:lang w:eastAsia="zh-CN"/>
              </w:rPr>
            </w:pPr>
            <w:r>
              <w:t>-</w:t>
            </w:r>
            <w:r>
              <w:tab/>
            </w:r>
            <w:r>
              <w:rPr>
                <w:position w:val="-14"/>
              </w:rPr>
              <w:object>
                <v:shape id="_x0000_i1078" o:spt="75" type="#_x0000_t75" style="height:15.75pt;width:174.75pt;" o:ole="t" filled="f" o:preferrelative="t" stroked="f" coordsize="21600,21600">
                  <v:path/>
                  <v:fill on="f" focussize="0,0"/>
                  <v:stroke on="f" joinstyle="miter"/>
                  <v:imagedata r:id="rId21" o:title=""/>
                  <o:lock v:ext="edit" aspectratio="t"/>
                  <w10:wrap type="none"/>
                  <w10:anchorlock/>
                </v:shape>
                <o:OLEObject Type="Embed" ProgID="Equation.3" ShapeID="_x0000_i1078" DrawAspect="Content" ObjectID="_1468075778" r:id="rId106">
                  <o:LockedField>false</o:LockedField>
                </o:OLEObject>
              </w:object>
            </w:r>
            <w:r>
              <w:t>;</w:t>
            </w:r>
          </w:p>
          <w:p>
            <w:pPr>
              <w:pStyle w:val="120"/>
              <w:rPr>
                <w:lang w:eastAsia="zh-CN"/>
              </w:rPr>
            </w:pPr>
            <w:r>
              <w:t>-</w:t>
            </w:r>
            <w:r>
              <w:tab/>
            </w:r>
            <w:r>
              <w:rPr>
                <w:position w:val="-14"/>
              </w:rPr>
              <w:object>
                <v:shape id="_x0000_i1079" o:spt="75" type="#_x0000_t75" style="height:19.5pt;width:177.75pt;" o:ole="t" filled="f" o:preferrelative="t" stroked="f" coordsize="21600,21600">
                  <v:path/>
                  <v:fill on="f" focussize="0,0"/>
                  <v:stroke on="f" joinstyle="miter"/>
                  <v:imagedata r:id="rId23" o:title=""/>
                  <o:lock v:ext="edit" aspectratio="t"/>
                  <w10:wrap type="none"/>
                  <w10:anchorlock/>
                </v:shape>
                <o:OLEObject Type="Embed" ProgID="Equation.3" ShapeID="_x0000_i1079" DrawAspect="Content" ObjectID="_1468075779" r:id="rId107">
                  <o:LockedField>false</o:LockedField>
                </o:OLEObject>
              </w:object>
            </w:r>
            <w:r>
              <w:t>;</w:t>
            </w:r>
          </w:p>
          <w:p>
            <w:pPr>
              <w:pStyle w:val="120"/>
              <w:rPr>
                <w:lang w:eastAsia="zh-CN"/>
              </w:rPr>
            </w:pPr>
            <w:r>
              <w:t>-</w:t>
            </w:r>
            <w:r>
              <w:tab/>
            </w:r>
            <w:r>
              <w:rPr>
                <w:position w:val="-14"/>
              </w:rPr>
              <w:object>
                <v:shape id="_x0000_i1080" o:spt="75" type="#_x0000_t75" style="height:15.75pt;width:175.5pt;" o:ole="t" filled="f" o:preferrelative="t" stroked="f" coordsize="21600,21600">
                  <v:path/>
                  <v:fill on="f" focussize="0,0"/>
                  <v:stroke on="f" joinstyle="miter"/>
                  <v:imagedata r:id="rId25" o:title=""/>
                  <o:lock v:ext="edit" aspectratio="t"/>
                  <w10:wrap type="none"/>
                  <w10:anchorlock/>
                </v:shape>
                <o:OLEObject Type="Embed" ProgID="Equation.3" ShapeID="_x0000_i1080" DrawAspect="Content" ObjectID="_1468075780" r:id="rId108">
                  <o:LockedField>false</o:LockedField>
                </o:OLEObject>
              </w:object>
            </w:r>
            <w:r>
              <w:t>;</w:t>
            </w:r>
            <w:r>
              <w:rPr>
                <w:rFonts w:hint="eastAsia"/>
                <w:lang w:eastAsia="zh-CN"/>
              </w:rPr>
              <w:t xml:space="preserve"> and </w:t>
            </w:r>
          </w:p>
          <w:p>
            <w:pPr>
              <w:pStyle w:val="48"/>
              <w:ind w:firstLine="0"/>
              <w:rPr>
                <w:lang w:eastAsia="zh-CN"/>
              </w:rPr>
            </w:pPr>
            <w:r>
              <w:t>-</w:t>
            </w:r>
            <w:r>
              <w:tab/>
            </w:r>
            <w:r>
              <w:rPr>
                <w:position w:val="-14"/>
              </w:rPr>
              <w:object>
                <v:shape id="_x0000_i1081" o:spt="75" type="#_x0000_t75" style="height:19.5pt;width:179.25pt;" o:ole="t" filled="f" o:preferrelative="t" stroked="f" coordsize="21600,21600">
                  <v:path/>
                  <v:fill on="f" focussize="0,0"/>
                  <v:stroke on="f" joinstyle="miter"/>
                  <v:imagedata r:id="rId27" o:title=""/>
                  <o:lock v:ext="edit" aspectratio="t"/>
                  <w10:wrap type="none"/>
                  <w10:anchorlock/>
                </v:shape>
                <o:OLEObject Type="Embed" ProgID="Equation.3" ShapeID="_x0000_i1081" DrawAspect="Content" ObjectID="_1468075781" r:id="rId109">
                  <o:LockedField>false</o:LockedField>
                </o:OLEObject>
              </w:object>
            </w:r>
            <w:r>
              <w:rPr>
                <w:rFonts w:hint="eastAsia"/>
                <w:lang w:eastAsia="zh-CN"/>
              </w:rPr>
              <w:t>;</w:t>
            </w:r>
          </w:p>
          <w:p>
            <w:pPr>
              <w:pStyle w:val="48"/>
              <w:rPr>
                <w:lang w:eastAsia="zh-CN"/>
              </w:rPr>
            </w:pPr>
            <w:r>
              <w:rPr>
                <w:lang w:eastAsia="zh-CN"/>
              </w:rPr>
              <w:t>-</w:t>
            </w:r>
            <w:r>
              <w:rPr>
                <w:lang w:eastAsia="zh-CN"/>
              </w:rPr>
              <w:tab/>
            </w:r>
            <w:r>
              <w:rPr>
                <w:lang w:eastAsia="zh-CN"/>
              </w:rPr>
              <w:t xml:space="preserve">if CG-UCI is present for transmission on the PUSCH with UL-SCH and </w:t>
            </w:r>
            <w:r>
              <w:rPr>
                <w:rFonts w:hint="eastAsia"/>
                <w:lang w:eastAsia="zh-CN"/>
              </w:rPr>
              <w:t xml:space="preserve">without </w:t>
            </w:r>
            <w:r>
              <w:rPr>
                <w:lang w:eastAsia="zh-CN"/>
              </w:rPr>
              <w:t>HARQ-ACK</w:t>
            </w:r>
            <w:ins w:id="1526" w:author="ZTE Corporation, Sanechips" w:date="2025-11-03T10:21:50Z">
              <w:r>
                <w:rPr>
                  <w:rFonts w:hint="eastAsia"/>
                  <w:lang w:val="en-US" w:eastAsia="zh-CN"/>
                </w:rPr>
                <w:t xml:space="preserve"> </w:t>
              </w:r>
            </w:ins>
            <w:ins w:id="1527" w:author="ZTE Corporation, Sanechips" w:date="2025-11-03T10:21:51Z">
              <w:r>
                <w:rPr>
                  <w:rFonts w:hint="eastAsia"/>
                  <w:lang w:val="en-US" w:eastAsia="zh-CN"/>
                </w:rPr>
                <w:t xml:space="preserve">or </w:t>
              </w:r>
            </w:ins>
            <w:ins w:id="1528" w:author="ZTE Corporation, Sanechips" w:date="2025-11-03T10:21:52Z">
              <w:r>
                <w:rPr>
                  <w:rFonts w:hint="eastAsia"/>
                  <w:lang w:val="en-US" w:eastAsia="zh-CN"/>
                </w:rPr>
                <w:t xml:space="preserve">if </w:t>
              </w:r>
            </w:ins>
            <w:ins w:id="1529" w:author="ZTE Corporation, Sanechips" w:date="2025-11-03T10:22:10Z">
              <w:r>
                <w:rPr>
                  <w:lang w:eastAsia="zh-CN"/>
                </w:rPr>
                <w:t xml:space="preserve">CG-UCI </w:t>
              </w:r>
            </w:ins>
            <w:ins w:id="1530" w:author="ZTE Corporation, Sanechips" w:date="2025-11-03T10:22:17Z">
              <w:r>
                <w:rPr>
                  <w:rFonts w:hint="eastAsia"/>
                  <w:lang w:val="en-US" w:eastAsia="zh-CN"/>
                </w:rPr>
                <w:t xml:space="preserve">and </w:t>
              </w:r>
            </w:ins>
            <w:ins w:id="1531" w:author="ZTE Corporation, Sanechips" w:date="2025-11-03T10:22:18Z">
              <w:r>
                <w:rPr>
                  <w:rFonts w:hint="eastAsia"/>
                  <w:lang w:val="en-US" w:eastAsia="zh-CN"/>
                </w:rPr>
                <w:t>UEIRI</w:t>
              </w:r>
            </w:ins>
            <w:ins w:id="1532" w:author="ZTE Corporation, Sanechips" w:date="2025-11-03T10:22:19Z">
              <w:r>
                <w:rPr>
                  <w:rFonts w:hint="eastAsia"/>
                  <w:lang w:val="en-US" w:eastAsia="zh-CN"/>
                </w:rPr>
                <w:t xml:space="preserve"> </w:t>
              </w:r>
            </w:ins>
            <w:ins w:id="1533" w:author="ZTE Corporation, Sanechips" w:date="2025-11-03T10:22:21Z">
              <w:r>
                <w:rPr>
                  <w:rFonts w:hint="eastAsia"/>
                  <w:lang w:val="en-US" w:eastAsia="zh-CN"/>
                </w:rPr>
                <w:t>are</w:t>
              </w:r>
            </w:ins>
            <w:ins w:id="1534" w:author="ZTE Corporation, Sanechips" w:date="2025-11-03T10:22:10Z">
              <w:r>
                <w:rPr>
                  <w:lang w:eastAsia="zh-CN"/>
                </w:rPr>
                <w:t xml:space="preserve"> present on the </w:t>
              </w:r>
            </w:ins>
            <w:ins w:id="1535" w:author="ZTE Corporation, Sanechips" w:date="2025-11-03T10:22:29Z">
              <w:r>
                <w:rPr>
                  <w:rFonts w:hint="eastAsia"/>
                  <w:lang w:val="en-US" w:eastAsia="zh-CN"/>
                </w:rPr>
                <w:t xml:space="preserve">same </w:t>
              </w:r>
            </w:ins>
            <w:ins w:id="1536" w:author="ZTE Corporation, Sanechips" w:date="2025-11-03T10:22:10Z">
              <w:r>
                <w:rPr>
                  <w:lang w:eastAsia="zh-CN"/>
                </w:rPr>
                <w:t xml:space="preserve">PUSCH with UL-SCH and </w:t>
              </w:r>
            </w:ins>
            <w:ins w:id="1537" w:author="ZTE Corporation, Sanechips" w:date="2025-11-03T10:22:10Z">
              <w:r>
                <w:rPr>
                  <w:rFonts w:hint="eastAsia"/>
                  <w:lang w:eastAsia="zh-CN"/>
                </w:rPr>
                <w:t xml:space="preserve">without </w:t>
              </w:r>
            </w:ins>
            <w:ins w:id="1538" w:author="ZTE Corporation, Sanechips" w:date="2025-11-03T10:22:10Z">
              <w:r>
                <w:rPr>
                  <w:lang w:eastAsia="zh-CN"/>
                </w:rPr>
                <w:t>HARQ-ACK</w:t>
              </w:r>
            </w:ins>
            <w:r>
              <w:rPr>
                <w:lang w:eastAsia="zh-CN"/>
              </w:rPr>
              <w:t>, let:</w:t>
            </w:r>
          </w:p>
          <w:p>
            <w:pPr>
              <w:pStyle w:val="120"/>
              <w:rPr>
                <w:lang w:eastAsia="zh-CN"/>
              </w:rPr>
            </w:pPr>
            <w:r>
              <w:rPr>
                <w:lang w:eastAsia="zh-CN"/>
              </w:rPr>
              <w:t>-</w:t>
            </w:r>
            <w:r>
              <w:rPr>
                <w:lang w:eastAsia="zh-CN"/>
              </w:rPr>
              <w:tab/>
            </w:r>
            <m:oMath>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d>
                <m:dPr>
                  <m:ctrlPr>
                    <w:rPr>
                      <w:rFonts w:ascii="Cambria Math" w:hAnsi="Cambria Math"/>
                      <w:lang w:eastAsia="zh-CN"/>
                    </w:rPr>
                  </m:ctrlPr>
                </m:dPr>
                <m:e>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num>
                    <m:den>
                      <m:d>
                        <m:dPr>
                          <m:ctrlPr>
                            <w:rPr>
                              <w:rFonts w:ascii="Cambria Math" w:hAnsi="Cambria Math"/>
                              <w:lang w:eastAsia="zh-CN"/>
                            </w:rPr>
                          </m:ctrlPr>
                        </m:dPr>
                        <m:e>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den>
                  </m:f>
                  <m:ctrlPr>
                    <w:rPr>
                      <w:rFonts w:ascii="Cambria Math" w:hAnsi="Cambria Math"/>
                      <w:lang w:eastAsia="zh-CN"/>
                    </w:rPr>
                  </m:ctrlPr>
                </m:e>
              </m:d>
            </m:oMath>
            <w:r>
              <w:rPr>
                <w:lang w:eastAsia="zh-CN"/>
              </w:rPr>
              <w:t xml:space="preserve"> and </w:t>
            </w:r>
            <m:oMath>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d>
                <m:dPr>
                  <m:ctrlPr>
                    <w:rPr>
                      <w:rFonts w:ascii="Cambria Math" w:hAnsi="Cambria Math"/>
                      <w:lang w:eastAsia="zh-CN"/>
                    </w:rPr>
                  </m:ctrlPr>
                </m:dPr>
                <m:e>
                  <m:r>
                    <m:rPr>
                      <m:sty m:val="p"/>
                    </m:rPr>
                    <w:rPr>
                      <w:rFonts w:ascii="Cambria Math" w:hAnsi="Cambria Math"/>
                      <w:lang w:eastAsia="zh-CN"/>
                    </w:rPr>
                    <m:t>2</m:t>
                  </m:r>
                  <m:ctrlPr>
                    <w:rPr>
                      <w:rFonts w:ascii="Cambria Math" w:hAnsi="Cambria Math"/>
                      <w:lang w:eastAsia="zh-CN"/>
                    </w:rPr>
                  </m:ctrlPr>
                </m:e>
              </m:d>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num>
                    <m:den>
                      <m:d>
                        <m:dPr>
                          <m:ctrlPr>
                            <w:rPr>
                              <w:rFonts w:ascii="Cambria Math" w:hAnsi="Cambria Math"/>
                              <w:lang w:eastAsia="zh-CN"/>
                            </w:rPr>
                          </m:ctrlPr>
                        </m:dPr>
                        <m:e>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den>
                  </m:f>
                  <m:ctrlPr>
                    <w:rPr>
                      <w:rFonts w:ascii="Cambria Math" w:hAnsi="Cambria Math"/>
                      <w:lang w:eastAsia="zh-CN"/>
                    </w:rPr>
                  </m:ctrlPr>
                </m:e>
              </m:d>
            </m:oMath>
          </w:p>
          <w:p>
            <w:pPr>
              <w:pStyle w:val="48"/>
              <w:rPr>
                <w:ins w:id="1539" w:author="ZTE Corporation, Sanechips" w:date="2025-11-03T10:18:07Z"/>
                <w:lang w:eastAsia="zh-CN"/>
              </w:rPr>
            </w:pPr>
            <w:ins w:id="1540" w:author="ZTE Corporation, Sanechips" w:date="2025-11-03T10:18:07Z">
              <w:r>
                <w:rPr>
                  <w:lang w:eastAsia="zh-CN"/>
                </w:rPr>
                <w:t>-</w:t>
              </w:r>
            </w:ins>
            <w:ins w:id="1541" w:author="ZTE Corporation, Sanechips" w:date="2025-11-03T10:18:07Z">
              <w:r>
                <w:rPr>
                  <w:lang w:eastAsia="zh-CN"/>
                </w:rPr>
                <w:tab/>
              </w:r>
            </w:ins>
            <w:ins w:id="1542" w:author="ZTE Corporation, Sanechips" w:date="2025-11-03T10:18:07Z">
              <w:r>
                <w:rPr>
                  <w:lang w:eastAsia="zh-CN"/>
                </w:rPr>
                <w:t xml:space="preserve">if </w:t>
              </w:r>
            </w:ins>
            <w:ins w:id="1543" w:author="ZTE Corporation, Sanechips" w:date="2025-11-03T10:18:12Z">
              <w:r>
                <w:rPr>
                  <w:rFonts w:hint="eastAsia"/>
                  <w:lang w:val="en-US" w:eastAsia="zh-CN"/>
                </w:rPr>
                <w:t>UEIR</w:t>
              </w:r>
            </w:ins>
            <w:ins w:id="1544" w:author="ZTE Corporation, Sanechips" w:date="2025-11-03T10:18:13Z">
              <w:r>
                <w:rPr>
                  <w:rFonts w:hint="eastAsia"/>
                  <w:lang w:val="en-US" w:eastAsia="zh-CN"/>
                </w:rPr>
                <w:t>I</w:t>
              </w:r>
            </w:ins>
            <w:ins w:id="1545" w:author="ZTE Corporation, Sanechips" w:date="2025-11-03T10:18:07Z">
              <w:r>
                <w:rPr>
                  <w:lang w:eastAsia="zh-CN"/>
                </w:rPr>
                <w:t xml:space="preserve"> is present for transmission on the PUSCH with UL-SCH and </w:t>
              </w:r>
            </w:ins>
            <w:ins w:id="1546" w:author="ZTE Corporation, Sanechips" w:date="2025-11-03T10:18:07Z">
              <w:r>
                <w:rPr>
                  <w:rFonts w:hint="eastAsia"/>
                  <w:lang w:eastAsia="zh-CN"/>
                </w:rPr>
                <w:t xml:space="preserve">without </w:t>
              </w:r>
            </w:ins>
            <w:ins w:id="1547" w:author="ZTE Corporation, Sanechips" w:date="2025-11-03T10:18:07Z">
              <w:r>
                <w:rPr>
                  <w:lang w:eastAsia="zh-CN"/>
                </w:rPr>
                <w:t>HARQ-ACK</w:t>
              </w:r>
            </w:ins>
            <w:ins w:id="1548" w:author="ZTE Corporation, Sanechips" w:date="2025-11-03T10:18:21Z">
              <w:r>
                <w:rPr>
                  <w:rFonts w:hint="eastAsia"/>
                  <w:lang w:val="en-US" w:eastAsia="zh-CN"/>
                </w:rPr>
                <w:t xml:space="preserve"> and </w:t>
              </w:r>
            </w:ins>
            <w:ins w:id="1549" w:author="ZTE Corporation, Sanechips" w:date="2025-11-03T10:18:23Z">
              <w:r>
                <w:rPr>
                  <w:rFonts w:hint="eastAsia"/>
                  <w:lang w:val="en-US" w:eastAsia="zh-CN"/>
                </w:rPr>
                <w:t>CG</w:t>
              </w:r>
            </w:ins>
            <w:ins w:id="1550" w:author="ZTE Corporation, Sanechips" w:date="2025-11-03T10:18:24Z">
              <w:r>
                <w:rPr>
                  <w:rFonts w:hint="eastAsia"/>
                  <w:lang w:val="en-US" w:eastAsia="zh-CN"/>
                </w:rPr>
                <w:t>-</w:t>
              </w:r>
            </w:ins>
            <w:ins w:id="1551" w:author="ZTE Corporation, Sanechips" w:date="2025-11-03T10:18:25Z">
              <w:r>
                <w:rPr>
                  <w:rFonts w:hint="eastAsia"/>
                  <w:lang w:val="en-US" w:eastAsia="zh-CN"/>
                </w:rPr>
                <w:t>UCI</w:t>
              </w:r>
            </w:ins>
            <w:ins w:id="1552" w:author="ZTE Corporation, Sanechips" w:date="2025-11-03T10:18:07Z">
              <w:r>
                <w:rPr>
                  <w:lang w:eastAsia="zh-CN"/>
                </w:rPr>
                <w:t>, let:</w:t>
              </w:r>
            </w:ins>
          </w:p>
          <w:p>
            <w:pPr>
              <w:pStyle w:val="120"/>
              <w:rPr>
                <w:ins w:id="1553" w:author="ZTE Corporation, Sanechips" w:date="2025-11-03T10:18:07Z"/>
                <w:lang w:eastAsia="zh-CN"/>
              </w:rPr>
            </w:pPr>
            <w:ins w:id="1554" w:author="ZTE Corporation, Sanechips" w:date="2025-11-03T10:18:07Z">
              <w:r>
                <w:rPr>
                  <w:lang w:eastAsia="zh-CN"/>
                </w:rPr>
                <w:t>-</w:t>
              </w:r>
            </w:ins>
            <w:ins w:id="1555" w:author="ZTE Corporation, Sanechips" w:date="2025-11-03T10:18:07Z">
              <w:r>
                <w:rPr>
                  <w:lang w:eastAsia="zh-CN"/>
                </w:rPr>
                <w:tab/>
              </w:r>
            </w:ins>
            <m:oMath>
              <m:sSup>
                <m:sSupPr>
                  <m:ctrlPr>
                    <w:ins w:id="1556" w:author="ZTE Corporation, Sanechips" w:date="2025-11-03T10:18:07Z">
                      <w:rPr>
                        <w:rFonts w:ascii="Cambria Math" w:hAnsi="Cambria Math"/>
                        <w:lang w:eastAsia="zh-CN"/>
                      </w:rPr>
                    </w:ins>
                  </m:ctrlPr>
                </m:sSupPr>
                <m:e>
                  <w:ins w:id="1557" w:author="ZTE Corporation, Sanechips" w:date="2025-11-03T10:18:07Z">
                    <m:r>
                      <m:rPr/>
                      <w:rPr>
                        <w:rFonts w:ascii="Cambria Math" w:hAnsi="Cambria Math"/>
                        <w:lang w:eastAsia="zh-CN"/>
                      </w:rPr>
                      <m:t>G</m:t>
                    </m:r>
                  </w:ins>
                  <m:ctrlPr>
                    <w:ins w:id="1558" w:author="ZTE Corporation, Sanechips" w:date="2025-11-03T10:18:07Z">
                      <w:rPr>
                        <w:rFonts w:ascii="Cambria Math" w:hAnsi="Cambria Math"/>
                        <w:lang w:eastAsia="zh-CN"/>
                      </w:rPr>
                    </w:ins>
                  </m:ctrlPr>
                </m:e>
                <m:sup>
                  <w:ins w:id="1559" w:author="ZTE Corporation, Sanechips" w:date="2025-11-03T10:18:30Z">
                    <m:r>
                      <m:rPr/>
                      <w:rPr>
                        <w:rFonts w:hint="default" w:ascii="Cambria Math" w:hAnsi="Cambria Math"/>
                        <w:lang w:val="en-US" w:eastAsia="zh-CN"/>
                      </w:rPr>
                      <m:t>UE</m:t>
                    </m:r>
                  </w:ins>
                  <w:ins w:id="1560" w:author="ZTE Corporation, Sanechips" w:date="2025-11-03T10:18:31Z">
                    <m:r>
                      <m:rPr/>
                      <w:rPr>
                        <w:rFonts w:hint="default" w:ascii="Cambria Math" w:hAnsi="Cambria Math"/>
                        <w:lang w:val="en-US" w:eastAsia="zh-CN"/>
                      </w:rPr>
                      <m:t>IR</m:t>
                    </m:r>
                  </w:ins>
                  <w:ins w:id="1561" w:author="ZTE Corporation, Sanechips" w:date="2025-11-03T10:18:07Z">
                    <m:r>
                      <m:rPr/>
                      <w:rPr>
                        <w:rFonts w:ascii="Cambria Math" w:hAnsi="Cambria Math"/>
                        <w:lang w:eastAsia="zh-CN"/>
                      </w:rPr>
                      <m:t>I</m:t>
                    </m:r>
                  </w:ins>
                  <m:ctrlPr>
                    <w:ins w:id="1562" w:author="ZTE Corporation, Sanechips" w:date="2025-11-03T10:18:07Z">
                      <w:rPr>
                        <w:rFonts w:ascii="Cambria Math" w:hAnsi="Cambria Math"/>
                        <w:lang w:eastAsia="zh-CN"/>
                      </w:rPr>
                    </w:ins>
                  </m:ctrlPr>
                </m:sup>
              </m:sSup>
              <m:d>
                <m:dPr>
                  <m:ctrlPr>
                    <w:ins w:id="1563" w:author="ZTE Corporation, Sanechips" w:date="2025-11-03T10:18:07Z">
                      <w:rPr>
                        <w:rFonts w:ascii="Cambria Math" w:hAnsi="Cambria Math"/>
                        <w:lang w:eastAsia="zh-CN"/>
                      </w:rPr>
                    </w:ins>
                  </m:ctrlPr>
                </m:dPr>
                <m:e>
                  <w:ins w:id="1564" w:author="ZTE Corporation, Sanechips" w:date="2025-11-03T10:18:07Z">
                    <m:r>
                      <m:rPr>
                        <m:sty m:val="p"/>
                      </m:rPr>
                      <w:rPr>
                        <w:rFonts w:ascii="Cambria Math" w:hAnsi="Cambria Math"/>
                        <w:lang w:eastAsia="zh-CN"/>
                      </w:rPr>
                      <m:t>1</m:t>
                    </m:r>
                  </w:ins>
                  <m:ctrlPr>
                    <w:ins w:id="1565" w:author="ZTE Corporation, Sanechips" w:date="2025-11-03T10:18:07Z">
                      <w:rPr>
                        <w:rFonts w:ascii="Cambria Math" w:hAnsi="Cambria Math"/>
                        <w:lang w:eastAsia="zh-CN"/>
                      </w:rPr>
                    </w:ins>
                  </m:ctrlPr>
                </m:e>
              </m:d>
              <w:ins w:id="1566" w:author="ZTE Corporation, Sanechips" w:date="2025-11-03T10:18:07Z">
                <m:r>
                  <m:rPr>
                    <m:sty m:val="p"/>
                  </m:rPr>
                  <w:rPr>
                    <w:rFonts w:ascii="Cambria Math" w:hAnsi="Cambria Math"/>
                    <w:lang w:eastAsia="zh-CN"/>
                  </w:rPr>
                  <m:t>=</m:t>
                </m:r>
              </w:ins>
              <m:sSub>
                <m:sSubPr>
                  <m:ctrlPr>
                    <w:ins w:id="1567" w:author="ZTE Corporation, Sanechips" w:date="2025-11-03T10:18:07Z">
                      <w:rPr>
                        <w:rFonts w:ascii="Cambria Math" w:hAnsi="Cambria Math"/>
                        <w:lang w:eastAsia="zh-CN"/>
                      </w:rPr>
                    </w:ins>
                  </m:ctrlPr>
                </m:sSubPr>
                <m:e>
                  <w:ins w:id="1568" w:author="ZTE Corporation, Sanechips" w:date="2025-11-03T10:18:07Z">
                    <m:r>
                      <m:rPr/>
                      <w:rPr>
                        <w:rFonts w:ascii="Cambria Math" w:hAnsi="Cambria Math"/>
                        <w:lang w:eastAsia="zh-CN"/>
                      </w:rPr>
                      <m:t>N</m:t>
                    </m:r>
                  </w:ins>
                  <m:ctrlPr>
                    <w:ins w:id="1569" w:author="ZTE Corporation, Sanechips" w:date="2025-11-03T10:18:07Z">
                      <w:rPr>
                        <w:rFonts w:ascii="Cambria Math" w:hAnsi="Cambria Math"/>
                        <w:lang w:eastAsia="zh-CN"/>
                      </w:rPr>
                    </w:ins>
                  </m:ctrlPr>
                </m:e>
                <m:sub>
                  <w:ins w:id="1570" w:author="ZTE Corporation, Sanechips" w:date="2025-11-03T10:18:07Z">
                    <m:r>
                      <m:rPr/>
                      <w:rPr>
                        <w:rFonts w:ascii="Cambria Math" w:hAnsi="Cambria Math"/>
                        <w:lang w:eastAsia="zh-CN"/>
                      </w:rPr>
                      <m:t>L</m:t>
                    </m:r>
                  </w:ins>
                  <m:ctrlPr>
                    <w:ins w:id="1571" w:author="ZTE Corporation, Sanechips" w:date="2025-11-03T10:18:07Z">
                      <w:rPr>
                        <w:rFonts w:ascii="Cambria Math" w:hAnsi="Cambria Math"/>
                        <w:lang w:eastAsia="zh-CN"/>
                      </w:rPr>
                    </w:ins>
                  </m:ctrlPr>
                </m:sub>
              </m:sSub>
              <w:ins w:id="1572" w:author="ZTE Corporation, Sanechips" w:date="2025-11-03T10:18:07Z">
                <m:r>
                  <m:rPr>
                    <m:sty m:val="p"/>
                  </m:rPr>
                  <w:rPr>
                    <w:rFonts w:ascii="Cambria Math" w:hAnsi="Cambria Math"/>
                    <w:lang w:eastAsia="zh-CN"/>
                  </w:rPr>
                  <m:t>∙</m:t>
                </m:r>
              </w:ins>
              <m:sSub>
                <m:sSubPr>
                  <m:ctrlPr>
                    <w:ins w:id="1573" w:author="ZTE Corporation, Sanechips" w:date="2025-11-03T10:18:07Z">
                      <w:rPr>
                        <w:rFonts w:ascii="Cambria Math" w:hAnsi="Cambria Math"/>
                        <w:lang w:eastAsia="zh-CN"/>
                      </w:rPr>
                    </w:ins>
                  </m:ctrlPr>
                </m:sSubPr>
                <m:e>
                  <w:ins w:id="1574" w:author="ZTE Corporation, Sanechips" w:date="2025-11-03T10:18:07Z">
                    <m:r>
                      <m:rPr/>
                      <w:rPr>
                        <w:rFonts w:ascii="Cambria Math" w:hAnsi="Cambria Math"/>
                        <w:lang w:eastAsia="zh-CN"/>
                      </w:rPr>
                      <m:t>Q</m:t>
                    </m:r>
                  </w:ins>
                  <m:ctrlPr>
                    <w:ins w:id="1575" w:author="ZTE Corporation, Sanechips" w:date="2025-11-03T10:18:07Z">
                      <w:rPr>
                        <w:rFonts w:ascii="Cambria Math" w:hAnsi="Cambria Math"/>
                        <w:lang w:eastAsia="zh-CN"/>
                      </w:rPr>
                    </w:ins>
                  </m:ctrlPr>
                </m:e>
                <m:sub>
                  <w:ins w:id="1576" w:author="ZTE Corporation, Sanechips" w:date="2025-11-03T10:18:07Z">
                    <m:r>
                      <m:rPr/>
                      <w:rPr>
                        <w:rFonts w:ascii="Cambria Math" w:hAnsi="Cambria Math"/>
                        <w:lang w:eastAsia="zh-CN"/>
                      </w:rPr>
                      <m:t>m</m:t>
                    </m:r>
                  </w:ins>
                  <m:ctrlPr>
                    <w:ins w:id="1577" w:author="ZTE Corporation, Sanechips" w:date="2025-11-03T10:18:07Z">
                      <w:rPr>
                        <w:rFonts w:ascii="Cambria Math" w:hAnsi="Cambria Math"/>
                        <w:lang w:eastAsia="zh-CN"/>
                      </w:rPr>
                    </w:ins>
                  </m:ctrlPr>
                </m:sub>
              </m:sSub>
              <w:ins w:id="1578" w:author="ZTE Corporation, Sanechips" w:date="2025-11-03T10:18:07Z">
                <m:r>
                  <m:rPr>
                    <m:sty m:val="p"/>
                  </m:rPr>
                  <w:rPr>
                    <w:rFonts w:ascii="Cambria Math" w:hAnsi="Cambria Math"/>
                    <w:lang w:eastAsia="zh-CN"/>
                  </w:rPr>
                  <m:t>∙</m:t>
                </m:r>
              </w:ins>
              <m:d>
                <m:dPr>
                  <m:begChr m:val="⌊"/>
                  <m:endChr m:val="⌋"/>
                  <m:ctrlPr>
                    <w:ins w:id="1579" w:author="ZTE Corporation, Sanechips" w:date="2025-11-03T10:18:07Z">
                      <w:rPr>
                        <w:rFonts w:ascii="Cambria Math" w:hAnsi="Cambria Math"/>
                        <w:lang w:eastAsia="zh-CN"/>
                      </w:rPr>
                    </w:ins>
                  </m:ctrlPr>
                </m:dPr>
                <m:e>
                  <m:f>
                    <m:fPr>
                      <m:type m:val="lin"/>
                      <m:ctrlPr>
                        <w:ins w:id="1580" w:author="ZTE Corporation, Sanechips" w:date="2025-11-03T10:18:07Z">
                          <w:rPr>
                            <w:rFonts w:ascii="Cambria Math" w:hAnsi="Cambria Math"/>
                            <w:lang w:eastAsia="zh-CN"/>
                          </w:rPr>
                        </w:ins>
                      </m:ctrlPr>
                    </m:fPr>
                    <m:num>
                      <m:sSup>
                        <m:sSupPr>
                          <m:ctrlPr>
                            <w:ins w:id="1581" w:author="ZTE Corporation, Sanechips" w:date="2025-11-03T10:18:07Z">
                              <w:rPr>
                                <w:rFonts w:ascii="Cambria Math" w:hAnsi="Cambria Math"/>
                                <w:lang w:eastAsia="zh-CN"/>
                              </w:rPr>
                            </w:ins>
                          </m:ctrlPr>
                        </m:sSupPr>
                        <m:e>
                          <w:ins w:id="1582" w:author="ZTE Corporation, Sanechips" w:date="2025-11-03T10:18:07Z">
                            <m:r>
                              <m:rPr/>
                              <w:rPr>
                                <w:rFonts w:ascii="Cambria Math" w:hAnsi="Cambria Math"/>
                                <w:lang w:eastAsia="zh-CN"/>
                              </w:rPr>
                              <m:t>G</m:t>
                            </m:r>
                          </w:ins>
                          <m:ctrlPr>
                            <w:ins w:id="1583" w:author="ZTE Corporation, Sanechips" w:date="2025-11-03T10:18:07Z">
                              <w:rPr>
                                <w:rFonts w:ascii="Cambria Math" w:hAnsi="Cambria Math"/>
                                <w:lang w:eastAsia="zh-CN"/>
                              </w:rPr>
                            </w:ins>
                          </m:ctrlPr>
                        </m:e>
                        <m:sup>
                          <w:ins w:id="1584" w:author="ZTE Corporation, Sanechips" w:date="2025-11-03T10:18:37Z">
                            <m:r>
                              <m:rPr/>
                              <w:rPr>
                                <w:rFonts w:hint="default" w:ascii="Cambria Math" w:hAnsi="Cambria Math"/>
                                <w:lang w:val="en-US" w:eastAsia="zh-CN"/>
                              </w:rPr>
                              <m:t>UEIR</m:t>
                            </m:r>
                          </w:ins>
                          <w:ins w:id="1585" w:author="ZTE Corporation, Sanechips" w:date="2025-11-03T10:18:07Z">
                            <m:r>
                              <m:rPr/>
                              <w:rPr>
                                <w:rFonts w:ascii="Cambria Math" w:hAnsi="Cambria Math"/>
                                <w:lang w:eastAsia="zh-CN"/>
                              </w:rPr>
                              <m:t>I</m:t>
                            </m:r>
                          </w:ins>
                          <m:ctrlPr>
                            <w:ins w:id="1586" w:author="ZTE Corporation, Sanechips" w:date="2025-11-03T10:18:07Z">
                              <w:rPr>
                                <w:rFonts w:ascii="Cambria Math" w:hAnsi="Cambria Math"/>
                                <w:lang w:eastAsia="zh-CN"/>
                              </w:rPr>
                            </w:ins>
                          </m:ctrlPr>
                        </m:sup>
                      </m:sSup>
                      <m:ctrlPr>
                        <w:ins w:id="1587" w:author="ZTE Corporation, Sanechips" w:date="2025-11-03T10:18:07Z">
                          <w:rPr>
                            <w:rFonts w:ascii="Cambria Math" w:hAnsi="Cambria Math"/>
                            <w:lang w:eastAsia="zh-CN"/>
                          </w:rPr>
                        </w:ins>
                      </m:ctrlPr>
                    </m:num>
                    <m:den>
                      <m:d>
                        <m:dPr>
                          <m:ctrlPr>
                            <w:ins w:id="1588" w:author="ZTE Corporation, Sanechips" w:date="2025-11-03T10:18:07Z">
                              <w:rPr>
                                <w:rFonts w:ascii="Cambria Math" w:hAnsi="Cambria Math"/>
                                <w:lang w:eastAsia="zh-CN"/>
                              </w:rPr>
                            </w:ins>
                          </m:ctrlPr>
                        </m:dPr>
                        <m:e>
                          <w:ins w:id="1589" w:author="ZTE Corporation, Sanechips" w:date="2025-11-03T10:18:07Z">
                            <m:r>
                              <m:rPr>
                                <m:sty m:val="p"/>
                              </m:rPr>
                              <w:rPr>
                                <w:rFonts w:ascii="Cambria Math" w:hAnsi="Cambria Math"/>
                                <w:lang w:eastAsia="zh-CN"/>
                              </w:rPr>
                              <m:t>2</m:t>
                            </m:r>
                          </w:ins>
                          <m:sSub>
                            <m:sSubPr>
                              <m:ctrlPr>
                                <w:ins w:id="1590" w:author="ZTE Corporation, Sanechips" w:date="2025-11-03T10:18:07Z">
                                  <w:rPr>
                                    <w:rFonts w:ascii="Cambria Math" w:hAnsi="Cambria Math"/>
                                    <w:lang w:eastAsia="zh-CN"/>
                                  </w:rPr>
                                </w:ins>
                              </m:ctrlPr>
                            </m:sSubPr>
                            <m:e>
                              <w:ins w:id="1591" w:author="ZTE Corporation, Sanechips" w:date="2025-11-03T10:18:07Z">
                                <m:r>
                                  <m:rPr>
                                    <m:sty m:val="p"/>
                                  </m:rPr>
                                  <w:rPr>
                                    <w:rFonts w:ascii="Cambria Math" w:hAnsi="Cambria Math"/>
                                    <w:lang w:eastAsia="zh-CN"/>
                                  </w:rPr>
                                  <m:t>∙</m:t>
                                </m:r>
                              </w:ins>
                              <w:ins w:id="1592" w:author="ZTE Corporation, Sanechips" w:date="2025-11-03T10:18:07Z">
                                <m:r>
                                  <m:rPr/>
                                  <w:rPr>
                                    <w:rFonts w:ascii="Cambria Math" w:hAnsi="Cambria Math"/>
                                    <w:lang w:eastAsia="zh-CN"/>
                                  </w:rPr>
                                  <m:t>N</m:t>
                                </m:r>
                              </w:ins>
                              <m:ctrlPr>
                                <w:ins w:id="1593" w:author="ZTE Corporation, Sanechips" w:date="2025-11-03T10:18:07Z">
                                  <w:rPr>
                                    <w:rFonts w:ascii="Cambria Math" w:hAnsi="Cambria Math"/>
                                    <w:lang w:eastAsia="zh-CN"/>
                                  </w:rPr>
                                </w:ins>
                              </m:ctrlPr>
                            </m:e>
                            <m:sub>
                              <w:ins w:id="1594" w:author="ZTE Corporation, Sanechips" w:date="2025-11-03T10:18:07Z">
                                <m:r>
                                  <m:rPr/>
                                  <w:rPr>
                                    <w:rFonts w:ascii="Cambria Math" w:hAnsi="Cambria Math"/>
                                    <w:lang w:eastAsia="zh-CN"/>
                                  </w:rPr>
                                  <m:t>L</m:t>
                                </m:r>
                              </w:ins>
                              <m:ctrlPr>
                                <w:ins w:id="1595" w:author="ZTE Corporation, Sanechips" w:date="2025-11-03T10:18:07Z">
                                  <w:rPr>
                                    <w:rFonts w:ascii="Cambria Math" w:hAnsi="Cambria Math"/>
                                    <w:lang w:eastAsia="zh-CN"/>
                                  </w:rPr>
                                </w:ins>
                              </m:ctrlPr>
                            </m:sub>
                          </m:sSub>
                          <w:ins w:id="1596" w:author="ZTE Corporation, Sanechips" w:date="2025-11-03T10:18:07Z">
                            <m:r>
                              <m:rPr>
                                <m:sty m:val="p"/>
                              </m:rPr>
                              <w:rPr>
                                <w:rFonts w:ascii="Cambria Math" w:hAnsi="Cambria Math"/>
                                <w:lang w:eastAsia="zh-CN"/>
                              </w:rPr>
                              <m:t>∙</m:t>
                            </m:r>
                          </w:ins>
                          <m:sSub>
                            <m:sSubPr>
                              <m:ctrlPr>
                                <w:ins w:id="1597" w:author="ZTE Corporation, Sanechips" w:date="2025-11-03T10:18:07Z">
                                  <w:rPr>
                                    <w:rFonts w:ascii="Cambria Math" w:hAnsi="Cambria Math"/>
                                    <w:lang w:eastAsia="zh-CN"/>
                                  </w:rPr>
                                </w:ins>
                              </m:ctrlPr>
                            </m:sSubPr>
                            <m:e>
                              <w:ins w:id="1598" w:author="ZTE Corporation, Sanechips" w:date="2025-11-03T10:18:07Z">
                                <m:r>
                                  <m:rPr/>
                                  <w:rPr>
                                    <w:rFonts w:ascii="Cambria Math" w:hAnsi="Cambria Math"/>
                                    <w:lang w:eastAsia="zh-CN"/>
                                  </w:rPr>
                                  <m:t>Q</m:t>
                                </m:r>
                              </w:ins>
                              <m:ctrlPr>
                                <w:ins w:id="1599" w:author="ZTE Corporation, Sanechips" w:date="2025-11-03T10:18:07Z">
                                  <w:rPr>
                                    <w:rFonts w:ascii="Cambria Math" w:hAnsi="Cambria Math"/>
                                    <w:lang w:eastAsia="zh-CN"/>
                                  </w:rPr>
                                </w:ins>
                              </m:ctrlPr>
                            </m:e>
                            <m:sub>
                              <w:ins w:id="1600" w:author="ZTE Corporation, Sanechips" w:date="2025-11-03T10:18:07Z">
                                <m:r>
                                  <m:rPr/>
                                  <w:rPr>
                                    <w:rFonts w:ascii="Cambria Math" w:hAnsi="Cambria Math"/>
                                    <w:lang w:eastAsia="zh-CN"/>
                                  </w:rPr>
                                  <m:t>m</m:t>
                                </m:r>
                              </w:ins>
                              <m:ctrlPr>
                                <w:ins w:id="1601" w:author="ZTE Corporation, Sanechips" w:date="2025-11-03T10:18:07Z">
                                  <w:rPr>
                                    <w:rFonts w:ascii="Cambria Math" w:hAnsi="Cambria Math"/>
                                    <w:lang w:eastAsia="zh-CN"/>
                                  </w:rPr>
                                </w:ins>
                              </m:ctrlPr>
                            </m:sub>
                          </m:sSub>
                          <m:ctrlPr>
                            <w:ins w:id="1602" w:author="ZTE Corporation, Sanechips" w:date="2025-11-03T10:18:07Z">
                              <w:rPr>
                                <w:rFonts w:ascii="Cambria Math" w:hAnsi="Cambria Math"/>
                                <w:lang w:eastAsia="zh-CN"/>
                              </w:rPr>
                            </w:ins>
                          </m:ctrlPr>
                        </m:e>
                      </m:d>
                      <m:ctrlPr>
                        <w:ins w:id="1603" w:author="ZTE Corporation, Sanechips" w:date="2025-11-03T10:18:07Z">
                          <w:rPr>
                            <w:rFonts w:ascii="Cambria Math" w:hAnsi="Cambria Math"/>
                            <w:lang w:eastAsia="zh-CN"/>
                          </w:rPr>
                        </w:ins>
                      </m:ctrlPr>
                    </m:den>
                  </m:f>
                  <m:ctrlPr>
                    <w:ins w:id="1604" w:author="ZTE Corporation, Sanechips" w:date="2025-11-03T10:18:07Z">
                      <w:rPr>
                        <w:rFonts w:ascii="Cambria Math" w:hAnsi="Cambria Math"/>
                        <w:lang w:eastAsia="zh-CN"/>
                      </w:rPr>
                    </w:ins>
                  </m:ctrlPr>
                </m:e>
              </m:d>
            </m:oMath>
            <w:ins w:id="1605" w:author="ZTE Corporation, Sanechips" w:date="2025-11-03T10:18:07Z">
              <w:r>
                <w:rPr>
                  <w:lang w:eastAsia="zh-CN"/>
                </w:rPr>
                <w:t xml:space="preserve"> and </w:t>
              </w:r>
            </w:ins>
            <m:oMath>
              <m:sSup>
                <m:sSupPr>
                  <m:ctrlPr>
                    <w:ins w:id="1606" w:author="ZTE Corporation, Sanechips" w:date="2025-11-03T10:18:07Z">
                      <w:rPr>
                        <w:rFonts w:ascii="Cambria Math" w:hAnsi="Cambria Math"/>
                        <w:lang w:eastAsia="zh-CN"/>
                      </w:rPr>
                    </w:ins>
                  </m:ctrlPr>
                </m:sSupPr>
                <m:e>
                  <w:ins w:id="1607" w:author="ZTE Corporation, Sanechips" w:date="2025-11-03T10:18:07Z">
                    <m:r>
                      <m:rPr/>
                      <w:rPr>
                        <w:rFonts w:ascii="Cambria Math" w:hAnsi="Cambria Math"/>
                        <w:lang w:eastAsia="zh-CN"/>
                      </w:rPr>
                      <m:t>G</m:t>
                    </m:r>
                  </w:ins>
                  <m:ctrlPr>
                    <w:ins w:id="1608" w:author="ZTE Corporation, Sanechips" w:date="2025-11-03T10:18:07Z">
                      <w:rPr>
                        <w:rFonts w:ascii="Cambria Math" w:hAnsi="Cambria Math"/>
                        <w:lang w:eastAsia="zh-CN"/>
                      </w:rPr>
                    </w:ins>
                  </m:ctrlPr>
                </m:e>
                <m:sup>
                  <w:ins w:id="1609" w:author="ZTE Corporation, Sanechips" w:date="2025-11-03T10:18:43Z">
                    <m:r>
                      <m:rPr/>
                      <w:rPr>
                        <w:rFonts w:hint="default" w:ascii="Cambria Math" w:hAnsi="Cambria Math"/>
                        <w:lang w:val="en-US" w:eastAsia="zh-CN"/>
                      </w:rPr>
                      <m:t>UEIR</m:t>
                    </m:r>
                  </w:ins>
                  <w:ins w:id="1610" w:author="ZTE Corporation, Sanechips" w:date="2025-11-03T10:18:07Z">
                    <m:r>
                      <m:rPr/>
                      <w:rPr>
                        <w:rFonts w:ascii="Cambria Math" w:hAnsi="Cambria Math"/>
                        <w:lang w:eastAsia="zh-CN"/>
                      </w:rPr>
                      <m:t>I</m:t>
                    </m:r>
                  </w:ins>
                  <m:ctrlPr>
                    <w:ins w:id="1611" w:author="ZTE Corporation, Sanechips" w:date="2025-11-03T10:18:07Z">
                      <w:rPr>
                        <w:rFonts w:ascii="Cambria Math" w:hAnsi="Cambria Math"/>
                        <w:lang w:eastAsia="zh-CN"/>
                      </w:rPr>
                    </w:ins>
                  </m:ctrlPr>
                </m:sup>
              </m:sSup>
              <m:d>
                <m:dPr>
                  <m:ctrlPr>
                    <w:ins w:id="1612" w:author="ZTE Corporation, Sanechips" w:date="2025-11-03T10:18:07Z">
                      <w:rPr>
                        <w:rFonts w:ascii="Cambria Math" w:hAnsi="Cambria Math"/>
                        <w:lang w:eastAsia="zh-CN"/>
                      </w:rPr>
                    </w:ins>
                  </m:ctrlPr>
                </m:dPr>
                <m:e>
                  <w:ins w:id="1613" w:author="ZTE Corporation, Sanechips" w:date="2025-11-03T10:18:07Z">
                    <m:r>
                      <m:rPr>
                        <m:sty m:val="p"/>
                      </m:rPr>
                      <w:rPr>
                        <w:rFonts w:ascii="Cambria Math" w:hAnsi="Cambria Math"/>
                        <w:lang w:eastAsia="zh-CN"/>
                      </w:rPr>
                      <m:t>2</m:t>
                    </m:r>
                  </w:ins>
                  <m:ctrlPr>
                    <w:ins w:id="1614" w:author="ZTE Corporation, Sanechips" w:date="2025-11-03T10:18:07Z">
                      <w:rPr>
                        <w:rFonts w:ascii="Cambria Math" w:hAnsi="Cambria Math"/>
                        <w:lang w:eastAsia="zh-CN"/>
                      </w:rPr>
                    </w:ins>
                  </m:ctrlPr>
                </m:e>
              </m:d>
              <w:ins w:id="1615" w:author="ZTE Corporation, Sanechips" w:date="2025-11-03T10:18:07Z">
                <m:r>
                  <m:rPr>
                    <m:sty m:val="p"/>
                  </m:rPr>
                  <w:rPr>
                    <w:rFonts w:ascii="Cambria Math" w:hAnsi="Cambria Math"/>
                    <w:lang w:eastAsia="zh-CN"/>
                  </w:rPr>
                  <m:t>=</m:t>
                </m:r>
              </w:ins>
              <m:sSub>
                <m:sSubPr>
                  <m:ctrlPr>
                    <w:ins w:id="1616" w:author="ZTE Corporation, Sanechips" w:date="2025-11-03T10:18:07Z">
                      <w:rPr>
                        <w:rFonts w:ascii="Cambria Math" w:hAnsi="Cambria Math"/>
                        <w:lang w:eastAsia="zh-CN"/>
                      </w:rPr>
                    </w:ins>
                  </m:ctrlPr>
                </m:sSubPr>
                <m:e>
                  <w:ins w:id="1617" w:author="ZTE Corporation, Sanechips" w:date="2025-11-03T10:18:07Z">
                    <m:r>
                      <m:rPr/>
                      <w:rPr>
                        <w:rFonts w:ascii="Cambria Math" w:hAnsi="Cambria Math"/>
                        <w:lang w:eastAsia="zh-CN"/>
                      </w:rPr>
                      <m:t>N</m:t>
                    </m:r>
                  </w:ins>
                  <m:ctrlPr>
                    <w:ins w:id="1618" w:author="ZTE Corporation, Sanechips" w:date="2025-11-03T10:18:07Z">
                      <w:rPr>
                        <w:rFonts w:ascii="Cambria Math" w:hAnsi="Cambria Math"/>
                        <w:lang w:eastAsia="zh-CN"/>
                      </w:rPr>
                    </w:ins>
                  </m:ctrlPr>
                </m:e>
                <m:sub>
                  <w:ins w:id="1619" w:author="ZTE Corporation, Sanechips" w:date="2025-11-03T10:18:07Z">
                    <m:r>
                      <m:rPr/>
                      <w:rPr>
                        <w:rFonts w:ascii="Cambria Math" w:hAnsi="Cambria Math"/>
                        <w:lang w:eastAsia="zh-CN"/>
                      </w:rPr>
                      <m:t>L</m:t>
                    </m:r>
                  </w:ins>
                  <m:ctrlPr>
                    <w:ins w:id="1620" w:author="ZTE Corporation, Sanechips" w:date="2025-11-03T10:18:07Z">
                      <w:rPr>
                        <w:rFonts w:ascii="Cambria Math" w:hAnsi="Cambria Math"/>
                        <w:lang w:eastAsia="zh-CN"/>
                      </w:rPr>
                    </w:ins>
                  </m:ctrlPr>
                </m:sub>
              </m:sSub>
              <w:ins w:id="1621" w:author="ZTE Corporation, Sanechips" w:date="2025-11-03T10:18:07Z">
                <m:r>
                  <m:rPr>
                    <m:sty m:val="p"/>
                  </m:rPr>
                  <w:rPr>
                    <w:rFonts w:ascii="Cambria Math" w:hAnsi="Cambria Math"/>
                    <w:lang w:eastAsia="zh-CN"/>
                  </w:rPr>
                  <m:t>∙</m:t>
                </m:r>
              </w:ins>
              <m:sSub>
                <m:sSubPr>
                  <m:ctrlPr>
                    <w:ins w:id="1622" w:author="ZTE Corporation, Sanechips" w:date="2025-11-03T10:18:07Z">
                      <w:rPr>
                        <w:rFonts w:ascii="Cambria Math" w:hAnsi="Cambria Math"/>
                        <w:lang w:eastAsia="zh-CN"/>
                      </w:rPr>
                    </w:ins>
                  </m:ctrlPr>
                </m:sSubPr>
                <m:e>
                  <w:ins w:id="1623" w:author="ZTE Corporation, Sanechips" w:date="2025-11-03T10:18:07Z">
                    <m:r>
                      <m:rPr/>
                      <w:rPr>
                        <w:rFonts w:ascii="Cambria Math" w:hAnsi="Cambria Math"/>
                        <w:lang w:eastAsia="zh-CN"/>
                      </w:rPr>
                      <m:t>Q</m:t>
                    </m:r>
                  </w:ins>
                  <m:ctrlPr>
                    <w:ins w:id="1624" w:author="ZTE Corporation, Sanechips" w:date="2025-11-03T10:18:07Z">
                      <w:rPr>
                        <w:rFonts w:ascii="Cambria Math" w:hAnsi="Cambria Math"/>
                        <w:lang w:eastAsia="zh-CN"/>
                      </w:rPr>
                    </w:ins>
                  </m:ctrlPr>
                </m:e>
                <m:sub>
                  <w:ins w:id="1625" w:author="ZTE Corporation, Sanechips" w:date="2025-11-03T10:18:07Z">
                    <m:r>
                      <m:rPr/>
                      <w:rPr>
                        <w:rFonts w:ascii="Cambria Math" w:hAnsi="Cambria Math"/>
                        <w:lang w:eastAsia="zh-CN"/>
                      </w:rPr>
                      <m:t>m</m:t>
                    </m:r>
                  </w:ins>
                  <m:ctrlPr>
                    <w:ins w:id="1626" w:author="ZTE Corporation, Sanechips" w:date="2025-11-03T10:18:07Z">
                      <w:rPr>
                        <w:rFonts w:ascii="Cambria Math" w:hAnsi="Cambria Math"/>
                        <w:lang w:eastAsia="zh-CN"/>
                      </w:rPr>
                    </w:ins>
                  </m:ctrlPr>
                </m:sub>
              </m:sSub>
              <w:ins w:id="1627" w:author="ZTE Corporation, Sanechips" w:date="2025-11-03T10:18:07Z">
                <m:r>
                  <m:rPr>
                    <m:sty m:val="p"/>
                  </m:rPr>
                  <w:rPr>
                    <w:rFonts w:ascii="Cambria Math" w:hAnsi="Cambria Math"/>
                    <w:lang w:eastAsia="zh-CN"/>
                  </w:rPr>
                  <m:t>∙</m:t>
                </m:r>
              </w:ins>
              <m:d>
                <m:dPr>
                  <m:begChr m:val="⌈"/>
                  <m:endChr m:val="⌉"/>
                  <m:ctrlPr>
                    <w:ins w:id="1628" w:author="ZTE Corporation, Sanechips" w:date="2025-11-03T10:18:07Z">
                      <w:rPr>
                        <w:rFonts w:ascii="Cambria Math" w:hAnsi="Cambria Math"/>
                        <w:lang w:eastAsia="zh-CN"/>
                      </w:rPr>
                    </w:ins>
                  </m:ctrlPr>
                </m:dPr>
                <m:e>
                  <m:f>
                    <m:fPr>
                      <m:type m:val="lin"/>
                      <m:ctrlPr>
                        <w:ins w:id="1629" w:author="ZTE Corporation, Sanechips" w:date="2025-11-03T10:18:07Z">
                          <w:rPr>
                            <w:rFonts w:ascii="Cambria Math" w:hAnsi="Cambria Math"/>
                            <w:lang w:eastAsia="zh-CN"/>
                          </w:rPr>
                        </w:ins>
                      </m:ctrlPr>
                    </m:fPr>
                    <m:num>
                      <m:sSup>
                        <m:sSupPr>
                          <m:ctrlPr>
                            <w:ins w:id="1630" w:author="ZTE Corporation, Sanechips" w:date="2025-11-03T10:18:07Z">
                              <w:rPr>
                                <w:rFonts w:ascii="Cambria Math" w:hAnsi="Cambria Math"/>
                                <w:lang w:eastAsia="zh-CN"/>
                              </w:rPr>
                            </w:ins>
                          </m:ctrlPr>
                        </m:sSupPr>
                        <m:e>
                          <w:ins w:id="1631" w:author="ZTE Corporation, Sanechips" w:date="2025-11-03T10:18:07Z">
                            <m:r>
                              <m:rPr/>
                              <w:rPr>
                                <w:rFonts w:ascii="Cambria Math" w:hAnsi="Cambria Math"/>
                                <w:lang w:eastAsia="zh-CN"/>
                              </w:rPr>
                              <m:t>G</m:t>
                            </m:r>
                          </w:ins>
                          <m:ctrlPr>
                            <w:ins w:id="1632" w:author="ZTE Corporation, Sanechips" w:date="2025-11-03T10:18:07Z">
                              <w:rPr>
                                <w:rFonts w:ascii="Cambria Math" w:hAnsi="Cambria Math"/>
                                <w:lang w:eastAsia="zh-CN"/>
                              </w:rPr>
                            </w:ins>
                          </m:ctrlPr>
                        </m:e>
                        <m:sup>
                          <w:ins w:id="1633" w:author="ZTE Corporation, Sanechips" w:date="2025-11-03T10:18:48Z">
                            <m:r>
                              <m:rPr/>
                              <w:rPr>
                                <w:rFonts w:hint="default" w:ascii="Cambria Math" w:hAnsi="Cambria Math"/>
                                <w:lang w:val="en-US" w:eastAsia="zh-CN"/>
                              </w:rPr>
                              <m:t>UEIR</m:t>
                            </m:r>
                          </w:ins>
                          <w:ins w:id="1634" w:author="ZTE Corporation, Sanechips" w:date="2025-11-03T10:18:07Z">
                            <m:r>
                              <m:rPr/>
                              <w:rPr>
                                <w:rFonts w:ascii="Cambria Math" w:hAnsi="Cambria Math"/>
                                <w:lang w:eastAsia="zh-CN"/>
                              </w:rPr>
                              <m:t>I</m:t>
                            </m:r>
                          </w:ins>
                          <m:ctrlPr>
                            <w:ins w:id="1635" w:author="ZTE Corporation, Sanechips" w:date="2025-11-03T10:18:07Z">
                              <w:rPr>
                                <w:rFonts w:ascii="Cambria Math" w:hAnsi="Cambria Math"/>
                                <w:lang w:eastAsia="zh-CN"/>
                              </w:rPr>
                            </w:ins>
                          </m:ctrlPr>
                        </m:sup>
                      </m:sSup>
                      <m:ctrlPr>
                        <w:ins w:id="1636" w:author="ZTE Corporation, Sanechips" w:date="2025-11-03T10:18:07Z">
                          <w:rPr>
                            <w:rFonts w:ascii="Cambria Math" w:hAnsi="Cambria Math"/>
                            <w:lang w:eastAsia="zh-CN"/>
                          </w:rPr>
                        </w:ins>
                      </m:ctrlPr>
                    </m:num>
                    <m:den>
                      <m:d>
                        <m:dPr>
                          <m:ctrlPr>
                            <w:ins w:id="1637" w:author="ZTE Corporation, Sanechips" w:date="2025-11-03T10:18:07Z">
                              <w:rPr>
                                <w:rFonts w:ascii="Cambria Math" w:hAnsi="Cambria Math"/>
                                <w:lang w:eastAsia="zh-CN"/>
                              </w:rPr>
                            </w:ins>
                          </m:ctrlPr>
                        </m:dPr>
                        <m:e>
                          <w:ins w:id="1638" w:author="ZTE Corporation, Sanechips" w:date="2025-11-03T10:18:07Z">
                            <m:r>
                              <m:rPr>
                                <m:sty m:val="p"/>
                              </m:rPr>
                              <w:rPr>
                                <w:rFonts w:ascii="Cambria Math" w:hAnsi="Cambria Math"/>
                                <w:lang w:eastAsia="zh-CN"/>
                              </w:rPr>
                              <m:t>2</m:t>
                            </m:r>
                          </w:ins>
                          <m:sSub>
                            <m:sSubPr>
                              <m:ctrlPr>
                                <w:ins w:id="1639" w:author="ZTE Corporation, Sanechips" w:date="2025-11-03T10:18:07Z">
                                  <w:rPr>
                                    <w:rFonts w:ascii="Cambria Math" w:hAnsi="Cambria Math"/>
                                    <w:lang w:eastAsia="zh-CN"/>
                                  </w:rPr>
                                </w:ins>
                              </m:ctrlPr>
                            </m:sSubPr>
                            <m:e>
                              <w:ins w:id="1640" w:author="ZTE Corporation, Sanechips" w:date="2025-11-03T10:18:07Z">
                                <m:r>
                                  <m:rPr>
                                    <m:sty m:val="p"/>
                                  </m:rPr>
                                  <w:rPr>
                                    <w:rFonts w:ascii="Cambria Math" w:hAnsi="Cambria Math"/>
                                    <w:lang w:eastAsia="zh-CN"/>
                                  </w:rPr>
                                  <m:t>∙</m:t>
                                </m:r>
                              </w:ins>
                              <w:ins w:id="1641" w:author="ZTE Corporation, Sanechips" w:date="2025-11-03T10:18:07Z">
                                <m:r>
                                  <m:rPr/>
                                  <w:rPr>
                                    <w:rFonts w:ascii="Cambria Math" w:hAnsi="Cambria Math"/>
                                    <w:lang w:eastAsia="zh-CN"/>
                                  </w:rPr>
                                  <m:t>N</m:t>
                                </m:r>
                              </w:ins>
                              <m:ctrlPr>
                                <w:ins w:id="1642" w:author="ZTE Corporation, Sanechips" w:date="2025-11-03T10:18:07Z">
                                  <w:rPr>
                                    <w:rFonts w:ascii="Cambria Math" w:hAnsi="Cambria Math"/>
                                    <w:lang w:eastAsia="zh-CN"/>
                                  </w:rPr>
                                </w:ins>
                              </m:ctrlPr>
                            </m:e>
                            <m:sub>
                              <w:ins w:id="1643" w:author="ZTE Corporation, Sanechips" w:date="2025-11-03T10:18:07Z">
                                <m:r>
                                  <m:rPr/>
                                  <w:rPr>
                                    <w:rFonts w:ascii="Cambria Math" w:hAnsi="Cambria Math"/>
                                    <w:lang w:eastAsia="zh-CN"/>
                                  </w:rPr>
                                  <m:t>L</m:t>
                                </m:r>
                              </w:ins>
                              <m:ctrlPr>
                                <w:ins w:id="1644" w:author="ZTE Corporation, Sanechips" w:date="2025-11-03T10:18:07Z">
                                  <w:rPr>
                                    <w:rFonts w:ascii="Cambria Math" w:hAnsi="Cambria Math"/>
                                    <w:lang w:eastAsia="zh-CN"/>
                                  </w:rPr>
                                </w:ins>
                              </m:ctrlPr>
                            </m:sub>
                          </m:sSub>
                          <w:ins w:id="1645" w:author="ZTE Corporation, Sanechips" w:date="2025-11-03T10:18:07Z">
                            <m:r>
                              <m:rPr>
                                <m:sty m:val="p"/>
                              </m:rPr>
                              <w:rPr>
                                <w:rFonts w:ascii="Cambria Math" w:hAnsi="Cambria Math"/>
                                <w:lang w:eastAsia="zh-CN"/>
                              </w:rPr>
                              <m:t>∙</m:t>
                            </m:r>
                          </w:ins>
                          <m:sSub>
                            <m:sSubPr>
                              <m:ctrlPr>
                                <w:ins w:id="1646" w:author="ZTE Corporation, Sanechips" w:date="2025-11-03T10:18:07Z">
                                  <w:rPr>
                                    <w:rFonts w:ascii="Cambria Math" w:hAnsi="Cambria Math"/>
                                    <w:lang w:eastAsia="zh-CN"/>
                                  </w:rPr>
                                </w:ins>
                              </m:ctrlPr>
                            </m:sSubPr>
                            <m:e>
                              <w:ins w:id="1647" w:author="ZTE Corporation, Sanechips" w:date="2025-11-03T10:18:07Z">
                                <m:r>
                                  <m:rPr/>
                                  <w:rPr>
                                    <w:rFonts w:ascii="Cambria Math" w:hAnsi="Cambria Math"/>
                                    <w:lang w:eastAsia="zh-CN"/>
                                  </w:rPr>
                                  <m:t>Q</m:t>
                                </m:r>
                              </w:ins>
                              <m:ctrlPr>
                                <w:ins w:id="1648" w:author="ZTE Corporation, Sanechips" w:date="2025-11-03T10:18:07Z">
                                  <w:rPr>
                                    <w:rFonts w:ascii="Cambria Math" w:hAnsi="Cambria Math"/>
                                    <w:lang w:eastAsia="zh-CN"/>
                                  </w:rPr>
                                </w:ins>
                              </m:ctrlPr>
                            </m:e>
                            <m:sub>
                              <w:ins w:id="1649" w:author="ZTE Corporation, Sanechips" w:date="2025-11-03T10:18:07Z">
                                <m:r>
                                  <m:rPr/>
                                  <w:rPr>
                                    <w:rFonts w:ascii="Cambria Math" w:hAnsi="Cambria Math"/>
                                    <w:lang w:eastAsia="zh-CN"/>
                                  </w:rPr>
                                  <m:t>m</m:t>
                                </m:r>
                              </w:ins>
                              <m:ctrlPr>
                                <w:ins w:id="1650" w:author="ZTE Corporation, Sanechips" w:date="2025-11-03T10:18:07Z">
                                  <w:rPr>
                                    <w:rFonts w:ascii="Cambria Math" w:hAnsi="Cambria Math"/>
                                    <w:lang w:eastAsia="zh-CN"/>
                                  </w:rPr>
                                </w:ins>
                              </m:ctrlPr>
                            </m:sub>
                          </m:sSub>
                          <m:ctrlPr>
                            <w:ins w:id="1651" w:author="ZTE Corporation, Sanechips" w:date="2025-11-03T10:18:07Z">
                              <w:rPr>
                                <w:rFonts w:ascii="Cambria Math" w:hAnsi="Cambria Math"/>
                                <w:lang w:eastAsia="zh-CN"/>
                              </w:rPr>
                            </w:ins>
                          </m:ctrlPr>
                        </m:e>
                      </m:d>
                      <m:ctrlPr>
                        <w:ins w:id="1652" w:author="ZTE Corporation, Sanechips" w:date="2025-11-03T10:18:07Z">
                          <w:rPr>
                            <w:rFonts w:ascii="Cambria Math" w:hAnsi="Cambria Math"/>
                            <w:lang w:eastAsia="zh-CN"/>
                          </w:rPr>
                        </w:ins>
                      </m:ctrlPr>
                    </m:den>
                  </m:f>
                  <m:ctrlPr>
                    <w:ins w:id="1653" w:author="ZTE Corporation, Sanechips" w:date="2025-11-03T10:18:07Z">
                      <w:rPr>
                        <w:rFonts w:ascii="Cambria Math" w:hAnsi="Cambria Math"/>
                        <w:lang w:eastAsia="zh-CN"/>
                      </w:rPr>
                    </w:ins>
                  </m:ctrlPr>
                </m:e>
              </m:d>
            </m:oMath>
          </w:p>
          <w:p>
            <w:pPr>
              <w:pStyle w:val="120"/>
              <w:pageBreakBefore w:val="0"/>
              <w:kinsoku/>
              <w:wordWrap/>
              <w:topLinePunct w:val="0"/>
              <w:bidi w:val="0"/>
              <w:adjustRightInd w:val="0"/>
              <w:snapToGrid w:val="0"/>
              <w:spacing w:before="72" w:beforeLines="30" w:after="72" w:afterLines="30" w:line="288" w:lineRule="auto"/>
              <w:rPr>
                <w:rFonts w:hint="eastAsia"/>
                <w:lang w:val="en-US" w:eastAsia="zh-CN"/>
              </w:rPr>
            </w:pP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rPr>
                <w:b/>
                <w:lang w:eastAsia="zh-CN"/>
              </w:rPr>
            </w:pPr>
            <w:r>
              <w:rPr>
                <w:b/>
                <w:lang w:eastAsia="zh-CN"/>
              </w:rPr>
              <w:t>Step 2:</w:t>
            </w:r>
          </w:p>
          <w:p>
            <w:pPr>
              <w:rPr>
                <w:lang w:eastAsia="zh-CN"/>
              </w:rPr>
            </w:pPr>
            <w:r>
              <w:rPr>
                <w:rFonts w:hint="eastAsia"/>
                <w:lang w:eastAsia="zh-CN"/>
              </w:rPr>
              <w:t xml:space="preserve">if HARQ-ACK is </w:t>
            </w:r>
            <w:r>
              <w:rPr>
                <w:lang w:eastAsia="zh-CN"/>
              </w:rPr>
              <w:t>present</w:t>
            </w:r>
            <w:r>
              <w:rPr>
                <w:rFonts w:hint="eastAsia"/>
                <w:lang w:eastAsia="zh-CN"/>
              </w:rPr>
              <w:t xml:space="preserve"> for transmission on the PUSCH and the number of HARQ-ACK information bits is more than 2</w:t>
            </w:r>
            <w:r>
              <w:rPr>
                <w:lang w:eastAsia="zh-CN"/>
              </w:rPr>
              <w:t xml:space="preserve"> or if both HARQ-ACK and CG-UCI are present on the same PUSCH with UL-SCH</w:t>
            </w:r>
            <w:ins w:id="1654" w:author="ZTE Corporation, Sanechips" w:date="2025-11-03T10:24:11Z">
              <w:r>
                <w:rPr>
                  <w:rFonts w:hint="eastAsia"/>
                  <w:lang w:val="en-US" w:eastAsia="zh-CN"/>
                </w:rPr>
                <w:t xml:space="preserve"> or</w:t>
              </w:r>
            </w:ins>
            <w:ins w:id="1655" w:author="ZTE Corporation, Sanechips" w:date="2025-11-03T10:24:12Z">
              <w:r>
                <w:rPr>
                  <w:rFonts w:hint="eastAsia"/>
                  <w:lang w:val="en-US" w:eastAsia="zh-CN"/>
                </w:rPr>
                <w:t xml:space="preserve"> if </w:t>
              </w:r>
            </w:ins>
            <w:ins w:id="1656" w:author="ZTE Corporation, Sanechips" w:date="2025-11-03T10:24:19Z">
              <w:r>
                <w:rPr>
                  <w:lang w:eastAsia="zh-CN"/>
                </w:rPr>
                <w:t>HARQ-ACK</w:t>
              </w:r>
            </w:ins>
            <w:ins w:id="1657" w:author="ZTE Corporation, Sanechips" w:date="2025-11-03T10:24:23Z">
              <w:r>
                <w:rPr>
                  <w:rFonts w:hint="eastAsia"/>
                  <w:lang w:val="en-US" w:eastAsia="zh-CN"/>
                </w:rPr>
                <w:t>,</w:t>
              </w:r>
            </w:ins>
            <w:ins w:id="1658" w:author="ZTE Corporation, Sanechips" w:date="2025-11-03T10:24:24Z">
              <w:r>
                <w:rPr>
                  <w:rFonts w:hint="eastAsia"/>
                  <w:lang w:val="en-US" w:eastAsia="zh-CN"/>
                </w:rPr>
                <w:t xml:space="preserve"> </w:t>
              </w:r>
            </w:ins>
            <w:ins w:id="1659" w:author="ZTE Corporation, Sanechips" w:date="2025-11-03T10:24:19Z">
              <w:r>
                <w:rPr>
                  <w:lang w:eastAsia="zh-CN"/>
                </w:rPr>
                <w:t xml:space="preserve">CG-UCI </w:t>
              </w:r>
            </w:ins>
            <w:ins w:id="1660" w:author="ZTE Corporation, Sanechips" w:date="2025-11-03T10:24:26Z">
              <w:r>
                <w:rPr>
                  <w:rFonts w:hint="eastAsia"/>
                  <w:lang w:val="en-US" w:eastAsia="zh-CN"/>
                </w:rPr>
                <w:t>a</w:t>
              </w:r>
            </w:ins>
            <w:ins w:id="1661" w:author="ZTE Corporation, Sanechips" w:date="2025-11-03T10:24:27Z">
              <w:r>
                <w:rPr>
                  <w:rFonts w:hint="eastAsia"/>
                  <w:lang w:val="en-US" w:eastAsia="zh-CN"/>
                </w:rPr>
                <w:t>nd UE</w:t>
              </w:r>
            </w:ins>
            <w:ins w:id="1662" w:author="ZTE Corporation, Sanechips" w:date="2025-11-03T10:24:28Z">
              <w:r>
                <w:rPr>
                  <w:rFonts w:hint="eastAsia"/>
                  <w:lang w:val="en-US" w:eastAsia="zh-CN"/>
                </w:rPr>
                <w:t xml:space="preserve">IRI </w:t>
              </w:r>
            </w:ins>
            <w:ins w:id="1663" w:author="ZTE Corporation, Sanechips" w:date="2025-11-03T10:24:19Z">
              <w:r>
                <w:rPr>
                  <w:lang w:eastAsia="zh-CN"/>
                </w:rPr>
                <w:t>are present on the same PUSCH with UL-SCH</w:t>
              </w:r>
            </w:ins>
            <w:r>
              <w:rPr>
                <w:lang w:eastAsia="zh-CN"/>
              </w:rPr>
              <w:t>:</w:t>
            </w:r>
          </w:p>
          <w:p>
            <w:pPr>
              <w:pStyle w:val="48"/>
              <w:rPr>
                <w:lang w:eastAsia="zh-CN"/>
              </w:rPr>
            </w:pPr>
            <w:r>
              <w:rPr>
                <w:rFonts w:hint="eastAsia"/>
                <w:lang w:eastAsia="zh-CN"/>
              </w:rPr>
              <w:t xml:space="preserve">Set </w:t>
            </w:r>
            <w:r>
              <w:rPr>
                <w:position w:val="-12"/>
              </w:rPr>
              <w:object>
                <v:shape id="_x0000_i1082" o:spt="75" type="#_x0000_t75" style="height:17.25pt;width:52.5pt;" o:ole="t" filled="f" o:preferrelative="t" stroked="f" coordsize="21600,21600">
                  <v:path/>
                  <v:fill on="f" focussize="0,0"/>
                  <v:stroke on="f" joinstyle="miter"/>
                  <v:imagedata r:id="rId29" o:title=""/>
                  <o:lock v:ext="edit" aspectratio="t"/>
                  <w10:wrap type="none"/>
                  <w10:anchorlock/>
                </v:shape>
                <o:OLEObject Type="Embed" ProgID="Equation.3" ShapeID="_x0000_i1082" DrawAspect="Content" ObjectID="_1468075782" r:id="rId110">
                  <o:LockedField>false</o:LockedField>
                </o:OLEObject>
              </w:object>
            </w:r>
            <w:r>
              <w:rPr>
                <w:rFonts w:hint="eastAsia"/>
                <w:lang w:eastAsia="zh-CN"/>
              </w:rPr>
              <w:t>;</w:t>
            </w:r>
          </w:p>
          <w:p>
            <w:pPr>
              <w:pStyle w:val="48"/>
              <w:rPr>
                <w:lang w:eastAsia="zh-CN"/>
              </w:rPr>
            </w:pPr>
            <w:r>
              <w:rPr>
                <w:rFonts w:hint="eastAsia"/>
                <w:lang w:eastAsia="zh-CN"/>
              </w:rPr>
              <w:t xml:space="preserve">Set </w:t>
            </w:r>
            <w:r>
              <w:rPr>
                <w:position w:val="-12"/>
              </w:rPr>
              <w:object>
                <v:shape id="_x0000_i1083" o:spt="75" type="#_x0000_t75" style="height:17.25pt;width:54pt;" o:ole="t" filled="f" o:preferrelative="t" stroked="f" coordsize="21600,21600">
                  <v:path/>
                  <v:fill on="f" focussize="0,0"/>
                  <v:stroke on="f" joinstyle="miter"/>
                  <v:imagedata r:id="rId31" o:title=""/>
                  <o:lock v:ext="edit" aspectratio="t"/>
                  <w10:wrap type="none"/>
                  <w10:anchorlock/>
                </v:shape>
                <o:OLEObject Type="Embed" ProgID="Equation.3" ShapeID="_x0000_i1083" DrawAspect="Content" ObjectID="_1468075783" r:id="rId111">
                  <o:LockedField>false</o:LockedField>
                </o:OLEObject>
              </w:object>
            </w:r>
            <w:r>
              <w:rPr>
                <w:rFonts w:hint="eastAsia"/>
                <w:lang w:eastAsia="zh-CN"/>
              </w:rPr>
              <w:t>;</w:t>
            </w:r>
          </w:p>
          <w:p>
            <w:pPr>
              <w:pStyle w:val="48"/>
              <w:rPr>
                <w:lang w:eastAsia="zh-CN"/>
              </w:rPr>
            </w:pPr>
            <w:r>
              <w:rPr>
                <w:rFonts w:hint="eastAsia"/>
                <w:lang w:eastAsia="zh-CN"/>
              </w:rPr>
              <w:t xml:space="preserve">Set </w:t>
            </w:r>
            <w:r>
              <w:rPr>
                <w:position w:val="-14"/>
              </w:rPr>
              <w:object>
                <v:shape id="_x0000_i1084" o:spt="75" type="#_x0000_t75" style="height:19.5pt;width:49.5pt;" o:ole="t" filled="f" o:preferrelative="t" stroked="f" coordsize="21600,21600">
                  <v:path/>
                  <v:fill on="f" focussize="0,0"/>
                  <v:stroke on="f" joinstyle="miter"/>
                  <v:imagedata r:id="rId33" o:title=""/>
                  <o:lock v:ext="edit" aspectratio="t"/>
                  <w10:wrap type="none"/>
                  <w10:anchorlock/>
                </v:shape>
                <o:OLEObject Type="Embed" ProgID="Equation.3" ShapeID="_x0000_i1084" DrawAspect="Content" ObjectID="_1468075784" r:id="rId112">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ins w:id="1664" w:author="ZTE Corporation, Sanechips" w:date="2025-11-03T10:24:48Z"/>
                <w:rFonts w:hint="eastAsia" w:eastAsia="宋体"/>
                <w:color w:val="FF0000"/>
              </w:rPr>
            </w:pPr>
            <w:r>
              <w:rPr>
                <w:rFonts w:hint="eastAsia" w:eastAsia="宋体"/>
                <w:color w:val="FF0000"/>
              </w:rPr>
              <w:t>&lt;Irrelevant part is omitted&gt;</w:t>
            </w:r>
          </w:p>
          <w:p>
            <w:pPr>
              <w:rPr>
                <w:b/>
                <w:lang w:eastAsia="zh-CN"/>
              </w:rPr>
            </w:pPr>
            <w:r>
              <w:rPr>
                <w:b/>
                <w:lang w:eastAsia="zh-CN"/>
              </w:rPr>
              <w:t>Step 2A:</w:t>
            </w:r>
          </w:p>
          <w:p>
            <w:pPr>
              <w:rPr>
                <w:lang w:eastAsia="zh-CN"/>
              </w:rPr>
            </w:pPr>
            <w:r>
              <w:rPr>
                <w:lang w:eastAsia="zh-CN"/>
              </w:rPr>
              <w:t>I</w:t>
            </w:r>
            <w:r>
              <w:rPr>
                <w:rFonts w:hint="eastAsia"/>
                <w:lang w:eastAsia="zh-CN"/>
              </w:rPr>
              <w:t xml:space="preserve">f </w:t>
            </w:r>
            <w:r>
              <w:rPr>
                <w:lang w:eastAsia="zh-CN"/>
              </w:rPr>
              <w:t>CG-UCI</w:t>
            </w:r>
            <w:r>
              <w:rPr>
                <w:rFonts w:hint="eastAsia"/>
                <w:lang w:eastAsia="zh-CN"/>
              </w:rPr>
              <w:t xml:space="preserve"> is </w:t>
            </w:r>
            <w:r>
              <w:rPr>
                <w:lang w:eastAsia="zh-CN"/>
              </w:rPr>
              <w:t>present</w:t>
            </w:r>
            <w:r>
              <w:rPr>
                <w:rFonts w:hint="eastAsia"/>
                <w:lang w:eastAsia="zh-CN"/>
              </w:rPr>
              <w:t xml:space="preserve"> for transmission on the PUSCH</w:t>
            </w:r>
            <w:r>
              <w:rPr>
                <w:lang w:eastAsia="zh-CN"/>
              </w:rPr>
              <w:t xml:space="preserve"> without HARQ-ACK</w:t>
            </w:r>
            <w:ins w:id="1665" w:author="ZTE Corporation, Sanechips" w:date="2025-11-03T10:25:48Z">
              <w:r>
                <w:rPr>
                  <w:rFonts w:hint="eastAsia"/>
                  <w:lang w:val="en-US" w:eastAsia="zh-CN"/>
                </w:rPr>
                <w:t xml:space="preserve"> or </w:t>
              </w:r>
            </w:ins>
            <w:ins w:id="1666" w:author="ZTE Corporation, Sanechips" w:date="2025-11-03T10:25:57Z">
              <w:r>
                <w:rPr>
                  <w:rFonts w:hint="eastAsia"/>
                  <w:lang w:val="en-US" w:eastAsia="zh-CN"/>
                </w:rPr>
                <w:t xml:space="preserve">if </w:t>
              </w:r>
            </w:ins>
            <w:ins w:id="1667" w:author="ZTE Corporation, Sanechips" w:date="2025-11-03T10:25:57Z">
              <w:r>
                <w:rPr>
                  <w:lang w:eastAsia="zh-CN"/>
                </w:rPr>
                <w:t xml:space="preserve">CG-UCI </w:t>
              </w:r>
            </w:ins>
            <w:ins w:id="1668" w:author="ZTE Corporation, Sanechips" w:date="2025-11-03T10:25:57Z">
              <w:r>
                <w:rPr>
                  <w:rFonts w:hint="eastAsia"/>
                  <w:lang w:val="en-US" w:eastAsia="zh-CN"/>
                </w:rPr>
                <w:t xml:space="preserve">and UEIRI </w:t>
              </w:r>
            </w:ins>
            <w:ins w:id="1669" w:author="ZTE Corporation, Sanechips" w:date="2025-11-03T10:25:57Z">
              <w:r>
                <w:rPr>
                  <w:lang w:eastAsia="zh-CN"/>
                </w:rPr>
                <w:t>are present on the same PUSCH with UL-SCH</w:t>
              </w:r>
            </w:ins>
            <w:ins w:id="1670" w:author="ZTE Corporation, Sanechips" w:date="2025-11-03T10:26:05Z">
              <w:r>
                <w:rPr>
                  <w:rFonts w:hint="eastAsia"/>
                  <w:lang w:val="en-US" w:eastAsia="zh-CN"/>
                </w:rPr>
                <w:t xml:space="preserve"> </w:t>
              </w:r>
            </w:ins>
            <w:ins w:id="1671" w:author="ZTE Corporation, Sanechips" w:date="2025-11-03T10:26:06Z">
              <w:r>
                <w:rPr>
                  <w:rFonts w:hint="eastAsia"/>
                  <w:lang w:val="en-US" w:eastAsia="zh-CN"/>
                </w:rPr>
                <w:t>and wi</w:t>
              </w:r>
            </w:ins>
            <w:ins w:id="1672" w:author="ZTE Corporation, Sanechips" w:date="2025-11-03T10:26:07Z">
              <w:r>
                <w:rPr>
                  <w:rFonts w:hint="eastAsia"/>
                  <w:lang w:val="en-US" w:eastAsia="zh-CN"/>
                </w:rPr>
                <w:t>tho</w:t>
              </w:r>
            </w:ins>
            <w:ins w:id="1673" w:author="ZTE Corporation, Sanechips" w:date="2025-11-03T10:26:08Z">
              <w:r>
                <w:rPr>
                  <w:rFonts w:hint="eastAsia"/>
                  <w:lang w:val="en-US" w:eastAsia="zh-CN"/>
                </w:rPr>
                <w:t xml:space="preserve">ut </w:t>
              </w:r>
            </w:ins>
            <w:ins w:id="1674" w:author="ZTE Corporation, Sanechips" w:date="2025-11-03T10:26:11Z">
              <w:r>
                <w:rPr>
                  <w:rFonts w:hint="eastAsia"/>
                  <w:lang w:val="en-US" w:eastAsia="zh-CN"/>
                </w:rPr>
                <w:t>H</w:t>
              </w:r>
            </w:ins>
            <w:ins w:id="1675" w:author="ZTE Corporation, Sanechips" w:date="2025-11-03T10:26:12Z">
              <w:r>
                <w:rPr>
                  <w:rFonts w:hint="eastAsia"/>
                  <w:lang w:val="en-US" w:eastAsia="zh-CN"/>
                </w:rPr>
                <w:t>ARQ-AC</w:t>
              </w:r>
            </w:ins>
            <w:ins w:id="1676" w:author="ZTE Corporation, Sanechips" w:date="2025-11-03T10:26:13Z">
              <w:r>
                <w:rPr>
                  <w:rFonts w:hint="eastAsia"/>
                  <w:lang w:val="en-US" w:eastAsia="zh-CN"/>
                </w:rPr>
                <w:t>K</w:t>
              </w:r>
            </w:ins>
            <w:r>
              <w:rPr>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d>
                <m:dPr>
                  <m:ctrlPr>
                    <w:rPr>
                      <w:rFonts w:ascii="Cambria Math" w:hAnsi="Cambria Math"/>
                      <w:i/>
                      <w:lang w:eastAsia="zh-CN"/>
                    </w:rPr>
                  </m:ctrlPr>
                </m:dPr>
                <m:e>
                  <m:r>
                    <m:rPr/>
                    <w:rPr>
                      <w:rFonts w:ascii="Cambria Math" w:hAnsi="Cambria Math"/>
                      <w:lang w:eastAsia="zh-CN"/>
                    </w:rPr>
                    <m:t>1</m:t>
                  </m:r>
                  <m:ctrlPr>
                    <w:rPr>
                      <w:rFonts w:ascii="Cambria Math" w:hAnsi="Cambria Math"/>
                      <w:i/>
                      <w:lang w:eastAsia="zh-CN"/>
                    </w:rPr>
                  </m:ctrlPr>
                </m:e>
              </m:d>
              <m:r>
                <m:rPr/>
                <w:rPr>
                  <w:rFonts w:ascii="Cambria Math" w:hAnsi="Cambria Math"/>
                  <w:lang w:eastAsia="zh-CN"/>
                </w:rPr>
                <m:t>=0</m:t>
              </m:r>
            </m:oMath>
            <w:r>
              <w:rPr>
                <w:rFonts w:hint="eastAsia"/>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d>
                <m:dPr>
                  <m:ctrlPr>
                    <w:rPr>
                      <w:rFonts w:ascii="Cambria Math" w:hAnsi="Cambria Math"/>
                      <w:i/>
                      <w:lang w:eastAsia="zh-CN"/>
                    </w:rPr>
                  </m:ctrlPr>
                </m:dPr>
                <m:e>
                  <m:r>
                    <m:rPr/>
                    <w:rPr>
                      <w:rFonts w:ascii="Cambria Math" w:hAnsi="Cambria Math"/>
                      <w:lang w:eastAsia="zh-CN"/>
                    </w:rPr>
                    <m:t>2</m:t>
                  </m:r>
                  <m:ctrlPr>
                    <w:rPr>
                      <w:rFonts w:ascii="Cambria Math" w:hAnsi="Cambria Math"/>
                      <w:i/>
                      <w:lang w:eastAsia="zh-CN"/>
                    </w:rPr>
                  </m:ctrlPr>
                </m:e>
              </m:d>
              <m:r>
                <m:rPr/>
                <w:rPr>
                  <w:rFonts w:ascii="Cambria Math" w:hAnsi="Cambria Math"/>
                  <w:lang w:eastAsia="zh-CN"/>
                </w:rPr>
                <m:t>=0</m:t>
              </m:r>
            </m:oMath>
            <w:r>
              <w:rPr>
                <w:rFonts w:hint="eastAsia"/>
                <w:lang w:eastAsia="zh-CN"/>
              </w:rPr>
              <w:t>;</w:t>
            </w:r>
          </w:p>
          <w:p>
            <w:pPr>
              <w:pStyle w:val="48"/>
              <w:rPr>
                <w:lang w:eastAsia="zh-CN"/>
              </w:rPr>
            </w:pPr>
            <w:r>
              <w:rPr>
                <w:rFonts w:hint="eastAsia"/>
                <w:lang w:eastAsia="zh-CN"/>
              </w:rPr>
              <w:t>Set</w:t>
            </w:r>
            <w:r>
              <w:rPr>
                <w:lang w:eastAsia="zh-CN"/>
              </w:rPr>
              <w:t xml:space="preserve">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w:rPr>
                      <w:rFonts w:ascii="Cambria Math" w:hAnsi="Cambria Math"/>
                      <w:lang w:eastAsia="zh-CN"/>
                    </w:rPr>
                    <m:t>count,all</m:t>
                  </m:r>
                  <m:ctrlPr>
                    <w:rPr>
                      <w:rFonts w:ascii="Cambria Math" w:hAnsi="Cambria Math"/>
                      <w:i/>
                      <w:lang w:eastAsia="zh-CN"/>
                    </w:rPr>
                  </m:ctrlPr>
                </m:sub>
                <m:sup>
                  <m:r>
                    <m:rPr/>
                    <w:rPr>
                      <w:rFonts w:ascii="Cambria Math" w:hAnsi="Cambria Math"/>
                      <w:lang w:eastAsia="zh-CN"/>
                    </w:rPr>
                    <m:t>CG−UCI</m:t>
                  </m:r>
                  <m:ctrlPr>
                    <w:rPr>
                      <w:rFonts w:ascii="Cambria Math" w:hAnsi="Cambria Math"/>
                      <w:i/>
                      <w:lang w:eastAsia="zh-CN"/>
                    </w:rPr>
                  </m:ctrlPr>
                </m:sup>
              </m:sSubSup>
              <m:r>
                <m:rPr/>
                <w:rPr>
                  <w:rFonts w:ascii="Cambria Math" w:hAnsi="Cambria Math"/>
                  <w:lang w:eastAsia="zh-CN"/>
                </w:rPr>
                <m:t>=0</m:t>
              </m:r>
            </m:oMath>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default" w:ascii="Times New Roman" w:hAnsi="Times New Roman" w:eastAsia="黑体"/>
                <w:sz w:val="24"/>
                <w:szCs w:val="28"/>
                <w:lang w:val="en-US" w:eastAsia="zh-CN"/>
              </w:rPr>
            </w:pPr>
            <w:r>
              <w:rPr>
                <w:rFonts w:hint="eastAsia" w:ascii="Times New Roman" w:hAnsi="Times New Roman"/>
                <w:sz w:val="24"/>
                <w:szCs w:val="28"/>
                <w:lang w:val="en-US"/>
              </w:rPr>
              <w:t>6.3.2.1.</w:t>
            </w:r>
            <w:r>
              <w:rPr>
                <w:rFonts w:hint="eastAsia" w:ascii="Times New Roman" w:hAnsi="Times New Roman"/>
                <w:sz w:val="24"/>
                <w:szCs w:val="28"/>
                <w:lang w:val="en-US" w:eastAsia="zh-CN"/>
              </w:rPr>
              <w:t>4</w:t>
            </w:r>
            <w:r>
              <w:rPr>
                <w:rFonts w:hint="eastAsia" w:ascii="Times New Roman" w:hAnsi="Times New Roman"/>
                <w:sz w:val="24"/>
                <w:szCs w:val="28"/>
                <w:lang w:val="en-US"/>
              </w:rPr>
              <w:tab/>
            </w:r>
            <w:r>
              <w:rPr>
                <w:rFonts w:hint="eastAsia" w:ascii="Times New Roman" w:hAnsi="Times New Roman"/>
                <w:sz w:val="24"/>
                <w:szCs w:val="28"/>
                <w:lang w:val="en-US"/>
              </w:rPr>
              <w:t>HARQ-ACK and CG-UCI/UTO-UCI</w:t>
            </w:r>
            <w:ins w:id="1677" w:author="ZTE Corporation, Sanechips" w:date="2025-11-03T10:32:40Z">
              <w:r>
                <w:rPr>
                  <w:rFonts w:hint="eastAsia" w:ascii="Times New Roman" w:hAnsi="Times New Roman"/>
                  <w:sz w:val="24"/>
                  <w:szCs w:val="28"/>
                  <w:lang w:val="en-US" w:eastAsia="zh-CN"/>
                </w:rPr>
                <w:t>/</w:t>
              </w:r>
            </w:ins>
            <w:ins w:id="1678" w:author="ZTE Corporation, Sanechips" w:date="2025-11-03T10:32:41Z">
              <w:r>
                <w:rPr>
                  <w:rFonts w:hint="eastAsia" w:ascii="Times New Roman" w:hAnsi="Times New Roman"/>
                  <w:sz w:val="24"/>
                  <w:szCs w:val="28"/>
                  <w:lang w:val="en-US" w:eastAsia="zh-CN"/>
                </w:rPr>
                <w:t>U</w:t>
              </w:r>
            </w:ins>
            <w:ins w:id="1679" w:author="ZTE Corporation, Sanechips" w:date="2025-11-03T10:32:42Z">
              <w:r>
                <w:rPr>
                  <w:rFonts w:hint="eastAsia" w:ascii="Times New Roman" w:hAnsi="Times New Roman"/>
                  <w:sz w:val="24"/>
                  <w:szCs w:val="28"/>
                  <w:lang w:val="en-US" w:eastAsia="zh-CN"/>
                </w:rPr>
                <w:t>EIR</w:t>
              </w:r>
            </w:ins>
            <w:ins w:id="1680" w:author="ZTE Corporation, Sanechips" w:date="2025-11-03T10:32:43Z">
              <w:r>
                <w:rPr>
                  <w:rFonts w:hint="eastAsia" w:ascii="Times New Roman" w:hAnsi="Times New Roman"/>
                  <w:sz w:val="24"/>
                  <w:szCs w:val="28"/>
                  <w:lang w:val="en-US" w:eastAsia="zh-CN"/>
                </w:rPr>
                <w:t>I</w:t>
              </w:r>
            </w:ins>
          </w:p>
          <w:p>
            <w:pPr>
              <w:rPr>
                <w:lang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 xml:space="preserve">is configured, the procedure in this clause 6.3.2.1.4 applies by replacing CG-UCI with UTO-UCI in all the notations and texts,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When UTO-UCI and HARQ-ACK have the same priority index and are jointly encoded and transmitted on a PUSCH</w:t>
            </w:r>
            <w:r>
              <w:rPr>
                <w:rFonts w:ascii="Times" w:hAnsi="Times" w:cs="Gulim"/>
                <w:lang w:eastAsia="zh-CN"/>
              </w:rPr>
              <w:t xml:space="preserve">" </w:t>
            </w:r>
            <w:r>
              <w:rPr>
                <w:rFonts w:ascii="Times" w:hAnsi="Times" w:eastAsia="等线" w:cs="Gulim"/>
                <w:lang w:eastAsia="zh-CN"/>
              </w:rPr>
              <w:t xml:space="preserve">and </w:t>
            </w:r>
            <w:r>
              <w:rPr>
                <w:rFonts w:eastAsia="等线"/>
                <w:lang w:eastAsia="zh-CN"/>
              </w:rPr>
              <w:t xml:space="preserve">replacing </w:t>
            </w:r>
            <w:r>
              <w:rPr>
                <w:rFonts w:ascii="Times" w:hAnsi="Times" w:eastAsia="等线" w:cs="Gulim"/>
                <w:lang w:eastAsia="zh-CN"/>
              </w:rPr>
              <w:t>"</w:t>
            </w:r>
            <w:r>
              <w:rPr>
                <w:rFonts w:hint="eastAsia" w:eastAsia="等线"/>
                <w:lang w:eastAsia="zh-CN"/>
              </w:rPr>
              <w:t>is given by Table</w:t>
            </w:r>
            <w:r>
              <w:rPr>
                <w:rFonts w:eastAsia="等线"/>
              </w:rPr>
              <w:t xml:space="preserve"> </w:t>
            </w:r>
            <w:r>
              <w:rPr>
                <w:rFonts w:hint="eastAsia" w:eastAsia="等线"/>
                <w:lang w:eastAsia="zh-CN"/>
              </w:rPr>
              <w:t>6.3.2.</w:t>
            </w:r>
            <w:r>
              <w:rPr>
                <w:rFonts w:eastAsia="等线"/>
                <w:lang w:eastAsia="zh-CN"/>
              </w:rPr>
              <w:t>1</w:t>
            </w:r>
            <w:r>
              <w:rPr>
                <w:rFonts w:hint="eastAsia" w:eastAsia="等线"/>
                <w:lang w:eastAsia="zh-CN"/>
              </w:rPr>
              <w:t>.</w:t>
            </w:r>
            <w:r>
              <w:rPr>
                <w:rFonts w:eastAsia="等线"/>
                <w:lang w:eastAsia="zh-CN"/>
              </w:rPr>
              <w:t>3</w:t>
            </w:r>
            <w:r>
              <w:rPr>
                <w:rFonts w:eastAsia="等线"/>
              </w:rPr>
              <w:t>-1</w:t>
            </w:r>
            <w:r>
              <w:rPr>
                <w:rFonts w:hint="eastAsia" w:eastAsia="等线"/>
                <w:lang w:eastAsia="zh-CN"/>
              </w:rPr>
              <w:t xml:space="preserve"> mapped in the order from upper part to lower part</w:t>
            </w:r>
            <w:r>
              <w:rPr>
                <w:rFonts w:ascii="Times" w:hAnsi="Times" w:eastAsia="等线" w:cs="Gulim"/>
                <w:lang w:eastAsia="zh-CN"/>
              </w:rPr>
              <w:t xml:space="preserve"> " with "</w:t>
            </w:r>
            <w:r>
              <w:rPr>
                <w:rFonts w:eastAsia="等线"/>
                <w:lang w:eastAsia="zh-CN"/>
              </w:rPr>
              <w:t>is given by Clause 9.3.1 of [5, TS 38.213]</w:t>
            </w:r>
            <w:r>
              <w:rPr>
                <w:rFonts w:ascii="Times" w:hAnsi="Times" w:eastAsia="等线" w:cs="Gulim"/>
                <w:lang w:eastAsia="zh-CN"/>
              </w:rPr>
              <w:t>"</w:t>
            </w:r>
            <w:r>
              <w:rPr>
                <w:rFonts w:ascii="Times" w:hAnsi="Times" w:cs="Gulim"/>
                <w:lang w:eastAsia="zh-CN"/>
              </w:rPr>
              <w:t>.</w:t>
            </w:r>
          </w:p>
          <w:p>
            <w:pPr>
              <w:rPr>
                <w:lang w:eastAsia="zh-CN"/>
              </w:rPr>
            </w:pPr>
            <w:r>
              <w:rPr>
                <w:lang w:eastAsia="zh-CN"/>
              </w:rPr>
              <w:t xml:space="preserve">When higher layer parameter </w:t>
            </w:r>
            <w:r>
              <w:rPr>
                <w:i/>
                <w:lang w:eastAsia="zh-CN"/>
              </w:rPr>
              <w:t>cg-UCI-Multiplexing</w:t>
            </w:r>
            <w:r>
              <w:rPr>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r>
              <w:rPr>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lang w:eastAsia="zh-CN"/>
              </w:rPr>
              <w:t>.</w:t>
            </w:r>
          </w:p>
          <w:p>
            <w:pPr>
              <w:pStyle w:val="48"/>
              <w:rPr>
                <w:lang w:eastAsia="zh-CN"/>
              </w:rPr>
            </w:pPr>
            <w:r>
              <w:rPr>
                <w:lang w:eastAsia="zh-CN"/>
              </w:rPr>
              <w:t>-</w:t>
            </w:r>
            <w:r>
              <w:rPr>
                <w:lang w:eastAsia="zh-CN"/>
              </w:rPr>
              <w:tab/>
            </w:r>
            <w:r>
              <w:rPr>
                <w:lang w:eastAsia="zh-CN"/>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lang w:eastAsia="zh-CN"/>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lang w:eastAsia="zh-CN"/>
              </w:rPr>
              <w:t>. 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lang w:eastAsia="zh-CN"/>
              </w:rPr>
              <w:t xml:space="preserve"> 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xml:space="preserve"> mapped in the order from upper part to lower part</w:t>
            </w:r>
            <w:r>
              <w:rPr>
                <w:lang w:eastAsia="zh-CN"/>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lang w:eastAsia="zh-CN"/>
              </w:rPr>
              <w:t xml:space="preserve"> is number of </w:t>
            </w:r>
            <w:r>
              <w:rPr>
                <w:lang w:eastAsia="zh-CN"/>
              </w:rPr>
              <w:t>CG-UCI</w:t>
            </w:r>
            <w:r>
              <w:rPr>
                <w:rFonts w:hint="eastAsia"/>
                <w:lang w:eastAsia="zh-CN"/>
              </w:rPr>
              <w:t xml:space="preserve"> bits</w:t>
            </w:r>
            <w:r>
              <w:rPr>
                <w:lang w:eastAsia="zh-CN"/>
              </w:rPr>
              <w:t>;</w:t>
            </w:r>
          </w:p>
          <w:p>
            <w:pPr>
              <w:pStyle w:val="48"/>
              <w:rPr>
                <w:lang w:eastAsia="zh-CN"/>
              </w:rPr>
            </w:pPr>
            <w:r>
              <w:rPr>
                <w:lang w:eastAsia="zh-CN"/>
              </w:rPr>
              <w:t>-</w:t>
            </w:r>
            <w:r>
              <w:rPr>
                <w:lang w:eastAsia="zh-CN"/>
              </w:rPr>
              <w:tab/>
            </w:r>
            <w:r>
              <w:rPr>
                <w:lang w:eastAsia="zh-CN"/>
              </w:rPr>
              <w:t>T</w:t>
            </w:r>
            <w:r>
              <w:rPr>
                <w:rFonts w:hint="eastAsia"/>
                <w:lang w:eastAsia="zh-CN"/>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lang w:eastAsia="zh-CN"/>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w:t>
            </w:r>
            <w:r>
              <w:rPr>
                <w:lang w:eastAsia="zh-CN"/>
              </w:rPr>
              <w:t>The</w:t>
            </w:r>
            <w:r>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lang w:eastAsia="zh-CN"/>
              </w:rPr>
              <w:t xml:space="preserve"> is number of HARQ-ACK bits</w:t>
            </w:r>
            <w:r>
              <w:rPr>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hint="eastAsia" w:eastAsia="宋体"/>
                <w:lang w:val="en-US" w:eastAsia="zh-CN"/>
              </w:rPr>
            </w:pPr>
            <w:ins w:id="1681" w:author="ZTE Corporation, Sanechips" w:date="2025-11-03T10:31:00Z">
              <w:r>
                <w:rPr>
                  <w:rFonts w:hint="eastAsia" w:eastAsia="宋体"/>
                  <w:lang w:val="en-US" w:eastAsia="zh-CN"/>
                </w:rPr>
                <w:t>I</w:t>
              </w:r>
            </w:ins>
            <w:ins w:id="1682" w:author="ZTE Corporation, Sanechips" w:date="2025-11-03T10:31:01Z">
              <w:r>
                <w:rPr>
                  <w:rFonts w:hint="eastAsia" w:eastAsia="宋体"/>
                  <w:lang w:val="en-US" w:eastAsia="zh-CN"/>
                </w:rPr>
                <w:t xml:space="preserve">f </w:t>
              </w:r>
            </w:ins>
            <w:ins w:id="1683" w:author="ZTE Corporation, Sanechips" w:date="2025-11-03T10:30:57Z">
              <w:r>
                <w:rPr>
                  <w:rFonts w:hint="eastAsia" w:eastAsia="宋体"/>
                </w:rPr>
                <w:t>PUCCH resource</w:t>
              </w:r>
            </w:ins>
            <w:ins w:id="1684" w:author="ZTE Corporation, Sanechips" w:date="2025-11-03T10:31:08Z">
              <w:r>
                <w:rPr>
                  <w:rFonts w:hint="eastAsia" w:eastAsia="宋体"/>
                  <w:lang w:val="en-US" w:eastAsia="zh-CN"/>
                </w:rPr>
                <w:t>(s)</w:t>
              </w:r>
            </w:ins>
            <w:ins w:id="1685" w:author="ZTE Corporation, Sanechips" w:date="2025-11-03T10:30:57Z">
              <w:r>
                <w:rPr>
                  <w:rFonts w:hint="eastAsia" w:eastAsia="宋体"/>
                </w:rPr>
                <w:t xml:space="preserve"> provided by </w:t>
              </w:r>
            </w:ins>
            <w:ins w:id="1686" w:author="ZTE Corporation, Sanechips" w:date="2025-11-03T10:30:57Z">
              <w:r>
                <w:rPr>
                  <w:rFonts w:hint="eastAsia" w:eastAsia="宋体"/>
                  <w:i/>
                  <w:iCs/>
                </w:rPr>
                <w:t>firstPUCCHResourceConfig-UEIR</w:t>
              </w:r>
            </w:ins>
            <w:ins w:id="1687" w:author="ZTE Corporation, Sanechips" w:date="2025-11-03T10:30:57Z">
              <w:r>
                <w:rPr>
                  <w:rFonts w:hint="eastAsia" w:eastAsia="宋体"/>
                </w:rPr>
                <w:t xml:space="preserve"> </w:t>
              </w:r>
            </w:ins>
            <w:ins w:id="1688" w:author="ZTE Corporation, Sanechips" w:date="2025-11-03T10:30:57Z">
              <w:r>
                <w:rPr>
                  <w:rFonts w:hint="eastAsia" w:eastAsia="宋体"/>
                  <w:lang w:val="en-US" w:eastAsia="zh-CN"/>
                </w:rPr>
                <w:t xml:space="preserve">is </w:t>
              </w:r>
            </w:ins>
            <w:ins w:id="1689" w:author="ZTE Corporation, Sanechips" w:date="2025-11-03T10:30:57Z">
              <w:r>
                <w:rPr>
                  <w:rFonts w:hint="eastAsia" w:eastAsia="宋体"/>
                </w:rPr>
                <w:t>overlapped with the PUSCH</w:t>
              </w:r>
            </w:ins>
            <w:ins w:id="1690" w:author="ZTE Corporation, Sanechips" w:date="2025-11-03T10:34:26Z">
              <w:r>
                <w:rPr>
                  <w:rFonts w:hint="eastAsia" w:eastAsia="宋体"/>
                  <w:lang w:val="en-US" w:eastAsia="zh-CN"/>
                </w:rPr>
                <w:t>,</w:t>
              </w:r>
            </w:ins>
            <w:ins w:id="1691" w:author="ZTE Corporation, Sanechips" w:date="2025-11-03T10:32:00Z">
              <w:r>
                <w:rPr>
                  <w:rFonts w:hint="eastAsia" w:eastAsia="宋体"/>
                  <w:lang w:val="en-US" w:eastAsia="zh-CN"/>
                </w:rPr>
                <w:t xml:space="preserve"> </w:t>
              </w:r>
            </w:ins>
            <w:ins w:id="1692" w:author="ZTE Corporation, Sanechips" w:date="2025-11-03T10:34:40Z">
              <w:r>
                <w:rPr>
                  <w:lang w:eastAsia="zh-CN"/>
                </w:rPr>
                <w:t xml:space="preserve">the procedure in this clause 6.3.2.1.4 applies by replacing </w:t>
              </w:r>
            </w:ins>
            <w:ins w:id="1693" w:author="ZTE Corporation, Sanechips" w:date="2025-11-03T10:34:55Z">
              <w:r>
                <w:rPr>
                  <w:rFonts w:hint="eastAsia"/>
                  <w:lang w:val="en-US" w:eastAsia="zh-CN"/>
                </w:rPr>
                <w:t>C</w:t>
              </w:r>
            </w:ins>
            <w:ins w:id="1694" w:author="ZTE Corporation, Sanechips" w:date="2025-11-03T10:34:56Z">
              <w:r>
                <w:rPr>
                  <w:rFonts w:hint="eastAsia"/>
                  <w:lang w:val="en-US" w:eastAsia="zh-CN"/>
                </w:rPr>
                <w:t>G-U</w:t>
              </w:r>
            </w:ins>
            <w:ins w:id="1695" w:author="ZTE Corporation, Sanechips" w:date="2025-11-03T10:34:57Z">
              <w:r>
                <w:rPr>
                  <w:rFonts w:hint="eastAsia"/>
                  <w:lang w:val="en-US" w:eastAsia="zh-CN"/>
                </w:rPr>
                <w:t>CI</w:t>
              </w:r>
            </w:ins>
            <w:ins w:id="1696" w:author="ZTE Corporation, Sanechips" w:date="2025-11-03T10:34:40Z">
              <w:r>
                <w:rPr>
                  <w:lang w:eastAsia="zh-CN"/>
                </w:rPr>
                <w:t xml:space="preserve"> with </w:t>
              </w:r>
            </w:ins>
            <w:ins w:id="1697" w:author="ZTE Corporation, Sanechips" w:date="2025-11-03T10:35:03Z">
              <w:r>
                <w:rPr>
                  <w:rFonts w:hint="eastAsia"/>
                  <w:lang w:val="en-US" w:eastAsia="zh-CN"/>
                </w:rPr>
                <w:t>UEIRI</w:t>
              </w:r>
            </w:ins>
            <w:ins w:id="1698" w:author="ZTE Corporation, Sanechips" w:date="2025-11-03T10:34:40Z">
              <w:r>
                <w:rPr>
                  <w:lang w:eastAsia="zh-CN"/>
                </w:rPr>
                <w:t xml:space="preserve"> in all the notations and texts, replacing </w:t>
              </w:r>
            </w:ins>
            <w:ins w:id="1699" w:author="ZTE Corporation, Sanechips" w:date="2025-11-03T10:34:40Z">
              <w:r>
                <w:rPr>
                  <w:rFonts w:ascii="Times" w:hAnsi="Times" w:cs="Gulim"/>
                  <w:lang w:eastAsia="zh-CN"/>
                </w:rPr>
                <w:t>"</w:t>
              </w:r>
            </w:ins>
            <w:ins w:id="1700" w:author="ZTE Corporation, Sanechips" w:date="2025-11-03T10:34:40Z">
              <w:r>
                <w:rPr>
                  <w:lang w:eastAsia="zh-CN"/>
                </w:rPr>
                <w:t xml:space="preserve">When higher layer parameter </w:t>
              </w:r>
            </w:ins>
            <w:ins w:id="1701" w:author="ZTE Corporation, Sanechips" w:date="2025-11-03T10:34:40Z">
              <w:r>
                <w:rPr>
                  <w:i/>
                  <w:lang w:eastAsia="zh-CN"/>
                </w:rPr>
                <w:t>cg-UCI-Multiplexing</w:t>
              </w:r>
            </w:ins>
            <w:ins w:id="1702" w:author="ZTE Corporation, Sanechips" w:date="2025-11-03T10:34:40Z">
              <w:r>
                <w:rPr>
                  <w:lang w:eastAsia="zh-CN"/>
                </w:rPr>
                <w:t xml:space="preserve"> is configured</w:t>
              </w:r>
            </w:ins>
            <w:ins w:id="1703" w:author="ZTE Corporation, Sanechips" w:date="2025-11-03T10:34:40Z">
              <w:r>
                <w:rPr>
                  <w:rFonts w:ascii="Times" w:hAnsi="Times" w:cs="Gulim"/>
                  <w:lang w:eastAsia="zh-CN"/>
                </w:rPr>
                <w:t>" with "</w:t>
              </w:r>
            </w:ins>
            <w:ins w:id="1704" w:author="ZTE Corporation, Sanechips" w:date="2025-11-03T10:34:40Z">
              <w:r>
                <w:rPr>
                  <w:lang w:eastAsia="zh-CN"/>
                </w:rPr>
                <w:t xml:space="preserve">When </w:t>
              </w:r>
            </w:ins>
            <w:ins w:id="1705" w:author="ZTE Corporation, Sanechips" w:date="2025-11-03T10:35:19Z">
              <w:r>
                <w:rPr>
                  <w:rFonts w:hint="eastAsia"/>
                  <w:lang w:val="en-US" w:eastAsia="zh-CN"/>
                </w:rPr>
                <w:t>UEIRI</w:t>
              </w:r>
            </w:ins>
            <w:ins w:id="1706" w:author="ZTE Corporation, Sanechips" w:date="2025-11-03T10:34:40Z">
              <w:r>
                <w:rPr>
                  <w:lang w:eastAsia="zh-CN"/>
                </w:rPr>
                <w:t xml:space="preserve"> and HARQ-ACK have the same priority index and are jointly encoded and transmitted on a PUSCH</w:t>
              </w:r>
            </w:ins>
            <w:ins w:id="1707" w:author="ZTE Corporation, Sanechips" w:date="2025-11-03T10:34:40Z">
              <w:r>
                <w:rPr>
                  <w:rFonts w:ascii="Times" w:hAnsi="Times" w:cs="Gulim"/>
                  <w:lang w:eastAsia="zh-CN"/>
                </w:rPr>
                <w:t xml:space="preserve">" </w:t>
              </w:r>
            </w:ins>
            <w:ins w:id="1708" w:author="ZTE Corporation, Sanechips" w:date="2025-11-03T10:34:40Z">
              <w:r>
                <w:rPr>
                  <w:rFonts w:ascii="Times" w:hAnsi="Times" w:eastAsia="等线" w:cs="Gulim"/>
                  <w:lang w:eastAsia="zh-CN"/>
                </w:rPr>
                <w:t xml:space="preserve">and </w:t>
              </w:r>
            </w:ins>
            <w:ins w:id="1709" w:author="ZTE Corporation, Sanechips" w:date="2025-11-03T10:34:40Z">
              <w:r>
                <w:rPr>
                  <w:rFonts w:eastAsia="等线"/>
                  <w:lang w:eastAsia="zh-CN"/>
                </w:rPr>
                <w:t xml:space="preserve">replacing </w:t>
              </w:r>
            </w:ins>
            <w:ins w:id="1710" w:author="ZTE Corporation, Sanechips" w:date="2025-11-03T10:34:40Z">
              <w:r>
                <w:rPr>
                  <w:rFonts w:ascii="Times" w:hAnsi="Times" w:eastAsia="等线" w:cs="Gulim"/>
                  <w:lang w:eastAsia="zh-CN"/>
                </w:rPr>
                <w:t>"</w:t>
              </w:r>
            </w:ins>
            <w:ins w:id="1711" w:author="ZTE Corporation, Sanechips" w:date="2025-11-03T10:34:40Z">
              <w:r>
                <w:rPr>
                  <w:rFonts w:hint="eastAsia" w:eastAsia="等线"/>
                  <w:lang w:eastAsia="zh-CN"/>
                </w:rPr>
                <w:t>is given by Table</w:t>
              </w:r>
            </w:ins>
            <w:ins w:id="1712" w:author="ZTE Corporation, Sanechips" w:date="2025-11-03T10:34:40Z">
              <w:r>
                <w:rPr>
                  <w:rFonts w:eastAsia="等线"/>
                </w:rPr>
                <w:t xml:space="preserve"> </w:t>
              </w:r>
            </w:ins>
            <w:ins w:id="1713" w:author="ZTE Corporation, Sanechips" w:date="2025-11-03T10:34:40Z">
              <w:r>
                <w:rPr>
                  <w:rFonts w:hint="eastAsia" w:eastAsia="等线"/>
                  <w:lang w:eastAsia="zh-CN"/>
                </w:rPr>
                <w:t>6.3.2.</w:t>
              </w:r>
            </w:ins>
            <w:ins w:id="1714" w:author="ZTE Corporation, Sanechips" w:date="2025-11-03T10:34:40Z">
              <w:r>
                <w:rPr>
                  <w:rFonts w:eastAsia="等线"/>
                  <w:lang w:eastAsia="zh-CN"/>
                </w:rPr>
                <w:t>1</w:t>
              </w:r>
            </w:ins>
            <w:ins w:id="1715" w:author="ZTE Corporation, Sanechips" w:date="2025-11-03T10:34:40Z">
              <w:r>
                <w:rPr>
                  <w:rFonts w:hint="eastAsia" w:eastAsia="等线"/>
                  <w:lang w:eastAsia="zh-CN"/>
                </w:rPr>
                <w:t>.</w:t>
              </w:r>
            </w:ins>
            <w:ins w:id="1716" w:author="ZTE Corporation, Sanechips" w:date="2025-11-03T10:34:40Z">
              <w:r>
                <w:rPr>
                  <w:rFonts w:eastAsia="等线"/>
                  <w:lang w:eastAsia="zh-CN"/>
                </w:rPr>
                <w:t>3</w:t>
              </w:r>
            </w:ins>
            <w:ins w:id="1717" w:author="ZTE Corporation, Sanechips" w:date="2025-11-03T10:34:40Z">
              <w:r>
                <w:rPr>
                  <w:rFonts w:eastAsia="等线"/>
                </w:rPr>
                <w:t>-1</w:t>
              </w:r>
            </w:ins>
            <w:ins w:id="1718" w:author="ZTE Corporation, Sanechips" w:date="2025-11-03T10:34:40Z">
              <w:r>
                <w:rPr>
                  <w:rFonts w:hint="eastAsia" w:eastAsia="等线"/>
                  <w:lang w:eastAsia="zh-CN"/>
                </w:rPr>
                <w:t xml:space="preserve"> mapped in the order from upper part to lower part</w:t>
              </w:r>
            </w:ins>
            <w:ins w:id="1719" w:author="ZTE Corporation, Sanechips" w:date="2025-11-03T10:34:40Z">
              <w:r>
                <w:rPr>
                  <w:rFonts w:ascii="Times" w:hAnsi="Times" w:eastAsia="等线" w:cs="Gulim"/>
                  <w:lang w:eastAsia="zh-CN"/>
                </w:rPr>
                <w:t xml:space="preserve"> " with "</w:t>
              </w:r>
            </w:ins>
            <w:ins w:id="1720" w:author="ZTE Corporation, Sanechips" w:date="2025-11-03T10:34:40Z">
              <w:r>
                <w:rPr>
                  <w:rFonts w:eastAsia="等线"/>
                  <w:lang w:eastAsia="zh-CN"/>
                </w:rPr>
                <w:t>is given by Clause 9.3 of [5, TS 38.213]</w:t>
              </w:r>
            </w:ins>
            <w:ins w:id="1721" w:author="ZTE Corporation, Sanechips" w:date="2025-11-03T10:34:40Z">
              <w:r>
                <w:rPr>
                  <w:rFonts w:ascii="Times" w:hAnsi="Times" w:eastAsia="等线" w:cs="Gulim"/>
                  <w:lang w:eastAsia="zh-CN"/>
                </w:rPr>
                <w:t>"</w:t>
              </w:r>
            </w:ins>
            <w:ins w:id="1722" w:author="ZTE Corporation, Sanechips" w:date="2025-11-03T10:34:40Z">
              <w:r>
                <w:rPr>
                  <w:rFonts w:ascii="Times" w:hAnsi="Times" w:cs="Gulim"/>
                  <w:lang w:eastAsia="zh-CN"/>
                </w:rPr>
                <w:t>.</w:t>
              </w:r>
            </w:ins>
          </w:p>
          <w:p>
            <w:pPr>
              <w:rPr>
                <w:ins w:id="1723" w:author="ZTE Corporation, Sanechips" w:date="2025-11-03T10:42:26Z"/>
                <w:lang w:eastAsia="zh-CN"/>
              </w:rPr>
            </w:pPr>
            <w:ins w:id="1724" w:author="ZTE Corporation, Sanechips" w:date="2025-11-03T10:40:07Z">
              <w:r>
                <w:rPr>
                  <w:lang w:eastAsia="zh-CN"/>
                </w:rPr>
                <w:t xml:space="preserve">When higher layer parameter </w:t>
              </w:r>
            </w:ins>
            <w:ins w:id="1725" w:author="ZTE Corporation, Sanechips" w:date="2025-11-03T10:40:07Z">
              <w:r>
                <w:rPr>
                  <w:i/>
                  <w:lang w:eastAsia="zh-CN"/>
                </w:rPr>
                <w:t>cg-UCI-Multiplexing</w:t>
              </w:r>
            </w:ins>
            <w:ins w:id="1726" w:author="ZTE Corporation, Sanechips" w:date="2025-11-03T10:40:07Z">
              <w:r>
                <w:rPr>
                  <w:lang w:eastAsia="zh-CN"/>
                </w:rPr>
                <w:t xml:space="preserve"> is configured, </w:t>
              </w:r>
            </w:ins>
            <w:ins w:id="1727" w:author="ZTE Corporation, Sanechips" w:date="2025-11-03T10:40:32Z">
              <w:r>
                <w:rPr>
                  <w:rFonts w:hint="eastAsia"/>
                  <w:lang w:val="en-US" w:eastAsia="zh-CN"/>
                </w:rPr>
                <w:t>a</w:t>
              </w:r>
            </w:ins>
            <w:ins w:id="1728" w:author="ZTE Corporation, Sanechips" w:date="2025-11-03T10:40:33Z">
              <w:r>
                <w:rPr>
                  <w:rFonts w:hint="eastAsia"/>
                  <w:lang w:val="en-US" w:eastAsia="zh-CN"/>
                </w:rPr>
                <w:t xml:space="preserve">nd </w:t>
              </w:r>
            </w:ins>
            <w:ins w:id="1729" w:author="ZTE Corporation, Sanechips" w:date="2025-11-03T10:40:36Z">
              <w:r>
                <w:rPr>
                  <w:rFonts w:hint="eastAsia"/>
                  <w:lang w:val="en-US" w:eastAsia="zh-CN"/>
                </w:rPr>
                <w:t>i</w:t>
              </w:r>
            </w:ins>
            <w:ins w:id="1730" w:author="ZTE Corporation, Sanechips" w:date="2025-11-03T10:40:34Z">
              <w:r>
                <w:rPr>
                  <w:rFonts w:hint="eastAsia" w:eastAsia="宋体"/>
                  <w:lang w:val="en-US" w:eastAsia="zh-CN"/>
                </w:rPr>
                <w:t xml:space="preserve">f </w:t>
              </w:r>
            </w:ins>
            <w:ins w:id="1731" w:author="ZTE Corporation, Sanechips" w:date="2025-11-03T10:40:34Z">
              <w:r>
                <w:rPr>
                  <w:rFonts w:hint="eastAsia" w:eastAsia="宋体"/>
                </w:rPr>
                <w:t>PUCCH resource</w:t>
              </w:r>
            </w:ins>
            <w:ins w:id="1732" w:author="ZTE Corporation, Sanechips" w:date="2025-11-03T10:40:34Z">
              <w:r>
                <w:rPr>
                  <w:rFonts w:hint="eastAsia" w:eastAsia="宋体"/>
                  <w:lang w:val="en-US" w:eastAsia="zh-CN"/>
                </w:rPr>
                <w:t>(s)</w:t>
              </w:r>
            </w:ins>
            <w:ins w:id="1733" w:author="ZTE Corporation, Sanechips" w:date="2025-11-03T10:40:34Z">
              <w:r>
                <w:rPr>
                  <w:rFonts w:hint="eastAsia" w:eastAsia="宋体"/>
                </w:rPr>
                <w:t xml:space="preserve"> provided by </w:t>
              </w:r>
            </w:ins>
            <w:ins w:id="1734" w:author="ZTE Corporation, Sanechips" w:date="2025-11-03T10:40:34Z">
              <w:r>
                <w:rPr>
                  <w:rFonts w:hint="eastAsia" w:eastAsia="宋体"/>
                  <w:i/>
                  <w:iCs/>
                </w:rPr>
                <w:t>firstPUCCHResourceConfig-UEIR</w:t>
              </w:r>
            </w:ins>
            <w:ins w:id="1735" w:author="ZTE Corporation, Sanechips" w:date="2025-11-03T10:40:34Z">
              <w:r>
                <w:rPr>
                  <w:rFonts w:hint="eastAsia" w:eastAsia="宋体"/>
                </w:rPr>
                <w:t xml:space="preserve"> </w:t>
              </w:r>
            </w:ins>
            <w:ins w:id="1736" w:author="ZTE Corporation, Sanechips" w:date="2025-11-03T10:40:34Z">
              <w:r>
                <w:rPr>
                  <w:rFonts w:hint="eastAsia" w:eastAsia="宋体"/>
                  <w:lang w:val="en-US" w:eastAsia="zh-CN"/>
                </w:rPr>
                <w:t xml:space="preserve">is </w:t>
              </w:r>
            </w:ins>
            <w:ins w:id="1737" w:author="ZTE Corporation, Sanechips" w:date="2025-11-03T10:40:34Z">
              <w:r>
                <w:rPr>
                  <w:rFonts w:hint="eastAsia" w:eastAsia="宋体"/>
                </w:rPr>
                <w:t>overlapped with the PUSCH</w:t>
              </w:r>
            </w:ins>
            <w:ins w:id="1738" w:author="ZTE Corporation, Sanechips" w:date="2025-11-03T10:40:42Z">
              <w:r>
                <w:rPr>
                  <w:rFonts w:hint="eastAsia" w:eastAsia="宋体"/>
                  <w:lang w:val="en-US" w:eastAsia="zh-CN"/>
                </w:rPr>
                <w:t xml:space="preserve">, </w:t>
              </w:r>
            </w:ins>
            <w:ins w:id="1739" w:author="ZTE Corporation, Sanechips" w:date="2025-11-03T10:40:07Z">
              <w:r>
                <w:rPr>
                  <w:lang w:eastAsia="zh-CN"/>
                </w:rPr>
                <w:t xml:space="preserve">the UCI bit sequence </w:t>
              </w:r>
            </w:ins>
            <m:oMath>
              <m:sSub>
                <m:sSubPr>
                  <m:ctrlPr>
                    <w:ins w:id="1740" w:author="ZTE Corporation, Sanechips" w:date="2025-11-03T10:40:07Z">
                      <w:rPr>
                        <w:rFonts w:ascii="Cambria Math" w:hAnsi="Cambria Math"/>
                        <w:i/>
                      </w:rPr>
                    </w:ins>
                  </m:ctrlPr>
                </m:sSubPr>
                <m:e>
                  <w:ins w:id="1741" w:author="ZTE Corporation, Sanechips" w:date="2025-11-03T10:40:07Z">
                    <m:r>
                      <m:rPr/>
                      <w:rPr>
                        <w:rFonts w:ascii="Cambria Math" w:hAnsi="Cambria Math"/>
                      </w:rPr>
                      <m:t>a</m:t>
                    </m:r>
                  </w:ins>
                  <m:ctrlPr>
                    <w:ins w:id="1742" w:author="ZTE Corporation, Sanechips" w:date="2025-11-03T10:40:07Z">
                      <w:rPr>
                        <w:rFonts w:ascii="Cambria Math" w:hAnsi="Cambria Math"/>
                        <w:i/>
                      </w:rPr>
                    </w:ins>
                  </m:ctrlPr>
                </m:e>
                <m:sub>
                  <w:ins w:id="1743" w:author="ZTE Corporation, Sanechips" w:date="2025-11-03T10:40:07Z">
                    <m:r>
                      <m:rPr/>
                      <w:rPr>
                        <w:rFonts w:ascii="Cambria Math" w:hAnsi="Cambria Math"/>
                      </w:rPr>
                      <m:t>0</m:t>
                    </m:r>
                  </w:ins>
                  <m:ctrlPr>
                    <w:ins w:id="1744" w:author="ZTE Corporation, Sanechips" w:date="2025-11-03T10:40:07Z">
                      <w:rPr>
                        <w:rFonts w:ascii="Cambria Math" w:hAnsi="Cambria Math"/>
                        <w:i/>
                      </w:rPr>
                    </w:ins>
                  </m:ctrlPr>
                </m:sub>
              </m:sSub>
              <w:ins w:id="1745" w:author="ZTE Corporation, Sanechips" w:date="2025-11-03T10:40:07Z">
                <m:r>
                  <m:rPr/>
                  <w:rPr>
                    <w:rFonts w:ascii="Cambria Math" w:hAnsi="Cambria Math"/>
                  </w:rPr>
                  <m:t xml:space="preserve">, </m:t>
                </m:r>
              </w:ins>
              <m:sSub>
                <m:sSubPr>
                  <m:ctrlPr>
                    <w:ins w:id="1746" w:author="ZTE Corporation, Sanechips" w:date="2025-11-03T10:40:07Z">
                      <w:rPr>
                        <w:rFonts w:ascii="Cambria Math" w:hAnsi="Cambria Math"/>
                        <w:i/>
                      </w:rPr>
                    </w:ins>
                  </m:ctrlPr>
                </m:sSubPr>
                <m:e>
                  <w:ins w:id="1747" w:author="ZTE Corporation, Sanechips" w:date="2025-11-03T10:40:07Z">
                    <m:r>
                      <m:rPr/>
                      <w:rPr>
                        <w:rFonts w:ascii="Cambria Math" w:hAnsi="Cambria Math"/>
                      </w:rPr>
                      <m:t>a</m:t>
                    </m:r>
                  </w:ins>
                  <m:ctrlPr>
                    <w:ins w:id="1748" w:author="ZTE Corporation, Sanechips" w:date="2025-11-03T10:40:07Z">
                      <w:rPr>
                        <w:rFonts w:ascii="Cambria Math" w:hAnsi="Cambria Math"/>
                        <w:i/>
                      </w:rPr>
                    </w:ins>
                  </m:ctrlPr>
                </m:e>
                <m:sub>
                  <w:ins w:id="1749" w:author="ZTE Corporation, Sanechips" w:date="2025-11-03T10:40:07Z">
                    <m:r>
                      <m:rPr/>
                      <w:rPr>
                        <w:rFonts w:ascii="Cambria Math" w:hAnsi="Cambria Math"/>
                      </w:rPr>
                      <m:t>1</m:t>
                    </m:r>
                  </w:ins>
                  <m:ctrlPr>
                    <w:ins w:id="1750" w:author="ZTE Corporation, Sanechips" w:date="2025-11-03T10:40:07Z">
                      <w:rPr>
                        <w:rFonts w:ascii="Cambria Math" w:hAnsi="Cambria Math"/>
                        <w:i/>
                      </w:rPr>
                    </w:ins>
                  </m:ctrlPr>
                </m:sub>
              </m:sSub>
              <w:ins w:id="1751" w:author="ZTE Corporation, Sanechips" w:date="2025-11-03T10:40:07Z">
                <m:r>
                  <m:rPr/>
                  <w:rPr>
                    <w:rFonts w:ascii="Cambria Math" w:hAnsi="Cambria Math"/>
                  </w:rPr>
                  <m:t xml:space="preserve">, </m:t>
                </m:r>
              </w:ins>
              <m:sSub>
                <m:sSubPr>
                  <m:ctrlPr>
                    <w:ins w:id="1752" w:author="ZTE Corporation, Sanechips" w:date="2025-11-03T10:40:07Z">
                      <w:rPr>
                        <w:rFonts w:ascii="Cambria Math" w:hAnsi="Cambria Math"/>
                        <w:i/>
                      </w:rPr>
                    </w:ins>
                  </m:ctrlPr>
                </m:sSubPr>
                <m:e>
                  <w:ins w:id="1753" w:author="ZTE Corporation, Sanechips" w:date="2025-11-03T10:40:07Z">
                    <m:r>
                      <m:rPr/>
                      <w:rPr>
                        <w:rFonts w:ascii="Cambria Math" w:hAnsi="Cambria Math"/>
                      </w:rPr>
                      <m:t>a</m:t>
                    </m:r>
                  </w:ins>
                  <m:ctrlPr>
                    <w:ins w:id="1754" w:author="ZTE Corporation, Sanechips" w:date="2025-11-03T10:40:07Z">
                      <w:rPr>
                        <w:rFonts w:ascii="Cambria Math" w:hAnsi="Cambria Math"/>
                        <w:i/>
                      </w:rPr>
                    </w:ins>
                  </m:ctrlPr>
                </m:e>
                <m:sub>
                  <w:ins w:id="1755" w:author="ZTE Corporation, Sanechips" w:date="2025-11-03T10:40:07Z">
                    <m:r>
                      <m:rPr/>
                      <w:rPr>
                        <w:rFonts w:ascii="Cambria Math" w:hAnsi="Cambria Math"/>
                      </w:rPr>
                      <m:t>2</m:t>
                    </m:r>
                  </w:ins>
                  <m:ctrlPr>
                    <w:ins w:id="1756" w:author="ZTE Corporation, Sanechips" w:date="2025-11-03T10:40:07Z">
                      <w:rPr>
                        <w:rFonts w:ascii="Cambria Math" w:hAnsi="Cambria Math"/>
                        <w:i/>
                      </w:rPr>
                    </w:ins>
                  </m:ctrlPr>
                </m:sub>
              </m:sSub>
              <w:ins w:id="1757" w:author="ZTE Corporation, Sanechips" w:date="2025-11-03T10:40:07Z">
                <m:r>
                  <m:rPr/>
                  <w:rPr>
                    <w:rFonts w:ascii="Cambria Math" w:hAnsi="Cambria Math"/>
                  </w:rPr>
                  <m:t xml:space="preserve">, </m:t>
                </m:r>
              </w:ins>
              <m:sSub>
                <m:sSubPr>
                  <m:ctrlPr>
                    <w:ins w:id="1758" w:author="ZTE Corporation, Sanechips" w:date="2025-11-03T10:40:07Z">
                      <w:rPr>
                        <w:rFonts w:ascii="Cambria Math" w:hAnsi="Cambria Math"/>
                        <w:i/>
                      </w:rPr>
                    </w:ins>
                  </m:ctrlPr>
                </m:sSubPr>
                <m:e>
                  <w:ins w:id="1759" w:author="ZTE Corporation, Sanechips" w:date="2025-11-03T10:40:07Z">
                    <m:r>
                      <m:rPr/>
                      <w:rPr>
                        <w:rFonts w:ascii="Cambria Math" w:hAnsi="Cambria Math"/>
                      </w:rPr>
                      <m:t>a</m:t>
                    </m:r>
                  </w:ins>
                  <m:ctrlPr>
                    <w:ins w:id="1760" w:author="ZTE Corporation, Sanechips" w:date="2025-11-03T10:40:07Z">
                      <w:rPr>
                        <w:rFonts w:ascii="Cambria Math" w:hAnsi="Cambria Math"/>
                        <w:i/>
                      </w:rPr>
                    </w:ins>
                  </m:ctrlPr>
                </m:e>
                <m:sub>
                  <w:ins w:id="1761" w:author="ZTE Corporation, Sanechips" w:date="2025-11-03T10:40:07Z">
                    <m:r>
                      <m:rPr/>
                      <w:rPr>
                        <w:rFonts w:ascii="Cambria Math" w:hAnsi="Cambria Math"/>
                      </w:rPr>
                      <m:t>3</m:t>
                    </m:r>
                  </w:ins>
                  <m:ctrlPr>
                    <w:ins w:id="1762" w:author="ZTE Corporation, Sanechips" w:date="2025-11-03T10:40:07Z">
                      <w:rPr>
                        <w:rFonts w:ascii="Cambria Math" w:hAnsi="Cambria Math"/>
                        <w:i/>
                      </w:rPr>
                    </w:ins>
                  </m:ctrlPr>
                </m:sub>
              </m:sSub>
              <w:ins w:id="1763" w:author="ZTE Corporation, Sanechips" w:date="2025-11-03T10:40:07Z">
                <m:r>
                  <m:rPr/>
                  <w:rPr>
                    <w:rFonts w:ascii="Cambria Math" w:hAnsi="Cambria Math"/>
                  </w:rPr>
                  <m:t>, …,</m:t>
                </m:r>
              </w:ins>
              <m:sSub>
                <m:sSubPr>
                  <m:ctrlPr>
                    <w:ins w:id="1764" w:author="ZTE Corporation, Sanechips" w:date="2025-11-03T10:40:07Z">
                      <w:rPr>
                        <w:rFonts w:ascii="Cambria Math" w:hAnsi="Cambria Math"/>
                        <w:i/>
                      </w:rPr>
                    </w:ins>
                  </m:ctrlPr>
                </m:sSubPr>
                <m:e>
                  <w:ins w:id="1765" w:author="ZTE Corporation, Sanechips" w:date="2025-11-03T10:40:07Z">
                    <m:r>
                      <m:rPr/>
                      <w:rPr>
                        <w:rFonts w:ascii="Cambria Math" w:hAnsi="Cambria Math"/>
                      </w:rPr>
                      <m:t>a</m:t>
                    </m:r>
                  </w:ins>
                  <m:ctrlPr>
                    <w:ins w:id="1766" w:author="ZTE Corporation, Sanechips" w:date="2025-11-03T10:40:07Z">
                      <w:rPr>
                        <w:rFonts w:ascii="Cambria Math" w:hAnsi="Cambria Math"/>
                        <w:i/>
                      </w:rPr>
                    </w:ins>
                  </m:ctrlPr>
                </m:e>
                <m:sub>
                  <w:ins w:id="1767" w:author="ZTE Corporation, Sanechips" w:date="2025-11-03T10:40:07Z">
                    <m:r>
                      <m:rPr/>
                      <w:rPr>
                        <w:rFonts w:ascii="Cambria Math" w:hAnsi="Cambria Math"/>
                      </w:rPr>
                      <m:t>A−1</m:t>
                    </m:r>
                  </w:ins>
                  <m:ctrlPr>
                    <w:ins w:id="1768" w:author="ZTE Corporation, Sanechips" w:date="2025-11-03T10:40:07Z">
                      <w:rPr>
                        <w:rFonts w:ascii="Cambria Math" w:hAnsi="Cambria Math"/>
                        <w:i/>
                      </w:rPr>
                    </w:ins>
                  </m:ctrlPr>
                </m:sub>
              </m:sSub>
              <w:ins w:id="1769" w:author="ZTE Corporation, Sanechips" w:date="2025-11-03T10:40:07Z">
                <m:r>
                  <m:rPr/>
                  <w:rPr>
                    <w:rFonts w:ascii="Cambria Math" w:hAnsi="Cambria Math"/>
                  </w:rPr>
                  <m:t xml:space="preserve"> </m:t>
                </m:r>
              </w:ins>
            </m:oMath>
            <w:ins w:id="1770" w:author="ZTE Corporation, Sanechips" w:date="2025-11-03T10:40:07Z">
              <w:r>
                <w:rPr>
                  <w:rFonts w:hint="eastAsia"/>
                  <w:lang w:eastAsia="zh-CN"/>
                </w:rPr>
                <w:t xml:space="preserve"> is determined as follows</w:t>
              </w:r>
            </w:ins>
            <w:ins w:id="1771" w:author="ZTE Corporation, Sanechips" w:date="2025-11-03T10:40:07Z">
              <w:r>
                <w:rPr>
                  <w:lang w:eastAsia="zh-CN"/>
                </w:rPr>
                <w:t xml:space="preserve">, where </w:t>
              </w:r>
            </w:ins>
            <m:oMath>
              <w:ins w:id="1772" w:author="ZTE Corporation, Sanechips" w:date="2025-11-03T10:40:07Z">
                <m:r>
                  <m:rPr/>
                  <w:rPr>
                    <w:rFonts w:ascii="Cambria Math" w:hAnsi="Cambria Math"/>
                    <w:lang w:eastAsia="zh-CN"/>
                  </w:rPr>
                  <m:t>A</m:t>
                </m:r>
              </w:ins>
              <w:ins w:id="1773" w:author="ZTE Corporation, Sanechips" w:date="2025-11-03T10:40:07Z">
                <m:r>
                  <m:rPr>
                    <m:sty m:val="p"/>
                  </m:rPr>
                  <w:rPr>
                    <w:rFonts w:ascii="Cambria Math" w:hAnsi="Cambria Math"/>
                    <w:lang w:eastAsia="zh-CN"/>
                  </w:rPr>
                  <m:t>=</m:t>
                </m:r>
              </w:ins>
              <m:sSup>
                <m:sSupPr>
                  <m:ctrlPr>
                    <w:ins w:id="1774" w:author="ZTE Corporation, Sanechips" w:date="2025-11-03T10:41:03Z">
                      <w:rPr>
                        <w:rFonts w:ascii="Cambria Math" w:hAnsi="Cambria Math"/>
                        <w:i/>
                        <w:lang w:eastAsia="zh-CN"/>
                      </w:rPr>
                    </w:ins>
                  </m:ctrlPr>
                </m:sSupPr>
                <m:e>
                  <w:ins w:id="1775" w:author="ZTE Corporation, Sanechips" w:date="2025-11-03T10:41:03Z">
                    <m:r>
                      <m:rPr/>
                      <w:rPr>
                        <w:rFonts w:ascii="Cambria Math" w:hAnsi="Cambria Math"/>
                        <w:lang w:eastAsia="zh-CN"/>
                      </w:rPr>
                      <m:t>O</m:t>
                    </m:r>
                  </w:ins>
                  <m:ctrlPr>
                    <w:ins w:id="1776" w:author="ZTE Corporation, Sanechips" w:date="2025-11-03T10:41:03Z">
                      <w:rPr>
                        <w:rFonts w:ascii="Cambria Math" w:hAnsi="Cambria Math"/>
                        <w:i/>
                        <w:lang w:eastAsia="zh-CN"/>
                      </w:rPr>
                    </w:ins>
                  </m:ctrlPr>
                </m:e>
                <m:sup>
                  <w:ins w:id="1777" w:author="ZTE Corporation, Sanechips" w:date="2025-11-03T10:41:11Z">
                    <m:r>
                      <m:rPr/>
                      <w:rPr>
                        <w:rFonts w:hint="default" w:ascii="Cambria Math" w:hAnsi="Cambria Math"/>
                        <w:lang w:val="en-US" w:eastAsia="zh-CN"/>
                      </w:rPr>
                      <m:t>UEIR</m:t>
                    </m:r>
                  </w:ins>
                  <w:ins w:id="1778" w:author="ZTE Corporation, Sanechips" w:date="2025-11-03T10:41:03Z">
                    <m:r>
                      <m:rPr/>
                      <w:rPr>
                        <w:rFonts w:ascii="Cambria Math" w:hAnsi="Cambria Math"/>
                        <w:lang w:eastAsia="zh-CN"/>
                      </w:rPr>
                      <m:t>I</m:t>
                    </m:r>
                  </w:ins>
                  <m:ctrlPr>
                    <w:ins w:id="1779" w:author="ZTE Corporation, Sanechips" w:date="2025-11-03T10:41:03Z">
                      <w:rPr>
                        <w:rFonts w:ascii="Cambria Math" w:hAnsi="Cambria Math"/>
                        <w:i/>
                        <w:lang w:eastAsia="zh-CN"/>
                      </w:rPr>
                    </w:ins>
                  </m:ctrlPr>
                </m:sup>
              </m:sSup>
              <w:ins w:id="1780" w:author="ZTE Corporation, Sanechips" w:date="2025-11-03T10:41:05Z">
                <m:r>
                  <m:rPr/>
                  <w:rPr>
                    <w:rFonts w:hint="default" w:ascii="Cambria Math" w:hAnsi="Cambria Math"/>
                    <w:lang w:val="en-US" w:eastAsia="zh-CN"/>
                  </w:rPr>
                  <m:t>+</m:t>
                </m:r>
              </w:ins>
              <m:sSup>
                <m:sSupPr>
                  <m:ctrlPr>
                    <w:ins w:id="1781" w:author="ZTE Corporation, Sanechips" w:date="2025-11-03T10:40:07Z">
                      <w:rPr>
                        <w:rFonts w:ascii="Cambria Math" w:hAnsi="Cambria Math"/>
                        <w:i/>
                        <w:lang w:eastAsia="zh-CN"/>
                      </w:rPr>
                    </w:ins>
                  </m:ctrlPr>
                </m:sSupPr>
                <m:e>
                  <m:sSup>
                    <m:sSupPr>
                      <m:ctrlPr>
                        <w:ins w:id="1782" w:author="ZTE Corporation, Sanechips" w:date="2025-11-03T10:40:07Z">
                          <w:rPr>
                            <w:rFonts w:ascii="Cambria Math" w:hAnsi="Cambria Math"/>
                            <w:i/>
                            <w:lang w:eastAsia="zh-CN"/>
                          </w:rPr>
                        </w:ins>
                      </m:ctrlPr>
                    </m:sSupPr>
                    <m:e>
                      <w:ins w:id="1783" w:author="ZTE Corporation, Sanechips" w:date="2025-11-03T10:40:07Z">
                        <m:r>
                          <m:rPr/>
                          <w:rPr>
                            <w:rFonts w:ascii="Cambria Math" w:hAnsi="Cambria Math"/>
                            <w:lang w:eastAsia="zh-CN"/>
                          </w:rPr>
                          <m:t>O</m:t>
                        </m:r>
                      </w:ins>
                      <m:ctrlPr>
                        <w:ins w:id="1784" w:author="ZTE Corporation, Sanechips" w:date="2025-11-03T10:40:07Z">
                          <w:rPr>
                            <w:rFonts w:ascii="Cambria Math" w:hAnsi="Cambria Math"/>
                            <w:i/>
                            <w:lang w:eastAsia="zh-CN"/>
                          </w:rPr>
                        </w:ins>
                      </m:ctrlPr>
                    </m:e>
                    <m:sup>
                      <w:ins w:id="1785" w:author="ZTE Corporation, Sanechips" w:date="2025-11-03T10:40:07Z">
                        <m:r>
                          <m:rPr/>
                          <w:rPr>
                            <w:rFonts w:ascii="Cambria Math" w:hAnsi="Cambria Math"/>
                            <w:lang w:eastAsia="zh-CN"/>
                          </w:rPr>
                          <m:t>CG−UCI</m:t>
                        </m:r>
                      </w:ins>
                      <m:ctrlPr>
                        <w:ins w:id="1786" w:author="ZTE Corporation, Sanechips" w:date="2025-11-03T10:40:07Z">
                          <w:rPr>
                            <w:rFonts w:ascii="Cambria Math" w:hAnsi="Cambria Math"/>
                            <w:i/>
                            <w:lang w:eastAsia="zh-CN"/>
                          </w:rPr>
                        </w:ins>
                      </m:ctrlPr>
                    </m:sup>
                  </m:sSup>
                  <w:ins w:id="1787" w:author="ZTE Corporation, Sanechips" w:date="2025-11-03T10:40:07Z">
                    <m:r>
                      <m:rPr/>
                      <w:rPr>
                        <w:rFonts w:ascii="Cambria Math" w:hAnsi="Cambria Math"/>
                        <w:lang w:eastAsia="zh-CN"/>
                      </w:rPr>
                      <m:t>+O</m:t>
                    </m:r>
                  </w:ins>
                  <m:ctrlPr>
                    <w:ins w:id="1788" w:author="ZTE Corporation, Sanechips" w:date="2025-11-03T10:40:07Z">
                      <w:rPr>
                        <w:rFonts w:ascii="Cambria Math" w:hAnsi="Cambria Math"/>
                        <w:i/>
                        <w:lang w:eastAsia="zh-CN"/>
                      </w:rPr>
                    </w:ins>
                  </m:ctrlPr>
                </m:e>
                <m:sup>
                  <w:ins w:id="1789" w:author="ZTE Corporation, Sanechips" w:date="2025-11-03T10:40:07Z">
                    <m:r>
                      <m:rPr/>
                      <w:rPr>
                        <w:rFonts w:ascii="Cambria Math" w:hAnsi="Cambria Math"/>
                        <w:lang w:eastAsia="zh-CN"/>
                      </w:rPr>
                      <m:t>ACK</m:t>
                    </m:r>
                  </w:ins>
                  <m:ctrlPr>
                    <w:ins w:id="1790" w:author="ZTE Corporation, Sanechips" w:date="2025-11-03T10:40:07Z">
                      <w:rPr>
                        <w:rFonts w:ascii="Cambria Math" w:hAnsi="Cambria Math"/>
                        <w:i/>
                        <w:lang w:eastAsia="zh-CN"/>
                      </w:rPr>
                    </w:ins>
                  </m:ctrlPr>
                </m:sup>
              </m:sSup>
            </m:oMath>
            <w:ins w:id="1791" w:author="ZTE Corporation, Sanechips" w:date="2025-11-03T10:40:07Z">
              <w:r>
                <w:rPr>
                  <w:lang w:eastAsia="zh-CN"/>
                </w:rPr>
                <w:t>.</w:t>
              </w:r>
            </w:ins>
          </w:p>
          <w:p>
            <w:pPr>
              <w:pStyle w:val="48"/>
              <w:numPr>
                <w:ilvl w:val="1"/>
                <w:numId w:val="11"/>
              </w:numPr>
              <w:adjustRightInd w:val="0"/>
              <w:snapToGrid w:val="0"/>
              <w:spacing w:before="109" w:beforeLines="30" w:after="109" w:afterLines="30" w:line="288" w:lineRule="auto"/>
              <w:ind w:left="840" w:hanging="420"/>
              <w:rPr>
                <w:ins w:id="1792" w:author="ZTE Corporation, Sanechips" w:date="2025-11-03T10:42:32Z"/>
                <w:lang w:eastAsia="zh-CN"/>
              </w:rPr>
            </w:pPr>
            <w:ins w:id="1793" w:author="ZTE Corporation, Sanechips" w:date="2025-11-03T10:42:26Z">
              <w:r>
                <w:rPr>
                  <w:lang w:eastAsia="zh-CN"/>
                </w:rPr>
                <w:t>The</w:t>
              </w:r>
            </w:ins>
            <w:ins w:id="1794" w:author="ZTE Corporation, Sanechips" w:date="2025-11-03T10:42:26Z">
              <w:r>
                <w:rPr>
                  <w:rFonts w:hint="eastAsia"/>
                  <w:lang w:val="en-US" w:eastAsia="zh-CN"/>
                </w:rPr>
                <w:t xml:space="preserve"> UEIRI</w:t>
              </w:r>
            </w:ins>
            <w:ins w:id="1795" w:author="ZTE Corporation, Sanechips" w:date="2025-11-03T10:42:26Z">
              <w:r>
                <w:rPr>
                  <w:lang w:eastAsia="zh-CN"/>
                </w:rPr>
                <w:t xml:space="preserve"> bits are mapped to the UCI bit sequence</w:t>
              </w:r>
            </w:ins>
            <w:ins w:id="1796" w:author="ZTE Corporation, Sanechips" w:date="2025-11-03T10:42:26Z">
              <w:r>
                <w:rPr>
                  <w:rFonts w:hint="eastAsia"/>
                  <w:lang w:val="en-US" w:eastAsia="zh-CN"/>
                </w:rPr>
                <w:t xml:space="preserve"> </w:t>
              </w:r>
            </w:ins>
            <w:ins w:id="1797" w:author="ZTE Corporation, Sanechips" w:date="2025-11-03T10:42:26Z"/>
            <w:ins w:id="1798" w:author="ZTE Corporation, Sanechips" w:date="2025-11-03T10:42:26Z"/>
            <w:ins w:id="1799" w:author="ZTE Corporation, Sanechips" w:date="2025-11-03T10:42:26Z"/>
            <w:ins w:id="1800" w:author="ZTE Corporation, Sanechips" w:date="2025-11-03T10:42:26Z">
              <w:r>
                <w:rPr>
                  <w:position w:val="-16"/>
                </w:rPr>
                <w:object>
                  <v:shape id="_x0000_i1085" o:spt="75" type="#_x0000_t75" style="height:18.15pt;width:90.45pt;" o:ole="t" filled="f" o:preferrelative="t" stroked="f" coordsize="21600,21600">
                    <v:path/>
                    <v:fill on="f" focussize="0,0"/>
                    <v:stroke on="f"/>
                    <v:imagedata r:id="rId35" o:title=""/>
                    <o:lock v:ext="edit" aspectratio="t"/>
                    <w10:wrap type="none"/>
                    <w10:anchorlock/>
                  </v:shape>
                  <o:OLEObject Type="Embed" ProgID="Equation.3" ShapeID="_x0000_i1085" DrawAspect="Content" ObjectID="_1468075785" r:id="rId113">
                    <o:LockedField>false</o:LockedField>
                  </o:OLEObject>
                </w:object>
              </w:r>
            </w:ins>
            <w:ins w:id="1802" w:author="ZTE Corporation, Sanechips" w:date="2025-11-03T10:42:26Z"/>
            <w:ins w:id="1803" w:author="ZTE Corporation, Sanechips" w:date="2025-11-03T10:42:26Z">
              <w:r>
                <w:rPr>
                  <w:lang w:eastAsia="zh-CN"/>
                </w:rPr>
                <w:t xml:space="preserve">, where </w:t>
              </w:r>
            </w:ins>
            <m:oMath>
              <m:sSub>
                <m:sSubPr>
                  <m:ctrlPr>
                    <w:ins w:id="1804" w:author="ZTE Corporation, Sanechips" w:date="2025-11-03T10:42:26Z">
                      <w:rPr>
                        <w:rFonts w:ascii="Cambria Math" w:hAnsi="Cambria Math"/>
                      </w:rPr>
                    </w:ins>
                  </m:ctrlPr>
                </m:sSubPr>
                <m:e>
                  <w:ins w:id="1805" w:author="ZTE Corporation, Sanechips" w:date="2025-11-03T10:42:26Z">
                    <m:r>
                      <m:rPr/>
                      <w:rPr>
                        <w:rFonts w:ascii="Cambria Math" w:hAnsi="Cambria Math"/>
                      </w:rPr>
                      <m:t>a</m:t>
                    </m:r>
                  </w:ins>
                  <m:ctrlPr>
                    <w:ins w:id="1806" w:author="ZTE Corporation, Sanechips" w:date="2025-11-03T10:42:26Z">
                      <w:rPr>
                        <w:rFonts w:ascii="Cambria Math" w:hAnsi="Cambria Math"/>
                      </w:rPr>
                    </w:ins>
                  </m:ctrlPr>
                </m:e>
                <m:sub>
                  <w:ins w:id="1807" w:author="ZTE Corporation, Sanechips" w:date="2025-11-03T10:42:26Z">
                    <m:r>
                      <m:rPr/>
                      <w:rPr>
                        <w:rFonts w:ascii="Cambria Math" w:hAnsi="Cambria Math"/>
                      </w:rPr>
                      <m:t>i</m:t>
                    </m:r>
                  </w:ins>
                  <m:ctrlPr>
                    <w:ins w:id="1808" w:author="ZTE Corporation, Sanechips" w:date="2025-11-03T10:42:26Z">
                      <w:rPr>
                        <w:rFonts w:ascii="Cambria Math" w:hAnsi="Cambria Math"/>
                      </w:rPr>
                    </w:ins>
                  </m:ctrlPr>
                </m:sub>
              </m:sSub>
              <w:ins w:id="1809" w:author="ZTE Corporation, Sanechips" w:date="2025-11-03T10:42:26Z">
                <m:r>
                  <m:rPr>
                    <m:sty m:val="p"/>
                  </m:rPr>
                  <w:rPr>
                    <w:rFonts w:ascii="Cambria Math" w:hAnsi="Cambria Math"/>
                  </w:rPr>
                  <m:t>=</m:t>
                </m:r>
              </w:ins>
              <m:sSubSup>
                <m:sSubSupPr>
                  <m:ctrlPr>
                    <w:ins w:id="1810" w:author="ZTE Corporation, Sanechips" w:date="2025-11-03T10:42:26Z">
                      <w:rPr>
                        <w:rFonts w:ascii="Cambria Math" w:hAnsi="Cambria Math"/>
                        <w:lang w:eastAsia="zh-CN"/>
                      </w:rPr>
                    </w:ins>
                  </m:ctrlPr>
                </m:sSubSupPr>
                <m:e>
                  <m:acc>
                    <m:accPr>
                      <m:chr m:val="̃"/>
                      <m:ctrlPr>
                        <w:ins w:id="1811" w:author="ZTE Corporation, Sanechips" w:date="2025-11-03T10:42:26Z">
                          <w:rPr>
                            <w:rFonts w:ascii="Cambria Math" w:hAnsi="Cambria Math"/>
                            <w:lang w:eastAsia="zh-CN"/>
                          </w:rPr>
                        </w:ins>
                      </m:ctrlPr>
                    </m:accPr>
                    <m:e>
                      <w:ins w:id="1812" w:author="ZTE Corporation, Sanechips" w:date="2025-11-03T10:42:26Z">
                        <m:r>
                          <m:rPr/>
                          <w:rPr>
                            <w:rFonts w:ascii="Cambria Math" w:hAnsi="Cambria Math"/>
                            <w:lang w:eastAsia="zh-CN"/>
                          </w:rPr>
                          <m:t>o</m:t>
                        </m:r>
                      </w:ins>
                      <m:ctrlPr>
                        <w:ins w:id="1813" w:author="ZTE Corporation, Sanechips" w:date="2025-11-03T10:42:26Z">
                          <w:rPr>
                            <w:rFonts w:ascii="Cambria Math" w:hAnsi="Cambria Math"/>
                            <w:lang w:eastAsia="zh-CN"/>
                          </w:rPr>
                        </w:ins>
                      </m:ctrlPr>
                    </m:e>
                  </m:acc>
                  <m:ctrlPr>
                    <w:ins w:id="1814" w:author="ZTE Corporation, Sanechips" w:date="2025-11-03T10:42:26Z">
                      <w:rPr>
                        <w:rFonts w:ascii="Cambria Math" w:hAnsi="Cambria Math"/>
                        <w:lang w:eastAsia="zh-CN"/>
                      </w:rPr>
                    </w:ins>
                  </m:ctrlPr>
                </m:e>
                <m:sub>
                  <w:ins w:id="1815" w:author="ZTE Corporation, Sanechips" w:date="2025-11-03T10:42:26Z">
                    <m:r>
                      <m:rPr/>
                      <w:rPr>
                        <w:rFonts w:ascii="Cambria Math" w:hAnsi="Cambria Math"/>
                        <w:lang w:eastAsia="zh-CN"/>
                      </w:rPr>
                      <m:t>i</m:t>
                    </m:r>
                  </w:ins>
                  <m:ctrlPr>
                    <w:ins w:id="1816" w:author="ZTE Corporation, Sanechips" w:date="2025-11-03T10:42:26Z">
                      <w:rPr>
                        <w:rFonts w:ascii="Cambria Math" w:hAnsi="Cambria Math"/>
                        <w:lang w:eastAsia="zh-CN"/>
                      </w:rPr>
                    </w:ins>
                  </m:ctrlPr>
                </m:sub>
                <m:sup>
                  <w:ins w:id="1817" w:author="ZTE Corporation, Sanechips" w:date="2025-11-03T10:42:26Z">
                    <m:r>
                      <m:rPr/>
                      <w:rPr>
                        <w:rFonts w:hint="default" w:ascii="Cambria Math" w:hAnsi="Cambria Math"/>
                        <w:lang w:val="en-US" w:eastAsia="zh-CN"/>
                      </w:rPr>
                      <m:t>UEIR</m:t>
                    </m:r>
                  </w:ins>
                  <w:ins w:id="1818" w:author="ZTE Corporation, Sanechips" w:date="2025-11-03T10:42:26Z">
                    <m:r>
                      <m:rPr/>
                      <w:rPr>
                        <w:rFonts w:ascii="Cambria Math" w:hAnsi="Cambria Math"/>
                        <w:lang w:eastAsia="zh-CN"/>
                      </w:rPr>
                      <m:t>I</m:t>
                    </m:r>
                  </w:ins>
                  <w:ins w:id="1819" w:author="ZTE Corporation, Sanechips" w:date="2025-11-03T10:42:26Z">
                    <m:r>
                      <m:rPr>
                        <m:sty m:val="p"/>
                      </m:rPr>
                      <w:rPr>
                        <w:rFonts w:ascii="Cambria Math" w:hAnsi="Cambria Math"/>
                        <w:lang w:eastAsia="zh-CN"/>
                      </w:rPr>
                      <m:t xml:space="preserve"> </m:t>
                    </m:r>
                  </w:ins>
                  <m:ctrlPr>
                    <w:ins w:id="1820" w:author="ZTE Corporation, Sanechips" w:date="2025-11-03T10:42:26Z">
                      <w:rPr>
                        <w:rFonts w:ascii="Cambria Math" w:hAnsi="Cambria Math"/>
                        <w:lang w:eastAsia="zh-CN"/>
                      </w:rPr>
                    </w:ins>
                  </m:ctrlPr>
                </m:sup>
              </m:sSubSup>
            </m:oMath>
            <w:ins w:id="1821" w:author="ZTE Corporation, Sanechips" w:date="2025-11-03T10:42:26Z">
              <w:r>
                <w:rPr>
                  <w:lang w:eastAsia="zh-CN"/>
                </w:rPr>
                <w:t xml:space="preserve">for </w:t>
              </w:r>
            </w:ins>
            <m:oMath>
              <w:ins w:id="1822" w:author="ZTE Corporation, Sanechips" w:date="2025-11-03T10:42:26Z">
                <m:r>
                  <m:rPr/>
                  <w:rPr>
                    <w:rFonts w:ascii="Cambria Math" w:hAnsi="Cambria Math"/>
                    <w:lang w:eastAsia="zh-CN"/>
                  </w:rPr>
                  <m:t>i</m:t>
                </m:r>
              </w:ins>
              <w:ins w:id="1823" w:author="ZTE Corporation, Sanechips" w:date="2025-11-03T10:42:26Z">
                <m:r>
                  <m:rPr>
                    <m:sty m:val="p"/>
                  </m:rPr>
                  <w:rPr>
                    <w:rFonts w:ascii="Cambria Math" w:hAnsi="Cambria Math"/>
                    <w:lang w:eastAsia="zh-CN"/>
                  </w:rPr>
                  <m:t xml:space="preserve">=0,1, …, </m:t>
                </m:r>
              </w:ins>
              <m:sSup>
                <m:sSupPr>
                  <m:ctrlPr>
                    <w:ins w:id="1824" w:author="ZTE Corporation, Sanechips" w:date="2025-11-03T10:42:26Z">
                      <w:rPr>
                        <w:rFonts w:ascii="Cambria Math" w:hAnsi="Cambria Math"/>
                        <w:lang w:eastAsia="zh-CN"/>
                      </w:rPr>
                    </w:ins>
                  </m:ctrlPr>
                </m:sSupPr>
                <m:e>
                  <w:ins w:id="1825" w:author="ZTE Corporation, Sanechips" w:date="2025-11-03T10:42:26Z">
                    <m:r>
                      <m:rPr/>
                      <w:rPr>
                        <w:rFonts w:ascii="Cambria Math" w:hAnsi="Cambria Math"/>
                        <w:lang w:eastAsia="zh-CN"/>
                      </w:rPr>
                      <m:t>O</m:t>
                    </m:r>
                  </w:ins>
                  <m:ctrlPr>
                    <w:ins w:id="1826" w:author="ZTE Corporation, Sanechips" w:date="2025-11-03T10:42:26Z">
                      <w:rPr>
                        <w:rFonts w:ascii="Cambria Math" w:hAnsi="Cambria Math"/>
                        <w:lang w:eastAsia="zh-CN"/>
                      </w:rPr>
                    </w:ins>
                  </m:ctrlPr>
                </m:e>
                <m:sup>
                  <w:ins w:id="1827" w:author="ZTE Corporation, Sanechips" w:date="2025-11-03T10:42:26Z">
                    <m:r>
                      <m:rPr/>
                      <w:rPr>
                        <w:rFonts w:hint="default" w:ascii="Cambria Math" w:hAnsi="Cambria Math"/>
                        <w:lang w:val="en-US" w:eastAsia="zh-CN"/>
                      </w:rPr>
                      <m:t>UEIR</m:t>
                    </m:r>
                  </w:ins>
                  <w:ins w:id="1828" w:author="ZTE Corporation, Sanechips" w:date="2025-11-03T10:42:26Z">
                    <m:r>
                      <m:rPr/>
                      <w:rPr>
                        <w:rFonts w:ascii="Cambria Math" w:hAnsi="Cambria Math"/>
                        <w:lang w:eastAsia="zh-CN"/>
                      </w:rPr>
                      <m:t>I</m:t>
                    </m:r>
                  </w:ins>
                  <m:ctrlPr>
                    <w:ins w:id="1829" w:author="ZTE Corporation, Sanechips" w:date="2025-11-03T10:42:26Z">
                      <w:rPr>
                        <w:rFonts w:ascii="Cambria Math" w:hAnsi="Cambria Math"/>
                        <w:lang w:eastAsia="zh-CN"/>
                      </w:rPr>
                    </w:ins>
                  </m:ctrlPr>
                </m:sup>
              </m:sSup>
              <w:ins w:id="1830" w:author="ZTE Corporation, Sanechips" w:date="2025-11-03T10:42:26Z">
                <m:r>
                  <m:rPr>
                    <m:sty m:val="p"/>
                  </m:rPr>
                  <w:rPr>
                    <w:rFonts w:ascii="Cambria Math" w:hAnsi="Cambria Math"/>
                    <w:lang w:eastAsia="zh-CN"/>
                  </w:rPr>
                  <m:t>−1</m:t>
                </m:r>
              </w:ins>
            </m:oMath>
            <w:ins w:id="1831" w:author="ZTE Corporation, Sanechips" w:date="2025-11-03T10:42:26Z">
              <w:r>
                <w:rPr>
                  <w:lang w:eastAsia="zh-CN"/>
                </w:rPr>
                <w:t>. The</w:t>
              </w:r>
            </w:ins>
            <w:ins w:id="1832" w:author="ZTE Corporation, Sanechips" w:date="2025-11-03T10:42:26Z">
              <w:r>
                <w:rPr>
                  <w:rFonts w:hint="eastAsia"/>
                  <w:lang w:eastAsia="zh-CN"/>
                </w:rPr>
                <w:t xml:space="preserve"> </w:t>
              </w:r>
            </w:ins>
            <w:ins w:id="1833" w:author="ZTE Corporation, Sanechips" w:date="2025-11-03T10:42:26Z">
              <w:r>
                <w:rPr>
                  <w:rFonts w:hint="eastAsia"/>
                  <w:lang w:val="en-US" w:eastAsia="zh-CN"/>
                </w:rPr>
                <w:t>UEIRI</w:t>
              </w:r>
            </w:ins>
            <w:ins w:id="1834" w:author="ZTE Corporation, Sanechips" w:date="2025-11-03T10:42:26Z">
              <w:r>
                <w:rPr>
                  <w:rFonts w:hint="eastAsia"/>
                  <w:lang w:eastAsia="zh-CN"/>
                </w:rPr>
                <w:t xml:space="preserve"> bit sequence </w:t>
              </w:r>
            </w:ins>
            <m:oMath>
              <m:sSubSup>
                <m:sSubSupPr>
                  <m:ctrlPr>
                    <w:ins w:id="1835" w:author="ZTE Corporation, Sanechips" w:date="2025-11-03T10:42:26Z">
                      <w:rPr>
                        <w:rFonts w:ascii="Cambria Math" w:hAnsi="Cambria Math"/>
                        <w:lang w:eastAsia="zh-CN"/>
                      </w:rPr>
                    </w:ins>
                  </m:ctrlPr>
                </m:sSubSupPr>
                <m:e>
                  <m:acc>
                    <m:accPr>
                      <m:chr m:val="̃"/>
                      <m:ctrlPr>
                        <w:ins w:id="1836" w:author="ZTE Corporation, Sanechips" w:date="2025-11-03T10:42:26Z">
                          <w:rPr>
                            <w:rFonts w:ascii="Cambria Math" w:hAnsi="Cambria Math"/>
                            <w:lang w:eastAsia="zh-CN"/>
                          </w:rPr>
                        </w:ins>
                      </m:ctrlPr>
                    </m:accPr>
                    <m:e>
                      <w:ins w:id="1837" w:author="ZTE Corporation, Sanechips" w:date="2025-11-03T10:42:26Z">
                        <m:r>
                          <m:rPr/>
                          <w:rPr>
                            <w:rFonts w:ascii="Cambria Math" w:hAnsi="Cambria Math"/>
                            <w:lang w:eastAsia="zh-CN"/>
                          </w:rPr>
                          <m:t>o</m:t>
                        </m:r>
                      </w:ins>
                      <m:ctrlPr>
                        <w:ins w:id="1838" w:author="ZTE Corporation, Sanechips" w:date="2025-11-03T10:42:26Z">
                          <w:rPr>
                            <w:rFonts w:ascii="Cambria Math" w:hAnsi="Cambria Math"/>
                            <w:lang w:eastAsia="zh-CN"/>
                          </w:rPr>
                        </w:ins>
                      </m:ctrlPr>
                    </m:e>
                  </m:acc>
                  <m:ctrlPr>
                    <w:ins w:id="1839" w:author="ZTE Corporation, Sanechips" w:date="2025-11-03T10:42:26Z">
                      <w:rPr>
                        <w:rFonts w:ascii="Cambria Math" w:hAnsi="Cambria Math"/>
                        <w:lang w:eastAsia="zh-CN"/>
                      </w:rPr>
                    </w:ins>
                  </m:ctrlPr>
                </m:e>
                <m:sub>
                  <w:ins w:id="1840" w:author="ZTE Corporation, Sanechips" w:date="2025-11-03T10:42:26Z">
                    <m:r>
                      <m:rPr>
                        <m:sty m:val="p"/>
                      </m:rPr>
                      <w:rPr>
                        <w:rFonts w:ascii="Cambria Math" w:hAnsi="Cambria Math"/>
                        <w:lang w:eastAsia="zh-CN"/>
                      </w:rPr>
                      <m:t>0</m:t>
                    </m:r>
                  </w:ins>
                  <m:ctrlPr>
                    <w:ins w:id="1841" w:author="ZTE Corporation, Sanechips" w:date="2025-11-03T10:42:26Z">
                      <w:rPr>
                        <w:rFonts w:ascii="Cambria Math" w:hAnsi="Cambria Math"/>
                        <w:lang w:eastAsia="zh-CN"/>
                      </w:rPr>
                    </w:ins>
                  </m:ctrlPr>
                </m:sub>
                <m:sup>
                  <w:ins w:id="1842" w:author="ZTE Corporation, Sanechips" w:date="2025-11-03T10:42:26Z">
                    <m:r>
                      <m:rPr>
                        <m:sty m:val="p"/>
                      </m:rPr>
                      <w:rPr>
                        <w:rFonts w:hint="default" w:ascii="Cambria Math" w:hAnsi="Cambria Math"/>
                        <w:lang w:val="en-US" w:eastAsia="zh-CN"/>
                      </w:rPr>
                      <m:t>UEIR</m:t>
                    </m:r>
                  </w:ins>
                  <w:ins w:id="1843" w:author="ZTE Corporation, Sanechips" w:date="2025-11-03T10:42:26Z">
                    <m:r>
                      <m:rPr>
                        <m:sty m:val="p"/>
                      </m:rPr>
                      <w:rPr>
                        <w:rFonts w:ascii="Cambria Math" w:hAnsi="Cambria Math"/>
                        <w:lang w:eastAsia="zh-CN"/>
                      </w:rPr>
                      <m:t>I</m:t>
                    </m:r>
                  </w:ins>
                  <m:ctrlPr>
                    <w:ins w:id="1844" w:author="ZTE Corporation, Sanechips" w:date="2025-11-03T10:42:26Z">
                      <w:rPr>
                        <w:rFonts w:ascii="Cambria Math" w:hAnsi="Cambria Math"/>
                        <w:lang w:eastAsia="zh-CN"/>
                      </w:rPr>
                    </w:ins>
                  </m:ctrlPr>
                </m:sup>
              </m:sSubSup>
              <w:ins w:id="1845" w:author="ZTE Corporation, Sanechips" w:date="2025-11-03T10:42:26Z">
                <m:r>
                  <m:rPr>
                    <m:sty m:val="p"/>
                  </m:rPr>
                  <w:rPr>
                    <w:rFonts w:ascii="Cambria Math" w:hAnsi="Cambria Math"/>
                    <w:lang w:eastAsia="zh-CN"/>
                  </w:rPr>
                  <m:t xml:space="preserve">, </m:t>
                </m:r>
              </w:ins>
              <m:sSubSup>
                <m:sSubSupPr>
                  <m:ctrlPr>
                    <w:ins w:id="1846" w:author="ZTE Corporation, Sanechips" w:date="2025-11-03T10:42:26Z">
                      <w:rPr>
                        <w:rFonts w:ascii="Cambria Math" w:hAnsi="Cambria Math"/>
                        <w:lang w:eastAsia="zh-CN"/>
                      </w:rPr>
                    </w:ins>
                  </m:ctrlPr>
                </m:sSubSupPr>
                <m:e>
                  <m:acc>
                    <m:accPr>
                      <m:chr m:val="̃"/>
                      <m:ctrlPr>
                        <w:ins w:id="1847" w:author="ZTE Corporation, Sanechips" w:date="2025-11-03T10:42:26Z">
                          <w:rPr>
                            <w:rFonts w:ascii="Cambria Math" w:hAnsi="Cambria Math"/>
                            <w:lang w:eastAsia="zh-CN"/>
                          </w:rPr>
                        </w:ins>
                      </m:ctrlPr>
                    </m:accPr>
                    <m:e>
                      <w:ins w:id="1848" w:author="ZTE Corporation, Sanechips" w:date="2025-11-03T10:42:26Z">
                        <m:r>
                          <m:rPr/>
                          <w:rPr>
                            <w:rFonts w:ascii="Cambria Math" w:hAnsi="Cambria Math"/>
                            <w:lang w:eastAsia="zh-CN"/>
                          </w:rPr>
                          <m:t>o</m:t>
                        </m:r>
                      </w:ins>
                      <m:ctrlPr>
                        <w:ins w:id="1849" w:author="ZTE Corporation, Sanechips" w:date="2025-11-03T10:42:26Z">
                          <w:rPr>
                            <w:rFonts w:ascii="Cambria Math" w:hAnsi="Cambria Math"/>
                            <w:lang w:eastAsia="zh-CN"/>
                          </w:rPr>
                        </w:ins>
                      </m:ctrlPr>
                    </m:e>
                  </m:acc>
                  <m:ctrlPr>
                    <w:ins w:id="1850" w:author="ZTE Corporation, Sanechips" w:date="2025-11-03T10:42:26Z">
                      <w:rPr>
                        <w:rFonts w:ascii="Cambria Math" w:hAnsi="Cambria Math"/>
                        <w:lang w:eastAsia="zh-CN"/>
                      </w:rPr>
                    </w:ins>
                  </m:ctrlPr>
                </m:e>
                <m:sub>
                  <w:ins w:id="1851" w:author="ZTE Corporation, Sanechips" w:date="2025-11-03T10:42:26Z">
                    <m:r>
                      <m:rPr>
                        <m:sty m:val="p"/>
                      </m:rPr>
                      <w:rPr>
                        <w:rFonts w:ascii="Cambria Math" w:hAnsi="Cambria Math"/>
                        <w:lang w:eastAsia="zh-CN"/>
                      </w:rPr>
                      <m:t>1</m:t>
                    </m:r>
                  </w:ins>
                  <m:ctrlPr>
                    <w:ins w:id="1852" w:author="ZTE Corporation, Sanechips" w:date="2025-11-03T10:42:26Z">
                      <w:rPr>
                        <w:rFonts w:ascii="Cambria Math" w:hAnsi="Cambria Math"/>
                        <w:lang w:eastAsia="zh-CN"/>
                      </w:rPr>
                    </w:ins>
                  </m:ctrlPr>
                </m:sub>
                <m:sup>
                  <w:ins w:id="1853" w:author="ZTE Corporation, Sanechips" w:date="2025-11-03T10:42:26Z">
                    <m:r>
                      <m:rPr>
                        <m:sty m:val="p"/>
                      </m:rPr>
                      <w:rPr>
                        <w:rFonts w:hint="default" w:ascii="Cambria Math" w:hAnsi="Cambria Math"/>
                        <w:lang w:val="en-US" w:eastAsia="zh-CN"/>
                      </w:rPr>
                      <m:t>UEIR</m:t>
                    </m:r>
                  </w:ins>
                  <w:ins w:id="1854" w:author="ZTE Corporation, Sanechips" w:date="2025-11-03T10:42:26Z">
                    <m:r>
                      <m:rPr>
                        <m:sty m:val="p"/>
                      </m:rPr>
                      <w:rPr>
                        <w:rFonts w:ascii="Cambria Math" w:hAnsi="Cambria Math"/>
                        <w:lang w:eastAsia="zh-CN"/>
                      </w:rPr>
                      <m:t>I</m:t>
                    </m:r>
                  </w:ins>
                  <m:ctrlPr>
                    <w:ins w:id="1855" w:author="ZTE Corporation, Sanechips" w:date="2025-11-03T10:42:26Z">
                      <w:rPr>
                        <w:rFonts w:ascii="Cambria Math" w:hAnsi="Cambria Math"/>
                        <w:lang w:eastAsia="zh-CN"/>
                      </w:rPr>
                    </w:ins>
                  </m:ctrlPr>
                </m:sup>
              </m:sSubSup>
              <w:ins w:id="1856" w:author="ZTE Corporation, Sanechips" w:date="2025-11-03T10:42:26Z">
                <m:r>
                  <m:rPr>
                    <m:sty m:val="p"/>
                  </m:rPr>
                  <w:rPr>
                    <w:rFonts w:ascii="Cambria Math" w:hAnsi="Cambria Math"/>
                    <w:lang w:eastAsia="zh-CN"/>
                  </w:rPr>
                  <m:t xml:space="preserve">, …, </m:t>
                </m:r>
              </w:ins>
              <m:sSubSup>
                <m:sSubSupPr>
                  <m:ctrlPr>
                    <w:ins w:id="1857" w:author="ZTE Corporation, Sanechips" w:date="2025-11-03T10:42:26Z">
                      <w:rPr>
                        <w:rFonts w:ascii="Cambria Math" w:hAnsi="Cambria Math"/>
                        <w:lang w:eastAsia="zh-CN"/>
                      </w:rPr>
                    </w:ins>
                  </m:ctrlPr>
                </m:sSubSupPr>
                <m:e>
                  <m:acc>
                    <m:accPr>
                      <m:chr m:val="̃"/>
                      <m:ctrlPr>
                        <w:ins w:id="1858" w:author="ZTE Corporation, Sanechips" w:date="2025-11-03T10:42:26Z">
                          <w:rPr>
                            <w:rFonts w:ascii="Cambria Math" w:hAnsi="Cambria Math"/>
                            <w:lang w:eastAsia="zh-CN"/>
                          </w:rPr>
                        </w:ins>
                      </m:ctrlPr>
                    </m:accPr>
                    <m:e>
                      <w:ins w:id="1859" w:author="ZTE Corporation, Sanechips" w:date="2025-11-03T10:42:26Z">
                        <m:r>
                          <m:rPr/>
                          <w:rPr>
                            <w:rFonts w:ascii="Cambria Math" w:hAnsi="Cambria Math"/>
                            <w:lang w:eastAsia="zh-CN"/>
                          </w:rPr>
                          <m:t>o</m:t>
                        </m:r>
                      </w:ins>
                      <m:ctrlPr>
                        <w:ins w:id="1860" w:author="ZTE Corporation, Sanechips" w:date="2025-11-03T10:42:26Z">
                          <w:rPr>
                            <w:rFonts w:ascii="Cambria Math" w:hAnsi="Cambria Math"/>
                            <w:lang w:eastAsia="zh-CN"/>
                          </w:rPr>
                        </w:ins>
                      </m:ctrlPr>
                    </m:e>
                  </m:acc>
                  <m:ctrlPr>
                    <w:ins w:id="1861" w:author="ZTE Corporation, Sanechips" w:date="2025-11-03T10:42:26Z">
                      <w:rPr>
                        <w:rFonts w:ascii="Cambria Math" w:hAnsi="Cambria Math"/>
                        <w:lang w:eastAsia="zh-CN"/>
                      </w:rPr>
                    </w:ins>
                  </m:ctrlPr>
                </m:e>
                <m:sub>
                  <m:sSup>
                    <m:sSupPr>
                      <m:ctrlPr>
                        <w:ins w:id="1862" w:author="ZTE Corporation, Sanechips" w:date="2025-11-03T10:42:26Z">
                          <w:rPr>
                            <w:rFonts w:ascii="Cambria Math" w:hAnsi="Cambria Math"/>
                            <w:lang w:eastAsia="zh-CN"/>
                          </w:rPr>
                        </w:ins>
                      </m:ctrlPr>
                    </m:sSupPr>
                    <m:e>
                      <w:ins w:id="1863" w:author="ZTE Corporation, Sanechips" w:date="2025-11-03T10:42:26Z">
                        <m:r>
                          <m:rPr/>
                          <w:rPr>
                            <w:rFonts w:ascii="Cambria Math" w:hAnsi="Cambria Math"/>
                            <w:lang w:eastAsia="zh-CN"/>
                          </w:rPr>
                          <m:t>O</m:t>
                        </m:r>
                      </w:ins>
                      <m:ctrlPr>
                        <w:ins w:id="1864" w:author="ZTE Corporation, Sanechips" w:date="2025-11-03T10:42:26Z">
                          <w:rPr>
                            <w:rFonts w:ascii="Cambria Math" w:hAnsi="Cambria Math"/>
                            <w:lang w:eastAsia="zh-CN"/>
                          </w:rPr>
                        </w:ins>
                      </m:ctrlPr>
                    </m:e>
                    <m:sup>
                      <w:ins w:id="1865" w:author="ZTE Corporation, Sanechips" w:date="2025-11-03T10:42:26Z">
                        <m:r>
                          <m:rPr/>
                          <w:rPr>
                            <w:rFonts w:hint="default" w:ascii="Cambria Math" w:hAnsi="Cambria Math"/>
                            <w:lang w:val="en-US" w:eastAsia="zh-CN"/>
                          </w:rPr>
                          <m:t>UEIR</m:t>
                        </m:r>
                      </w:ins>
                      <w:ins w:id="1866" w:author="ZTE Corporation, Sanechips" w:date="2025-11-03T10:42:26Z">
                        <m:r>
                          <m:rPr/>
                          <w:rPr>
                            <w:rFonts w:ascii="Cambria Math" w:hAnsi="Cambria Math"/>
                            <w:lang w:eastAsia="zh-CN"/>
                          </w:rPr>
                          <m:t>I</m:t>
                        </m:r>
                      </w:ins>
                      <m:ctrlPr>
                        <w:ins w:id="1867" w:author="ZTE Corporation, Sanechips" w:date="2025-11-03T10:42:26Z">
                          <w:rPr>
                            <w:rFonts w:ascii="Cambria Math" w:hAnsi="Cambria Math"/>
                            <w:lang w:eastAsia="zh-CN"/>
                          </w:rPr>
                        </w:ins>
                      </m:ctrlPr>
                    </m:sup>
                  </m:sSup>
                  <w:ins w:id="1868" w:author="ZTE Corporation, Sanechips" w:date="2025-11-03T10:42:26Z">
                    <m:r>
                      <m:rPr>
                        <m:sty m:val="p"/>
                      </m:rPr>
                      <w:rPr>
                        <w:rFonts w:ascii="Cambria Math" w:hAnsi="Cambria Math"/>
                        <w:lang w:eastAsia="zh-CN"/>
                      </w:rPr>
                      <m:t>−1</m:t>
                    </m:r>
                  </w:ins>
                  <m:ctrlPr>
                    <w:ins w:id="1869" w:author="ZTE Corporation, Sanechips" w:date="2025-11-03T10:42:26Z">
                      <w:rPr>
                        <w:rFonts w:ascii="Cambria Math" w:hAnsi="Cambria Math"/>
                        <w:lang w:eastAsia="zh-CN"/>
                      </w:rPr>
                    </w:ins>
                  </m:ctrlPr>
                </m:sub>
                <m:sup>
                  <w:ins w:id="1870" w:author="ZTE Corporation, Sanechips" w:date="2025-11-03T10:42:26Z">
                    <m:r>
                      <m:rPr>
                        <m:sty m:val="p"/>
                      </m:rPr>
                      <w:rPr>
                        <w:rFonts w:hint="default" w:ascii="Cambria Math" w:hAnsi="Cambria Math"/>
                        <w:lang w:val="en-US" w:eastAsia="zh-CN"/>
                      </w:rPr>
                      <m:t>UEIR</m:t>
                    </m:r>
                  </w:ins>
                  <w:ins w:id="1871" w:author="ZTE Corporation, Sanechips" w:date="2025-11-03T10:42:26Z">
                    <m:r>
                      <m:rPr>
                        <m:sty m:val="p"/>
                      </m:rPr>
                      <w:rPr>
                        <w:rFonts w:ascii="Cambria Math" w:hAnsi="Cambria Math"/>
                        <w:lang w:eastAsia="zh-CN"/>
                      </w:rPr>
                      <m:t>I</m:t>
                    </m:r>
                  </w:ins>
                  <m:ctrlPr>
                    <w:ins w:id="1872" w:author="ZTE Corporation, Sanechips" w:date="2025-11-03T10:42:26Z">
                      <w:rPr>
                        <w:rFonts w:ascii="Cambria Math" w:hAnsi="Cambria Math"/>
                        <w:lang w:eastAsia="zh-CN"/>
                      </w:rPr>
                    </w:ins>
                  </m:ctrlPr>
                </m:sup>
              </m:sSubSup>
            </m:oMath>
            <w:ins w:id="1873" w:author="ZTE Corporation, Sanechips" w:date="2025-11-03T10:42:26Z">
              <w:r>
                <w:rPr>
                  <w:rFonts w:hint="eastAsia"/>
                  <w:lang w:eastAsia="zh-CN"/>
                </w:rPr>
                <w:t xml:space="preserve"> is</w:t>
              </w:r>
            </w:ins>
            <w:ins w:id="1874" w:author="ZTE Corporation, Sanechips" w:date="2025-11-03T10:42:26Z">
              <w:r>
                <w:rPr>
                  <w:rFonts w:hint="eastAsia"/>
                  <w:lang w:val="en-US" w:eastAsia="zh-CN"/>
                </w:rPr>
                <w:t xml:space="preserve"> determined as in clause 9.3 in TS 38.213</w:t>
              </w:r>
            </w:ins>
            <w:ins w:id="1875" w:author="ZTE Corporation, Sanechips" w:date="2025-11-03T10:42:26Z">
              <w:r>
                <w:rPr>
                  <w:lang w:eastAsia="zh-CN"/>
                </w:rPr>
                <w:t xml:space="preserve">, and </w:t>
              </w:r>
            </w:ins>
            <m:oMath>
              <m:sSup>
                <m:sSupPr>
                  <m:ctrlPr>
                    <w:ins w:id="1876" w:author="ZTE Corporation, Sanechips" w:date="2025-11-03T10:42:26Z">
                      <w:rPr>
                        <w:rFonts w:ascii="Cambria Math" w:hAnsi="Cambria Math"/>
                        <w:lang w:eastAsia="zh-CN"/>
                      </w:rPr>
                    </w:ins>
                  </m:ctrlPr>
                </m:sSupPr>
                <m:e>
                  <w:ins w:id="1877" w:author="ZTE Corporation, Sanechips" w:date="2025-11-03T10:42:26Z">
                    <m:r>
                      <m:rPr/>
                      <w:rPr>
                        <w:rFonts w:ascii="Cambria Math" w:hAnsi="Cambria Math"/>
                        <w:lang w:eastAsia="zh-CN"/>
                      </w:rPr>
                      <m:t>O</m:t>
                    </m:r>
                  </w:ins>
                  <m:ctrlPr>
                    <w:ins w:id="1878" w:author="ZTE Corporation, Sanechips" w:date="2025-11-03T10:42:26Z">
                      <w:rPr>
                        <w:rFonts w:ascii="Cambria Math" w:hAnsi="Cambria Math"/>
                        <w:lang w:eastAsia="zh-CN"/>
                      </w:rPr>
                    </w:ins>
                  </m:ctrlPr>
                </m:e>
                <m:sup>
                  <w:ins w:id="1879" w:author="ZTE Corporation, Sanechips" w:date="2025-11-03T10:42:26Z">
                    <m:r>
                      <m:rPr>
                        <m:sty m:val="p"/>
                      </m:rPr>
                      <w:rPr>
                        <w:rFonts w:hint="default" w:ascii="Cambria Math" w:hAnsi="Cambria Math"/>
                        <w:lang w:val="en-US" w:eastAsia="zh-CN"/>
                      </w:rPr>
                      <m:t>UEIRI</m:t>
                    </m:r>
                  </w:ins>
                  <m:ctrlPr>
                    <w:ins w:id="1880" w:author="ZTE Corporation, Sanechips" w:date="2025-11-03T10:42:26Z">
                      <w:rPr>
                        <w:rFonts w:ascii="Cambria Math" w:hAnsi="Cambria Math"/>
                        <w:lang w:eastAsia="zh-CN"/>
                      </w:rPr>
                    </w:ins>
                  </m:ctrlPr>
                </m:sup>
              </m:sSup>
            </m:oMath>
            <w:ins w:id="1881" w:author="ZTE Corporation, Sanechips" w:date="2025-11-03T10:42:26Z">
              <w:r>
                <w:rPr>
                  <w:rFonts w:hint="eastAsia"/>
                  <w:lang w:eastAsia="zh-CN"/>
                </w:rPr>
                <w:t xml:space="preserve"> is number of </w:t>
              </w:r>
            </w:ins>
            <w:ins w:id="1882" w:author="ZTE Corporation, Sanechips" w:date="2025-11-03T10:42:26Z">
              <w:r>
                <w:rPr>
                  <w:rFonts w:hint="eastAsia"/>
                  <w:lang w:val="en-US" w:eastAsia="zh-CN"/>
                </w:rPr>
                <w:t>UEIR</w:t>
              </w:r>
            </w:ins>
            <w:ins w:id="1883" w:author="ZTE Corporation, Sanechips" w:date="2025-11-03T10:42:26Z">
              <w:r>
                <w:rPr>
                  <w:lang w:eastAsia="zh-CN"/>
                </w:rPr>
                <w:t>I</w:t>
              </w:r>
            </w:ins>
            <w:ins w:id="1884" w:author="ZTE Corporation, Sanechips" w:date="2025-11-03T10:42:26Z">
              <w:r>
                <w:rPr>
                  <w:rFonts w:hint="eastAsia"/>
                  <w:lang w:eastAsia="zh-CN"/>
                </w:rPr>
                <w:t xml:space="preserve"> bits</w:t>
              </w:r>
            </w:ins>
            <w:ins w:id="1885" w:author="ZTE Corporation, Sanechips" w:date="2025-11-03T10:42:26Z">
              <w:r>
                <w:rPr>
                  <w:lang w:eastAsia="zh-CN"/>
                </w:rPr>
                <w:t>;</w:t>
              </w:r>
            </w:ins>
          </w:p>
          <w:p>
            <w:pPr>
              <w:pStyle w:val="48"/>
              <w:numPr>
                <w:ilvl w:val="1"/>
                <w:numId w:val="11"/>
              </w:numPr>
              <w:adjustRightInd w:val="0"/>
              <w:snapToGrid w:val="0"/>
              <w:spacing w:before="109" w:beforeLines="30" w:after="109" w:afterLines="30" w:line="288" w:lineRule="auto"/>
              <w:ind w:left="840" w:hanging="420"/>
              <w:rPr>
                <w:ins w:id="1886" w:author="ZTE Corporation, Sanechips" w:date="2025-11-03T10:42:47Z"/>
                <w:lang w:eastAsia="zh-CN"/>
              </w:rPr>
            </w:pPr>
            <w:ins w:id="1887" w:author="ZTE Corporation, Sanechips" w:date="2025-11-03T10:42:40Z">
              <w:r>
                <w:rPr>
                  <w:lang w:eastAsia="zh-CN"/>
                </w:rPr>
                <w:t>The CG-UCI bits are mapped to the UCI bit sequence</w:t>
              </w:r>
            </w:ins>
            <w:ins w:id="1888" w:author="ZTE Corporation, Sanechips" w:date="2025-11-03T10:44:21Z">
              <w:r>
                <w:rPr>
                  <w:rFonts w:hint="eastAsia"/>
                  <w:lang w:val="en-US" w:eastAsia="zh-CN"/>
                </w:rPr>
                <w:t xml:space="preserve"> </w:t>
              </w:r>
            </w:ins>
            <w:ins w:id="1889" w:author="ZTE Corporation, Sanechips" w:date="2025-11-03T10:44:58Z"/>
            <w:ins w:id="1890" w:author="ZTE Corporation, Sanechips" w:date="2025-11-03T10:44:58Z"/>
            <w:ins w:id="1891" w:author="ZTE Corporation, Sanechips" w:date="2025-11-03T10:44:58Z"/>
            <w:ins w:id="1892" w:author="ZTE Corporation, Sanechips" w:date="2025-11-03T10:44:58Z">
              <w:r>
                <w:rPr>
                  <w:position w:val="-16"/>
                </w:rPr>
                <w:object>
                  <v:shape id="_x0000_i1086" o:spt="75" type="#_x0000_t75" style="height:18.15pt;width:190.6pt;" o:ole="t" filled="f" o:preferrelative="t" stroked="f" coordsize="21600,21600">
                    <v:path/>
                    <v:fill on="f" focussize="0,0"/>
                    <v:stroke on="f"/>
                    <v:imagedata r:id="rId37" o:title=""/>
                    <o:lock v:ext="edit" aspectratio="t"/>
                    <w10:wrap type="none"/>
                    <w10:anchorlock/>
                  </v:shape>
                  <o:OLEObject Type="Embed" ProgID="Equation.3" ShapeID="_x0000_i1086" DrawAspect="Content" ObjectID="_1468075786" r:id="rId114">
                    <o:LockedField>false</o:LockedField>
                  </o:OLEObject>
                </w:object>
              </w:r>
            </w:ins>
            <w:ins w:id="1894" w:author="ZTE Corporation, Sanechips" w:date="2025-11-03T10:44:58Z"/>
            <w:ins w:id="1895" w:author="ZTE Corporation, Sanechips" w:date="2025-11-03T10:42:40Z">
              <w:r>
                <w:rPr>
                  <w:lang w:eastAsia="zh-CN"/>
                </w:rPr>
                <w:t xml:space="preserve">, where </w:t>
              </w:r>
            </w:ins>
            <m:oMath>
              <m:sSub>
                <m:sSubPr>
                  <m:ctrlPr>
                    <w:ins w:id="1896" w:author="ZTE Corporation, Sanechips" w:date="2025-11-03T10:42:40Z">
                      <w:rPr>
                        <w:rFonts w:ascii="Cambria Math" w:hAnsi="Cambria Math"/>
                      </w:rPr>
                    </w:ins>
                  </m:ctrlPr>
                </m:sSubPr>
                <m:e>
                  <w:ins w:id="1897" w:author="ZTE Corporation, Sanechips" w:date="2025-11-03T10:42:40Z">
                    <m:r>
                      <m:rPr/>
                      <w:rPr>
                        <w:rFonts w:ascii="Cambria Math" w:hAnsi="Cambria Math"/>
                      </w:rPr>
                      <m:t>a</m:t>
                    </m:r>
                  </w:ins>
                  <m:ctrlPr>
                    <w:ins w:id="1898" w:author="ZTE Corporation, Sanechips" w:date="2025-11-03T10:42:40Z">
                      <w:rPr>
                        <w:rFonts w:ascii="Cambria Math" w:hAnsi="Cambria Math"/>
                      </w:rPr>
                    </w:ins>
                  </m:ctrlPr>
                </m:e>
                <m:sub>
                  <w:ins w:id="1899" w:author="ZTE Corporation, Sanechips" w:date="2025-11-03T10:42:40Z">
                    <m:r>
                      <m:rPr/>
                      <w:rPr>
                        <w:rFonts w:ascii="Cambria Math" w:hAnsi="Cambria Math"/>
                      </w:rPr>
                      <m:t>i</m:t>
                    </m:r>
                  </w:ins>
                  <w:ins w:id="1900" w:author="ZTE Corporation, Sanechips" w:date="2025-11-03T10:46:53Z">
                    <m:r>
                      <m:rPr/>
                      <w:rPr>
                        <w:rFonts w:hint="default" w:ascii="Cambria Math" w:hAnsi="Cambria Math" w:eastAsia="宋体"/>
                        <w:lang w:val="en-US" w:eastAsia="zh-CN"/>
                      </w:rPr>
                      <m:t>+</m:t>
                    </m:r>
                  </w:ins>
                  <m:sSup>
                    <m:sSupPr>
                      <m:ctrlPr>
                        <w:ins w:id="1901" w:author="ZTE Corporation, Sanechips" w:date="2025-11-03T10:47:05Z">
                          <w:rPr>
                            <w:rFonts w:hint="default" w:ascii="Cambria Math" w:hAnsi="Cambria Math" w:eastAsia="宋体"/>
                            <w:i/>
                            <w:lang w:val="en-US" w:eastAsia="zh-CN"/>
                          </w:rPr>
                        </w:ins>
                      </m:ctrlPr>
                    </m:sSupPr>
                    <m:e>
                      <w:ins w:id="1902" w:author="ZTE Corporation, Sanechips" w:date="2025-11-03T10:47:10Z">
                        <m:r>
                          <m:rPr/>
                          <w:rPr>
                            <w:rFonts w:hint="default" w:ascii="Cambria Math" w:hAnsi="Cambria Math" w:eastAsia="宋体"/>
                            <w:lang w:val="en-US" w:eastAsia="zh-CN"/>
                          </w:rPr>
                          <m:t>O</m:t>
                        </m:r>
                      </w:ins>
                      <m:ctrlPr>
                        <w:ins w:id="1903" w:author="ZTE Corporation, Sanechips" w:date="2025-11-03T10:47:05Z">
                          <w:rPr>
                            <w:rFonts w:hint="default" w:ascii="Cambria Math" w:hAnsi="Cambria Math" w:eastAsia="宋体"/>
                            <w:i/>
                            <w:lang w:val="en-US" w:eastAsia="zh-CN"/>
                          </w:rPr>
                        </w:ins>
                      </m:ctrlPr>
                    </m:e>
                    <m:sup>
                      <w:ins w:id="1904" w:author="ZTE Corporation, Sanechips" w:date="2025-11-03T10:47:17Z">
                        <m:r>
                          <m:rPr/>
                          <w:rPr>
                            <w:rFonts w:hint="default" w:ascii="Cambria Math" w:hAnsi="Cambria Math" w:eastAsia="宋体"/>
                            <w:lang w:val="en-US" w:eastAsia="zh-CN"/>
                          </w:rPr>
                          <m:t>UEIRI</m:t>
                        </m:r>
                      </w:ins>
                      <m:ctrlPr>
                        <w:ins w:id="1905" w:author="ZTE Corporation, Sanechips" w:date="2025-11-03T10:47:05Z">
                          <w:rPr>
                            <w:rFonts w:hint="default" w:ascii="Cambria Math" w:hAnsi="Cambria Math" w:eastAsia="宋体"/>
                            <w:i/>
                            <w:lang w:val="en-US" w:eastAsia="zh-CN"/>
                          </w:rPr>
                        </w:ins>
                      </m:ctrlPr>
                    </m:sup>
                  </m:sSup>
                  <m:ctrlPr>
                    <w:ins w:id="1906" w:author="ZTE Corporation, Sanechips" w:date="2025-11-03T10:42:40Z">
                      <w:rPr>
                        <w:rFonts w:ascii="Cambria Math" w:hAnsi="Cambria Math"/>
                      </w:rPr>
                    </w:ins>
                  </m:ctrlPr>
                </m:sub>
              </m:sSub>
              <w:ins w:id="1907" w:author="ZTE Corporation, Sanechips" w:date="2025-11-03T10:42:40Z">
                <m:r>
                  <m:rPr>
                    <m:sty m:val="p"/>
                  </m:rPr>
                  <w:rPr>
                    <w:rFonts w:ascii="Cambria Math" w:hAnsi="Cambria Math"/>
                  </w:rPr>
                  <m:t>=</m:t>
                </m:r>
              </w:ins>
              <m:sSubSup>
                <m:sSubSupPr>
                  <m:ctrlPr>
                    <w:ins w:id="1908" w:author="ZTE Corporation, Sanechips" w:date="2025-11-03T10:42:40Z">
                      <w:rPr>
                        <w:rFonts w:ascii="Cambria Math" w:hAnsi="Cambria Math"/>
                        <w:lang w:eastAsia="zh-CN"/>
                      </w:rPr>
                    </w:ins>
                  </m:ctrlPr>
                </m:sSubSupPr>
                <m:e>
                  <m:acc>
                    <m:accPr>
                      <m:chr m:val="̃"/>
                      <m:ctrlPr>
                        <w:ins w:id="1909" w:author="ZTE Corporation, Sanechips" w:date="2025-11-03T10:42:40Z">
                          <w:rPr>
                            <w:rFonts w:ascii="Cambria Math" w:hAnsi="Cambria Math"/>
                            <w:lang w:eastAsia="zh-CN"/>
                          </w:rPr>
                        </w:ins>
                      </m:ctrlPr>
                    </m:accPr>
                    <m:e>
                      <w:ins w:id="1910" w:author="ZTE Corporation, Sanechips" w:date="2025-11-03T10:42:40Z">
                        <m:r>
                          <m:rPr/>
                          <w:rPr>
                            <w:rFonts w:ascii="Cambria Math" w:hAnsi="Cambria Math"/>
                            <w:lang w:eastAsia="zh-CN"/>
                          </w:rPr>
                          <m:t>o</m:t>
                        </m:r>
                      </w:ins>
                      <m:ctrlPr>
                        <w:ins w:id="1911" w:author="ZTE Corporation, Sanechips" w:date="2025-11-03T10:42:40Z">
                          <w:rPr>
                            <w:rFonts w:ascii="Cambria Math" w:hAnsi="Cambria Math"/>
                            <w:lang w:eastAsia="zh-CN"/>
                          </w:rPr>
                        </w:ins>
                      </m:ctrlPr>
                    </m:e>
                  </m:acc>
                  <m:ctrlPr>
                    <w:ins w:id="1912" w:author="ZTE Corporation, Sanechips" w:date="2025-11-03T10:42:40Z">
                      <w:rPr>
                        <w:rFonts w:ascii="Cambria Math" w:hAnsi="Cambria Math"/>
                        <w:lang w:eastAsia="zh-CN"/>
                      </w:rPr>
                    </w:ins>
                  </m:ctrlPr>
                </m:e>
                <m:sub>
                  <w:ins w:id="1913" w:author="ZTE Corporation, Sanechips" w:date="2025-11-03T10:42:40Z">
                    <m:r>
                      <m:rPr/>
                      <w:rPr>
                        <w:rFonts w:ascii="Cambria Math" w:hAnsi="Cambria Math"/>
                        <w:lang w:eastAsia="zh-CN"/>
                      </w:rPr>
                      <m:t>i</m:t>
                    </m:r>
                  </w:ins>
                  <m:ctrlPr>
                    <w:ins w:id="1914" w:author="ZTE Corporation, Sanechips" w:date="2025-11-03T10:42:40Z">
                      <w:rPr>
                        <w:rFonts w:ascii="Cambria Math" w:hAnsi="Cambria Math"/>
                        <w:lang w:eastAsia="zh-CN"/>
                      </w:rPr>
                    </w:ins>
                  </m:ctrlPr>
                </m:sub>
                <m:sup>
                  <w:ins w:id="1915" w:author="ZTE Corporation, Sanechips" w:date="2025-11-03T10:42:40Z">
                    <m:r>
                      <m:rPr/>
                      <w:rPr>
                        <w:rFonts w:ascii="Cambria Math" w:hAnsi="Cambria Math"/>
                        <w:lang w:eastAsia="zh-CN"/>
                      </w:rPr>
                      <m:t>CG</m:t>
                    </m:r>
                  </w:ins>
                  <w:ins w:id="1916" w:author="ZTE Corporation, Sanechips" w:date="2025-11-03T10:42:40Z">
                    <m:r>
                      <m:rPr>
                        <m:sty m:val="p"/>
                      </m:rPr>
                      <w:rPr>
                        <w:rFonts w:ascii="Cambria Math" w:hAnsi="Cambria Math"/>
                        <w:lang w:eastAsia="zh-CN"/>
                      </w:rPr>
                      <m:t>−</m:t>
                    </m:r>
                  </w:ins>
                  <w:ins w:id="1917" w:author="ZTE Corporation, Sanechips" w:date="2025-11-03T10:42:40Z">
                    <m:r>
                      <m:rPr/>
                      <w:rPr>
                        <w:rFonts w:ascii="Cambria Math" w:hAnsi="Cambria Math"/>
                        <w:lang w:eastAsia="zh-CN"/>
                      </w:rPr>
                      <m:t>UCI</m:t>
                    </m:r>
                  </w:ins>
                  <w:ins w:id="1918" w:author="ZTE Corporation, Sanechips" w:date="2025-11-03T10:42:40Z">
                    <m:r>
                      <m:rPr>
                        <m:sty m:val="p"/>
                      </m:rPr>
                      <w:rPr>
                        <w:rFonts w:ascii="Cambria Math" w:hAnsi="Cambria Math"/>
                        <w:lang w:eastAsia="zh-CN"/>
                      </w:rPr>
                      <m:t xml:space="preserve"> </m:t>
                    </m:r>
                  </w:ins>
                  <m:ctrlPr>
                    <w:ins w:id="1919" w:author="ZTE Corporation, Sanechips" w:date="2025-11-03T10:42:40Z">
                      <w:rPr>
                        <w:rFonts w:ascii="Cambria Math" w:hAnsi="Cambria Math"/>
                        <w:lang w:eastAsia="zh-CN"/>
                      </w:rPr>
                    </w:ins>
                  </m:ctrlPr>
                </m:sup>
              </m:sSubSup>
            </m:oMath>
            <w:ins w:id="1920" w:author="ZTE Corporation, Sanechips" w:date="2025-11-03T10:42:40Z">
              <w:r>
                <w:rPr>
                  <w:lang w:eastAsia="zh-CN"/>
                </w:rPr>
                <w:t xml:space="preserve">for </w:t>
              </w:r>
            </w:ins>
            <m:oMath>
              <w:ins w:id="1921" w:author="ZTE Corporation, Sanechips" w:date="2025-11-03T10:42:40Z">
                <m:r>
                  <m:rPr/>
                  <w:rPr>
                    <w:rFonts w:ascii="Cambria Math" w:hAnsi="Cambria Math"/>
                    <w:lang w:eastAsia="zh-CN"/>
                  </w:rPr>
                  <m:t>i</m:t>
                </m:r>
              </w:ins>
              <w:ins w:id="1922" w:author="ZTE Corporation, Sanechips" w:date="2025-11-03T10:42:40Z">
                <m:r>
                  <m:rPr>
                    <m:sty m:val="p"/>
                  </m:rPr>
                  <w:rPr>
                    <w:rFonts w:ascii="Cambria Math" w:hAnsi="Cambria Math"/>
                    <w:lang w:eastAsia="zh-CN"/>
                  </w:rPr>
                  <m:t xml:space="preserve">=0,1, …, </m:t>
                </m:r>
              </w:ins>
              <m:sSup>
                <m:sSupPr>
                  <m:ctrlPr>
                    <w:ins w:id="1923" w:author="ZTE Corporation, Sanechips" w:date="2025-11-03T10:42:40Z">
                      <w:rPr>
                        <w:rFonts w:ascii="Cambria Math" w:hAnsi="Cambria Math"/>
                        <w:lang w:eastAsia="zh-CN"/>
                      </w:rPr>
                    </w:ins>
                  </m:ctrlPr>
                </m:sSupPr>
                <m:e>
                  <w:ins w:id="1924" w:author="ZTE Corporation, Sanechips" w:date="2025-11-03T10:42:40Z">
                    <m:r>
                      <m:rPr/>
                      <w:rPr>
                        <w:rFonts w:ascii="Cambria Math" w:hAnsi="Cambria Math"/>
                        <w:lang w:eastAsia="zh-CN"/>
                      </w:rPr>
                      <m:t>O</m:t>
                    </m:r>
                  </w:ins>
                  <m:ctrlPr>
                    <w:ins w:id="1925" w:author="ZTE Corporation, Sanechips" w:date="2025-11-03T10:42:40Z">
                      <w:rPr>
                        <w:rFonts w:ascii="Cambria Math" w:hAnsi="Cambria Math"/>
                        <w:lang w:eastAsia="zh-CN"/>
                      </w:rPr>
                    </w:ins>
                  </m:ctrlPr>
                </m:e>
                <m:sup>
                  <w:ins w:id="1926" w:author="ZTE Corporation, Sanechips" w:date="2025-11-03T10:42:40Z">
                    <m:r>
                      <m:rPr/>
                      <w:rPr>
                        <w:rFonts w:ascii="Cambria Math" w:hAnsi="Cambria Math"/>
                        <w:lang w:eastAsia="zh-CN"/>
                      </w:rPr>
                      <m:t>CG</m:t>
                    </m:r>
                  </w:ins>
                  <w:ins w:id="1927" w:author="ZTE Corporation, Sanechips" w:date="2025-11-03T10:42:40Z">
                    <m:r>
                      <m:rPr>
                        <m:sty m:val="p"/>
                      </m:rPr>
                      <w:rPr>
                        <w:rFonts w:ascii="Cambria Math" w:hAnsi="Cambria Math"/>
                        <w:lang w:eastAsia="zh-CN"/>
                      </w:rPr>
                      <m:t>−</m:t>
                    </m:r>
                  </w:ins>
                  <w:ins w:id="1928" w:author="ZTE Corporation, Sanechips" w:date="2025-11-03T10:42:40Z">
                    <m:r>
                      <m:rPr/>
                      <w:rPr>
                        <w:rFonts w:ascii="Cambria Math" w:hAnsi="Cambria Math"/>
                        <w:lang w:eastAsia="zh-CN"/>
                      </w:rPr>
                      <m:t>UCI</m:t>
                    </m:r>
                  </w:ins>
                  <m:ctrlPr>
                    <w:ins w:id="1929" w:author="ZTE Corporation, Sanechips" w:date="2025-11-03T10:42:40Z">
                      <w:rPr>
                        <w:rFonts w:ascii="Cambria Math" w:hAnsi="Cambria Math"/>
                        <w:lang w:eastAsia="zh-CN"/>
                      </w:rPr>
                    </w:ins>
                  </m:ctrlPr>
                </m:sup>
              </m:sSup>
              <w:ins w:id="1930" w:author="ZTE Corporation, Sanechips" w:date="2025-11-03T10:42:40Z">
                <m:r>
                  <m:rPr>
                    <m:sty m:val="p"/>
                  </m:rPr>
                  <w:rPr>
                    <w:rFonts w:ascii="Cambria Math" w:hAnsi="Cambria Math"/>
                    <w:lang w:eastAsia="zh-CN"/>
                  </w:rPr>
                  <m:t>−1</m:t>
                </m:r>
              </w:ins>
            </m:oMath>
            <w:ins w:id="1931" w:author="ZTE Corporation, Sanechips" w:date="2025-11-03T10:42:40Z">
              <w:r>
                <w:rPr>
                  <w:lang w:eastAsia="zh-CN"/>
                </w:rPr>
                <w:t>. The</w:t>
              </w:r>
            </w:ins>
            <w:ins w:id="1932" w:author="ZTE Corporation, Sanechips" w:date="2025-11-03T10:42:40Z">
              <w:r>
                <w:rPr>
                  <w:rFonts w:hint="eastAsia"/>
                  <w:lang w:eastAsia="zh-CN"/>
                </w:rPr>
                <w:t xml:space="preserve"> </w:t>
              </w:r>
            </w:ins>
            <w:ins w:id="1933" w:author="ZTE Corporation, Sanechips" w:date="2025-11-03T10:42:40Z">
              <w:r>
                <w:rPr>
                  <w:lang w:eastAsia="zh-CN"/>
                </w:rPr>
                <w:t>CG-UCI</w:t>
              </w:r>
            </w:ins>
            <w:ins w:id="1934" w:author="ZTE Corporation, Sanechips" w:date="2025-11-03T10:42:40Z">
              <w:r>
                <w:rPr>
                  <w:rFonts w:hint="eastAsia"/>
                  <w:lang w:eastAsia="zh-CN"/>
                </w:rPr>
                <w:t xml:space="preserve"> bit sequence </w:t>
              </w:r>
            </w:ins>
            <m:oMath>
              <m:sSubSup>
                <m:sSubSupPr>
                  <m:ctrlPr>
                    <w:ins w:id="1935" w:author="ZTE Corporation, Sanechips" w:date="2025-11-03T10:42:40Z">
                      <w:rPr>
                        <w:rFonts w:ascii="Cambria Math" w:hAnsi="Cambria Math"/>
                        <w:lang w:eastAsia="zh-CN"/>
                      </w:rPr>
                    </w:ins>
                  </m:ctrlPr>
                </m:sSubSupPr>
                <m:e>
                  <m:acc>
                    <m:accPr>
                      <m:chr m:val="̃"/>
                      <m:ctrlPr>
                        <w:ins w:id="1936" w:author="ZTE Corporation, Sanechips" w:date="2025-11-03T10:42:40Z">
                          <w:rPr>
                            <w:rFonts w:ascii="Cambria Math" w:hAnsi="Cambria Math"/>
                            <w:lang w:eastAsia="zh-CN"/>
                          </w:rPr>
                        </w:ins>
                      </m:ctrlPr>
                    </m:accPr>
                    <m:e>
                      <w:ins w:id="1937" w:author="ZTE Corporation, Sanechips" w:date="2025-11-03T10:42:40Z">
                        <m:r>
                          <m:rPr/>
                          <w:rPr>
                            <w:rFonts w:ascii="Cambria Math" w:hAnsi="Cambria Math"/>
                            <w:lang w:eastAsia="zh-CN"/>
                          </w:rPr>
                          <m:t>o</m:t>
                        </m:r>
                      </w:ins>
                      <m:ctrlPr>
                        <w:ins w:id="1938" w:author="ZTE Corporation, Sanechips" w:date="2025-11-03T10:42:40Z">
                          <w:rPr>
                            <w:rFonts w:ascii="Cambria Math" w:hAnsi="Cambria Math"/>
                            <w:lang w:eastAsia="zh-CN"/>
                          </w:rPr>
                        </w:ins>
                      </m:ctrlPr>
                    </m:e>
                  </m:acc>
                  <m:ctrlPr>
                    <w:ins w:id="1939" w:author="ZTE Corporation, Sanechips" w:date="2025-11-03T10:42:40Z">
                      <w:rPr>
                        <w:rFonts w:ascii="Cambria Math" w:hAnsi="Cambria Math"/>
                        <w:lang w:eastAsia="zh-CN"/>
                      </w:rPr>
                    </w:ins>
                  </m:ctrlPr>
                </m:e>
                <m:sub>
                  <w:ins w:id="1940" w:author="ZTE Corporation, Sanechips" w:date="2025-11-03T10:42:40Z">
                    <m:r>
                      <m:rPr>
                        <m:sty m:val="p"/>
                      </m:rPr>
                      <w:rPr>
                        <w:rFonts w:ascii="Cambria Math" w:hAnsi="Cambria Math"/>
                        <w:lang w:eastAsia="zh-CN"/>
                      </w:rPr>
                      <m:t>0</m:t>
                    </m:r>
                  </w:ins>
                  <m:ctrlPr>
                    <w:ins w:id="1941" w:author="ZTE Corporation, Sanechips" w:date="2025-11-03T10:42:40Z">
                      <w:rPr>
                        <w:rFonts w:ascii="Cambria Math" w:hAnsi="Cambria Math"/>
                        <w:lang w:eastAsia="zh-CN"/>
                      </w:rPr>
                    </w:ins>
                  </m:ctrlPr>
                </m:sub>
                <m:sup>
                  <w:ins w:id="1942" w:author="ZTE Corporation, Sanechips" w:date="2025-11-03T10:42:40Z">
                    <m:r>
                      <m:rPr>
                        <m:sty m:val="p"/>
                      </m:rPr>
                      <w:rPr>
                        <w:rFonts w:ascii="Cambria Math" w:hAnsi="Cambria Math"/>
                        <w:lang w:eastAsia="zh-CN"/>
                      </w:rPr>
                      <m:t>CG−UCI</m:t>
                    </m:r>
                  </w:ins>
                  <m:ctrlPr>
                    <w:ins w:id="1943" w:author="ZTE Corporation, Sanechips" w:date="2025-11-03T10:42:40Z">
                      <w:rPr>
                        <w:rFonts w:ascii="Cambria Math" w:hAnsi="Cambria Math"/>
                        <w:lang w:eastAsia="zh-CN"/>
                      </w:rPr>
                    </w:ins>
                  </m:ctrlPr>
                </m:sup>
              </m:sSubSup>
              <w:ins w:id="1944" w:author="ZTE Corporation, Sanechips" w:date="2025-11-03T10:42:40Z">
                <m:r>
                  <m:rPr>
                    <m:sty m:val="p"/>
                  </m:rPr>
                  <w:rPr>
                    <w:rFonts w:ascii="Cambria Math" w:hAnsi="Cambria Math"/>
                    <w:lang w:eastAsia="zh-CN"/>
                  </w:rPr>
                  <m:t xml:space="preserve">, </m:t>
                </m:r>
              </w:ins>
              <m:sSubSup>
                <m:sSubSupPr>
                  <m:ctrlPr>
                    <w:ins w:id="1945" w:author="ZTE Corporation, Sanechips" w:date="2025-11-03T10:42:40Z">
                      <w:rPr>
                        <w:rFonts w:ascii="Cambria Math" w:hAnsi="Cambria Math"/>
                        <w:lang w:eastAsia="zh-CN"/>
                      </w:rPr>
                    </w:ins>
                  </m:ctrlPr>
                </m:sSubSupPr>
                <m:e>
                  <m:acc>
                    <m:accPr>
                      <m:chr m:val="̃"/>
                      <m:ctrlPr>
                        <w:ins w:id="1946" w:author="ZTE Corporation, Sanechips" w:date="2025-11-03T10:42:40Z">
                          <w:rPr>
                            <w:rFonts w:ascii="Cambria Math" w:hAnsi="Cambria Math"/>
                            <w:lang w:eastAsia="zh-CN"/>
                          </w:rPr>
                        </w:ins>
                      </m:ctrlPr>
                    </m:accPr>
                    <m:e>
                      <w:ins w:id="1947" w:author="ZTE Corporation, Sanechips" w:date="2025-11-03T10:42:40Z">
                        <m:r>
                          <m:rPr/>
                          <w:rPr>
                            <w:rFonts w:ascii="Cambria Math" w:hAnsi="Cambria Math"/>
                            <w:lang w:eastAsia="zh-CN"/>
                          </w:rPr>
                          <m:t>o</m:t>
                        </m:r>
                      </w:ins>
                      <m:ctrlPr>
                        <w:ins w:id="1948" w:author="ZTE Corporation, Sanechips" w:date="2025-11-03T10:42:40Z">
                          <w:rPr>
                            <w:rFonts w:ascii="Cambria Math" w:hAnsi="Cambria Math"/>
                            <w:lang w:eastAsia="zh-CN"/>
                          </w:rPr>
                        </w:ins>
                      </m:ctrlPr>
                    </m:e>
                  </m:acc>
                  <m:ctrlPr>
                    <w:ins w:id="1949" w:author="ZTE Corporation, Sanechips" w:date="2025-11-03T10:42:40Z">
                      <w:rPr>
                        <w:rFonts w:ascii="Cambria Math" w:hAnsi="Cambria Math"/>
                        <w:lang w:eastAsia="zh-CN"/>
                      </w:rPr>
                    </w:ins>
                  </m:ctrlPr>
                </m:e>
                <m:sub>
                  <w:ins w:id="1950" w:author="ZTE Corporation, Sanechips" w:date="2025-11-03T10:42:40Z">
                    <m:r>
                      <m:rPr>
                        <m:sty m:val="p"/>
                      </m:rPr>
                      <w:rPr>
                        <w:rFonts w:ascii="Cambria Math" w:hAnsi="Cambria Math"/>
                        <w:lang w:eastAsia="zh-CN"/>
                      </w:rPr>
                      <m:t>1</m:t>
                    </m:r>
                  </w:ins>
                  <m:ctrlPr>
                    <w:ins w:id="1951" w:author="ZTE Corporation, Sanechips" w:date="2025-11-03T10:42:40Z">
                      <w:rPr>
                        <w:rFonts w:ascii="Cambria Math" w:hAnsi="Cambria Math"/>
                        <w:lang w:eastAsia="zh-CN"/>
                      </w:rPr>
                    </w:ins>
                  </m:ctrlPr>
                </m:sub>
                <m:sup>
                  <w:ins w:id="1952" w:author="ZTE Corporation, Sanechips" w:date="2025-11-03T10:42:40Z">
                    <m:r>
                      <m:rPr>
                        <m:sty m:val="p"/>
                      </m:rPr>
                      <w:rPr>
                        <w:rFonts w:ascii="Cambria Math" w:hAnsi="Cambria Math"/>
                        <w:lang w:eastAsia="zh-CN"/>
                      </w:rPr>
                      <m:t>CG−UCI</m:t>
                    </m:r>
                  </w:ins>
                  <m:ctrlPr>
                    <w:ins w:id="1953" w:author="ZTE Corporation, Sanechips" w:date="2025-11-03T10:42:40Z">
                      <w:rPr>
                        <w:rFonts w:ascii="Cambria Math" w:hAnsi="Cambria Math"/>
                        <w:lang w:eastAsia="zh-CN"/>
                      </w:rPr>
                    </w:ins>
                  </m:ctrlPr>
                </m:sup>
              </m:sSubSup>
              <w:ins w:id="1954" w:author="ZTE Corporation, Sanechips" w:date="2025-11-03T10:42:40Z">
                <m:r>
                  <m:rPr>
                    <m:sty m:val="p"/>
                  </m:rPr>
                  <w:rPr>
                    <w:rFonts w:ascii="Cambria Math" w:hAnsi="Cambria Math"/>
                    <w:lang w:eastAsia="zh-CN"/>
                  </w:rPr>
                  <m:t xml:space="preserve">, …, </m:t>
                </m:r>
              </w:ins>
              <m:sSubSup>
                <m:sSubSupPr>
                  <m:ctrlPr>
                    <w:ins w:id="1955" w:author="ZTE Corporation, Sanechips" w:date="2025-11-03T10:42:40Z">
                      <w:rPr>
                        <w:rFonts w:ascii="Cambria Math" w:hAnsi="Cambria Math"/>
                        <w:lang w:eastAsia="zh-CN"/>
                      </w:rPr>
                    </w:ins>
                  </m:ctrlPr>
                </m:sSubSupPr>
                <m:e>
                  <m:acc>
                    <m:accPr>
                      <m:chr m:val="̃"/>
                      <m:ctrlPr>
                        <w:ins w:id="1956" w:author="ZTE Corporation, Sanechips" w:date="2025-11-03T10:42:40Z">
                          <w:rPr>
                            <w:rFonts w:ascii="Cambria Math" w:hAnsi="Cambria Math"/>
                            <w:lang w:eastAsia="zh-CN"/>
                          </w:rPr>
                        </w:ins>
                      </m:ctrlPr>
                    </m:accPr>
                    <m:e>
                      <w:ins w:id="1957" w:author="ZTE Corporation, Sanechips" w:date="2025-11-03T10:42:40Z">
                        <m:r>
                          <m:rPr/>
                          <w:rPr>
                            <w:rFonts w:ascii="Cambria Math" w:hAnsi="Cambria Math"/>
                            <w:lang w:eastAsia="zh-CN"/>
                          </w:rPr>
                          <m:t>o</m:t>
                        </m:r>
                      </w:ins>
                      <m:ctrlPr>
                        <w:ins w:id="1958" w:author="ZTE Corporation, Sanechips" w:date="2025-11-03T10:42:40Z">
                          <w:rPr>
                            <w:rFonts w:ascii="Cambria Math" w:hAnsi="Cambria Math"/>
                            <w:lang w:eastAsia="zh-CN"/>
                          </w:rPr>
                        </w:ins>
                      </m:ctrlPr>
                    </m:e>
                  </m:acc>
                  <m:ctrlPr>
                    <w:ins w:id="1959" w:author="ZTE Corporation, Sanechips" w:date="2025-11-03T10:42:40Z">
                      <w:rPr>
                        <w:rFonts w:ascii="Cambria Math" w:hAnsi="Cambria Math"/>
                        <w:lang w:eastAsia="zh-CN"/>
                      </w:rPr>
                    </w:ins>
                  </m:ctrlPr>
                </m:e>
                <m:sub>
                  <m:sSup>
                    <m:sSupPr>
                      <m:ctrlPr>
                        <w:ins w:id="1960" w:author="ZTE Corporation, Sanechips" w:date="2025-11-03T10:42:40Z">
                          <w:rPr>
                            <w:rFonts w:ascii="Cambria Math" w:hAnsi="Cambria Math"/>
                            <w:lang w:eastAsia="zh-CN"/>
                          </w:rPr>
                        </w:ins>
                      </m:ctrlPr>
                    </m:sSupPr>
                    <m:e>
                      <w:ins w:id="1961" w:author="ZTE Corporation, Sanechips" w:date="2025-11-03T10:42:40Z">
                        <m:r>
                          <m:rPr/>
                          <w:rPr>
                            <w:rFonts w:ascii="Cambria Math" w:hAnsi="Cambria Math"/>
                            <w:lang w:eastAsia="zh-CN"/>
                          </w:rPr>
                          <m:t>O</m:t>
                        </m:r>
                      </w:ins>
                      <m:ctrlPr>
                        <w:ins w:id="1962" w:author="ZTE Corporation, Sanechips" w:date="2025-11-03T10:42:40Z">
                          <w:rPr>
                            <w:rFonts w:ascii="Cambria Math" w:hAnsi="Cambria Math"/>
                            <w:lang w:eastAsia="zh-CN"/>
                          </w:rPr>
                        </w:ins>
                      </m:ctrlPr>
                    </m:e>
                    <m:sup>
                      <w:ins w:id="1963" w:author="ZTE Corporation, Sanechips" w:date="2025-11-03T10:42:40Z">
                        <m:r>
                          <m:rPr/>
                          <w:rPr>
                            <w:rFonts w:ascii="Cambria Math" w:hAnsi="Cambria Math"/>
                            <w:lang w:eastAsia="zh-CN"/>
                          </w:rPr>
                          <m:t>CG</m:t>
                        </m:r>
                      </w:ins>
                      <w:ins w:id="1964" w:author="ZTE Corporation, Sanechips" w:date="2025-11-03T10:42:40Z">
                        <m:r>
                          <m:rPr>
                            <m:sty m:val="p"/>
                          </m:rPr>
                          <w:rPr>
                            <w:rFonts w:ascii="Cambria Math" w:hAnsi="Cambria Math"/>
                            <w:lang w:eastAsia="zh-CN"/>
                          </w:rPr>
                          <m:t>−</m:t>
                        </m:r>
                      </w:ins>
                      <w:ins w:id="1965" w:author="ZTE Corporation, Sanechips" w:date="2025-11-03T10:42:40Z">
                        <m:r>
                          <m:rPr/>
                          <w:rPr>
                            <w:rFonts w:ascii="Cambria Math" w:hAnsi="Cambria Math"/>
                            <w:lang w:eastAsia="zh-CN"/>
                          </w:rPr>
                          <m:t>UCI</m:t>
                        </m:r>
                      </w:ins>
                      <m:ctrlPr>
                        <w:ins w:id="1966" w:author="ZTE Corporation, Sanechips" w:date="2025-11-03T10:42:40Z">
                          <w:rPr>
                            <w:rFonts w:ascii="Cambria Math" w:hAnsi="Cambria Math"/>
                            <w:lang w:eastAsia="zh-CN"/>
                          </w:rPr>
                        </w:ins>
                      </m:ctrlPr>
                    </m:sup>
                  </m:sSup>
                  <w:ins w:id="1967" w:author="ZTE Corporation, Sanechips" w:date="2025-11-03T10:42:40Z">
                    <m:r>
                      <m:rPr>
                        <m:sty m:val="p"/>
                      </m:rPr>
                      <w:rPr>
                        <w:rFonts w:ascii="Cambria Math" w:hAnsi="Cambria Math"/>
                        <w:lang w:eastAsia="zh-CN"/>
                      </w:rPr>
                      <m:t>−1</m:t>
                    </m:r>
                  </w:ins>
                  <m:ctrlPr>
                    <w:ins w:id="1968" w:author="ZTE Corporation, Sanechips" w:date="2025-11-03T10:42:40Z">
                      <w:rPr>
                        <w:rFonts w:ascii="Cambria Math" w:hAnsi="Cambria Math"/>
                        <w:lang w:eastAsia="zh-CN"/>
                      </w:rPr>
                    </w:ins>
                  </m:ctrlPr>
                </m:sub>
                <m:sup>
                  <w:ins w:id="1969" w:author="ZTE Corporation, Sanechips" w:date="2025-11-03T10:42:40Z">
                    <m:r>
                      <m:rPr>
                        <m:sty m:val="p"/>
                      </m:rPr>
                      <w:rPr>
                        <w:rFonts w:ascii="Cambria Math" w:hAnsi="Cambria Math"/>
                        <w:lang w:eastAsia="zh-CN"/>
                      </w:rPr>
                      <m:t>CG−UCI</m:t>
                    </m:r>
                  </w:ins>
                  <m:ctrlPr>
                    <w:ins w:id="1970" w:author="ZTE Corporation, Sanechips" w:date="2025-11-03T10:42:40Z">
                      <w:rPr>
                        <w:rFonts w:ascii="Cambria Math" w:hAnsi="Cambria Math"/>
                        <w:lang w:eastAsia="zh-CN"/>
                      </w:rPr>
                    </w:ins>
                  </m:ctrlPr>
                </m:sup>
              </m:sSubSup>
            </m:oMath>
            <w:ins w:id="1971" w:author="ZTE Corporation, Sanechips" w:date="2025-11-03T10:42:40Z">
              <w:r>
                <w:rPr>
                  <w:rFonts w:hint="eastAsia"/>
                  <w:lang w:eastAsia="zh-CN"/>
                </w:rPr>
                <w:t xml:space="preserve"> is given by Table</w:t>
              </w:r>
            </w:ins>
            <w:ins w:id="1972" w:author="ZTE Corporation, Sanechips" w:date="2025-11-03T10:42:40Z">
              <w:r>
                <w:rPr/>
                <w:t xml:space="preserve"> </w:t>
              </w:r>
            </w:ins>
            <w:ins w:id="1973" w:author="ZTE Corporation, Sanechips" w:date="2025-11-03T10:42:40Z">
              <w:r>
                <w:rPr>
                  <w:rFonts w:hint="eastAsia"/>
                  <w:lang w:eastAsia="zh-CN"/>
                </w:rPr>
                <w:t>6.3.2.</w:t>
              </w:r>
            </w:ins>
            <w:ins w:id="1974" w:author="ZTE Corporation, Sanechips" w:date="2025-11-03T10:42:40Z">
              <w:r>
                <w:rPr>
                  <w:lang w:eastAsia="zh-CN"/>
                </w:rPr>
                <w:t>1</w:t>
              </w:r>
            </w:ins>
            <w:ins w:id="1975" w:author="ZTE Corporation, Sanechips" w:date="2025-11-03T10:42:40Z">
              <w:r>
                <w:rPr>
                  <w:rFonts w:hint="eastAsia"/>
                  <w:lang w:eastAsia="zh-CN"/>
                </w:rPr>
                <w:t>.</w:t>
              </w:r>
            </w:ins>
            <w:ins w:id="1976" w:author="ZTE Corporation, Sanechips" w:date="2025-11-03T10:42:40Z">
              <w:r>
                <w:rPr>
                  <w:lang w:eastAsia="zh-CN"/>
                </w:rPr>
                <w:t>3</w:t>
              </w:r>
            </w:ins>
            <w:ins w:id="1977" w:author="ZTE Corporation, Sanechips" w:date="2025-11-03T10:42:40Z">
              <w:r>
                <w:rPr/>
                <w:t>-1</w:t>
              </w:r>
            </w:ins>
            <w:ins w:id="1978" w:author="ZTE Corporation, Sanechips" w:date="2025-11-03T10:42:40Z">
              <w:r>
                <w:rPr>
                  <w:rFonts w:hint="eastAsia"/>
                  <w:lang w:eastAsia="zh-CN"/>
                </w:rPr>
                <w:t xml:space="preserve"> mapped in the order from upper part to lower part</w:t>
              </w:r>
            </w:ins>
            <w:ins w:id="1979" w:author="ZTE Corporation, Sanechips" w:date="2025-11-03T10:42:40Z">
              <w:r>
                <w:rPr>
                  <w:lang w:eastAsia="zh-CN"/>
                </w:rPr>
                <w:t>,</w:t>
              </w:r>
            </w:ins>
            <w:ins w:id="1980" w:author="ZTE Corporation, Sanechips" w:date="2025-11-03T10:48:56Z">
              <w:r>
                <w:rPr>
                  <w:rFonts w:hint="eastAsia"/>
                  <w:lang w:val="en-US" w:eastAsia="zh-CN"/>
                </w:rPr>
                <w:t xml:space="preserve"> </w:t>
              </w:r>
            </w:ins>
            <w:ins w:id="1981" w:author="ZTE Corporation, Sanechips" w:date="2025-11-03T10:42:40Z">
              <w:r>
                <w:rPr>
                  <w:lang w:eastAsia="zh-CN"/>
                </w:rPr>
                <w:t xml:space="preserve">and </w:t>
              </w:r>
            </w:ins>
            <m:oMath>
              <m:sSup>
                <m:sSupPr>
                  <m:ctrlPr>
                    <w:ins w:id="1982" w:author="ZTE Corporation, Sanechips" w:date="2025-11-03T10:42:40Z">
                      <w:rPr>
                        <w:rFonts w:ascii="Cambria Math" w:hAnsi="Cambria Math"/>
                        <w:lang w:eastAsia="zh-CN"/>
                      </w:rPr>
                    </w:ins>
                  </m:ctrlPr>
                </m:sSupPr>
                <m:e>
                  <w:ins w:id="1983" w:author="ZTE Corporation, Sanechips" w:date="2025-11-03T10:42:40Z">
                    <m:r>
                      <m:rPr/>
                      <w:rPr>
                        <w:rFonts w:ascii="Cambria Math" w:hAnsi="Cambria Math"/>
                        <w:lang w:eastAsia="zh-CN"/>
                      </w:rPr>
                      <m:t>O</m:t>
                    </m:r>
                  </w:ins>
                  <m:ctrlPr>
                    <w:ins w:id="1984" w:author="ZTE Corporation, Sanechips" w:date="2025-11-03T10:42:40Z">
                      <w:rPr>
                        <w:rFonts w:ascii="Cambria Math" w:hAnsi="Cambria Math"/>
                        <w:lang w:eastAsia="zh-CN"/>
                      </w:rPr>
                    </w:ins>
                  </m:ctrlPr>
                </m:e>
                <m:sup>
                  <w:ins w:id="1985" w:author="ZTE Corporation, Sanechips" w:date="2025-11-03T10:42:40Z">
                    <m:r>
                      <m:rPr>
                        <m:sty m:val="p"/>
                      </m:rPr>
                      <w:rPr>
                        <w:rFonts w:ascii="Cambria Math" w:hAnsi="Cambria Math"/>
                        <w:lang w:eastAsia="zh-CN"/>
                      </w:rPr>
                      <m:t>CG−UCI</m:t>
                    </m:r>
                  </w:ins>
                  <m:ctrlPr>
                    <w:ins w:id="1986" w:author="ZTE Corporation, Sanechips" w:date="2025-11-03T10:42:40Z">
                      <w:rPr>
                        <w:rFonts w:ascii="Cambria Math" w:hAnsi="Cambria Math"/>
                        <w:lang w:eastAsia="zh-CN"/>
                      </w:rPr>
                    </w:ins>
                  </m:ctrlPr>
                </m:sup>
              </m:sSup>
            </m:oMath>
            <w:ins w:id="1987" w:author="ZTE Corporation, Sanechips" w:date="2025-11-03T10:42:40Z">
              <w:r>
                <w:rPr>
                  <w:rFonts w:hint="eastAsia"/>
                  <w:lang w:eastAsia="zh-CN"/>
                </w:rPr>
                <w:t xml:space="preserve"> is number of </w:t>
              </w:r>
            </w:ins>
            <w:ins w:id="1988" w:author="ZTE Corporation, Sanechips" w:date="2025-11-03T10:42:40Z">
              <w:r>
                <w:rPr>
                  <w:lang w:eastAsia="zh-CN"/>
                </w:rPr>
                <w:t>CG-UCI</w:t>
              </w:r>
            </w:ins>
            <w:ins w:id="1989" w:author="ZTE Corporation, Sanechips" w:date="2025-11-03T10:42:40Z">
              <w:r>
                <w:rPr>
                  <w:rFonts w:hint="eastAsia"/>
                  <w:lang w:eastAsia="zh-CN"/>
                </w:rPr>
                <w:t xml:space="preserve"> bits</w:t>
              </w:r>
            </w:ins>
            <w:ins w:id="1990" w:author="ZTE Corporation, Sanechips" w:date="2025-11-03T10:42:40Z">
              <w:r>
                <w:rPr>
                  <w:lang w:eastAsia="zh-CN"/>
                </w:rPr>
                <w:t>;</w:t>
              </w:r>
            </w:ins>
          </w:p>
          <w:p>
            <w:pPr>
              <w:pStyle w:val="48"/>
              <w:numPr>
                <w:ilvl w:val="1"/>
                <w:numId w:val="11"/>
              </w:numPr>
              <w:adjustRightInd w:val="0"/>
              <w:snapToGrid w:val="0"/>
              <w:spacing w:before="109" w:beforeLines="30" w:after="109" w:afterLines="30" w:line="288" w:lineRule="auto"/>
              <w:ind w:left="840" w:hanging="420"/>
              <w:rPr>
                <w:ins w:id="1991" w:author="ZTE Corporation, Sanechips" w:date="2025-11-03T10:42:26Z"/>
                <w:lang w:eastAsia="zh-CN"/>
              </w:rPr>
            </w:pPr>
            <w:ins w:id="1992" w:author="ZTE Corporation, Sanechips" w:date="2025-11-03T10:42:47Z">
              <w:r>
                <w:rPr>
                  <w:lang w:eastAsia="zh-CN"/>
                </w:rPr>
                <w:t>T</w:t>
              </w:r>
            </w:ins>
            <w:ins w:id="1993" w:author="ZTE Corporation, Sanechips" w:date="2025-11-03T10:42:47Z">
              <w:r>
                <w:rPr>
                  <w:rFonts w:hint="eastAsia"/>
                  <w:lang w:eastAsia="zh-CN"/>
                </w:rPr>
                <w:t xml:space="preserve">he HARQ-ACK bits are mapped to the UCI bit sequence </w:t>
              </w:r>
            </w:ins>
            <m:oMath>
              <m:sSub>
                <m:sSubPr>
                  <m:ctrlPr>
                    <w:ins w:id="1994" w:author="ZTE Corporation, Sanechips" w:date="2025-11-03T10:42:47Z">
                      <w:rPr>
                        <w:rFonts w:ascii="Cambria Math" w:hAnsi="Cambria Math"/>
                      </w:rPr>
                    </w:ins>
                  </m:ctrlPr>
                </m:sSubPr>
                <m:e>
                  <w:ins w:id="1995" w:author="ZTE Corporation, Sanechips" w:date="2025-11-03T10:42:47Z">
                    <m:r>
                      <m:rPr/>
                      <w:rPr>
                        <w:rFonts w:ascii="Cambria Math" w:hAnsi="Cambria Math"/>
                      </w:rPr>
                      <m:t>a</m:t>
                    </m:r>
                  </w:ins>
                  <m:ctrlPr>
                    <w:ins w:id="1996" w:author="ZTE Corporation, Sanechips" w:date="2025-11-03T10:42:47Z">
                      <w:rPr>
                        <w:rFonts w:ascii="Cambria Math" w:hAnsi="Cambria Math"/>
                      </w:rPr>
                    </w:ins>
                  </m:ctrlPr>
                </m:e>
                <m:sub>
                  <m:sSup>
                    <m:sSupPr>
                      <m:ctrlPr>
                        <w:ins w:id="1997" w:author="ZTE Corporation, Sanechips" w:date="2025-11-03T10:42:47Z">
                          <w:rPr>
                            <w:rFonts w:ascii="Cambria Math" w:hAnsi="Cambria Math"/>
                          </w:rPr>
                        </w:ins>
                      </m:ctrlPr>
                    </m:sSupPr>
                    <m:e>
                      <m:sSup>
                        <m:sSupPr>
                          <m:ctrlPr>
                            <w:ins w:id="1998" w:author="ZTE Corporation, Sanechips" w:date="2025-11-03T10:48:19Z">
                              <w:rPr>
                                <w:rFonts w:hint="default" w:ascii="Cambria Math" w:hAnsi="Cambria Math" w:eastAsia="宋体"/>
                                <w:i/>
                                <w:lang w:val="en-US" w:eastAsia="zh-CN"/>
                              </w:rPr>
                            </w:ins>
                          </m:ctrlPr>
                        </m:sSupPr>
                        <m:e>
                          <w:ins w:id="1999" w:author="ZTE Corporation, Sanechips" w:date="2025-11-03T10:48:19Z">
                            <m:r>
                              <m:rPr/>
                              <w:rPr>
                                <w:rFonts w:hint="default" w:ascii="Cambria Math" w:hAnsi="Cambria Math" w:eastAsia="宋体"/>
                                <w:lang w:val="en-US" w:eastAsia="zh-CN"/>
                              </w:rPr>
                              <m:t>O</m:t>
                            </m:r>
                          </w:ins>
                          <m:ctrlPr>
                            <w:ins w:id="2000" w:author="ZTE Corporation, Sanechips" w:date="2025-11-03T10:48:19Z">
                              <w:rPr>
                                <w:rFonts w:hint="default" w:ascii="Cambria Math" w:hAnsi="Cambria Math" w:eastAsia="宋体"/>
                                <w:i/>
                                <w:lang w:val="en-US" w:eastAsia="zh-CN"/>
                              </w:rPr>
                            </w:ins>
                          </m:ctrlPr>
                        </m:e>
                        <m:sup>
                          <w:ins w:id="2001" w:author="ZTE Corporation, Sanechips" w:date="2025-11-03T10:48:19Z">
                            <m:r>
                              <m:rPr/>
                              <w:rPr>
                                <w:rFonts w:hint="default" w:ascii="Cambria Math" w:hAnsi="Cambria Math" w:eastAsia="宋体"/>
                                <w:lang w:val="en-US" w:eastAsia="zh-CN"/>
                              </w:rPr>
                              <m:t>UEIRI</m:t>
                            </m:r>
                          </w:ins>
                          <m:ctrlPr>
                            <w:ins w:id="2002" w:author="ZTE Corporation, Sanechips" w:date="2025-11-03T10:48:19Z">
                              <w:rPr>
                                <w:rFonts w:hint="default" w:ascii="Cambria Math" w:hAnsi="Cambria Math" w:eastAsia="宋体"/>
                                <w:i/>
                                <w:lang w:val="en-US" w:eastAsia="zh-CN"/>
                              </w:rPr>
                            </w:ins>
                          </m:ctrlPr>
                        </m:sup>
                      </m:sSup>
                      <w:ins w:id="2003" w:author="ZTE Corporation, Sanechips" w:date="2025-11-03T10:48:21Z">
                        <m:r>
                          <m:rPr/>
                          <w:rPr>
                            <w:rFonts w:hint="default" w:ascii="Cambria Math" w:hAnsi="Cambria Math" w:eastAsia="宋体"/>
                            <w:lang w:val="en-US" w:eastAsia="zh-CN"/>
                          </w:rPr>
                          <m:t>+</m:t>
                        </m:r>
                      </w:ins>
                      <w:ins w:id="2004" w:author="ZTE Corporation, Sanechips" w:date="2025-11-03T10:42:47Z">
                        <m:r>
                          <m:rPr/>
                          <w:rPr>
                            <w:rFonts w:ascii="Cambria Math" w:hAnsi="Cambria Math"/>
                          </w:rPr>
                          <m:t>O</m:t>
                        </m:r>
                      </w:ins>
                      <m:ctrlPr>
                        <w:ins w:id="2005" w:author="ZTE Corporation, Sanechips" w:date="2025-11-03T10:42:47Z">
                          <w:rPr>
                            <w:rFonts w:ascii="Cambria Math" w:hAnsi="Cambria Math"/>
                          </w:rPr>
                        </w:ins>
                      </m:ctrlPr>
                    </m:e>
                    <m:sup>
                      <w:ins w:id="2006" w:author="ZTE Corporation, Sanechips" w:date="2025-11-03T10:42:47Z">
                        <m:r>
                          <m:rPr/>
                          <w:rPr>
                            <w:rFonts w:ascii="Cambria Math" w:hAnsi="Cambria Math"/>
                          </w:rPr>
                          <m:t>CG</m:t>
                        </m:r>
                      </w:ins>
                      <w:ins w:id="2007" w:author="ZTE Corporation, Sanechips" w:date="2025-11-03T10:42:47Z">
                        <m:r>
                          <m:rPr>
                            <m:sty m:val="p"/>
                          </m:rPr>
                          <w:rPr>
                            <w:rFonts w:ascii="Cambria Math" w:hAnsi="Cambria Math"/>
                          </w:rPr>
                          <m:t>−</m:t>
                        </m:r>
                      </w:ins>
                      <w:ins w:id="2008" w:author="ZTE Corporation, Sanechips" w:date="2025-11-03T10:42:47Z">
                        <m:r>
                          <m:rPr/>
                          <w:rPr>
                            <w:rFonts w:ascii="Cambria Math" w:hAnsi="Cambria Math"/>
                          </w:rPr>
                          <m:t>UCI</m:t>
                        </m:r>
                      </w:ins>
                      <m:ctrlPr>
                        <w:ins w:id="2009" w:author="ZTE Corporation, Sanechips" w:date="2025-11-03T10:42:47Z">
                          <w:rPr>
                            <w:rFonts w:ascii="Cambria Math" w:hAnsi="Cambria Math"/>
                          </w:rPr>
                        </w:ins>
                      </m:ctrlPr>
                    </m:sup>
                  </m:sSup>
                  <m:ctrlPr>
                    <w:ins w:id="2010" w:author="ZTE Corporation, Sanechips" w:date="2025-11-03T10:42:47Z">
                      <w:rPr>
                        <w:rFonts w:ascii="Cambria Math" w:hAnsi="Cambria Math"/>
                      </w:rPr>
                    </w:ins>
                  </m:ctrlPr>
                </m:sub>
              </m:sSub>
              <w:ins w:id="2011" w:author="ZTE Corporation, Sanechips" w:date="2025-11-03T10:42:47Z">
                <m:r>
                  <m:rPr>
                    <m:sty m:val="p"/>
                  </m:rPr>
                  <w:rPr>
                    <w:rFonts w:ascii="Cambria Math" w:hAnsi="Cambria Math"/>
                  </w:rPr>
                  <m:t xml:space="preserve">, </m:t>
                </m:r>
              </w:ins>
              <m:sSub>
                <m:sSubPr>
                  <m:ctrlPr>
                    <w:ins w:id="2012" w:author="ZTE Corporation, Sanechips" w:date="2025-11-03T10:42:47Z">
                      <w:rPr>
                        <w:rFonts w:ascii="Cambria Math" w:hAnsi="Cambria Math"/>
                      </w:rPr>
                    </w:ins>
                  </m:ctrlPr>
                </m:sSubPr>
                <m:e>
                  <w:ins w:id="2013" w:author="ZTE Corporation, Sanechips" w:date="2025-11-03T10:42:47Z">
                    <m:r>
                      <m:rPr/>
                      <w:rPr>
                        <w:rFonts w:ascii="Cambria Math" w:hAnsi="Cambria Math"/>
                      </w:rPr>
                      <m:t>a</m:t>
                    </m:r>
                  </w:ins>
                  <m:ctrlPr>
                    <w:ins w:id="2014" w:author="ZTE Corporation, Sanechips" w:date="2025-11-03T10:42:47Z">
                      <w:rPr>
                        <w:rFonts w:ascii="Cambria Math" w:hAnsi="Cambria Math"/>
                      </w:rPr>
                    </w:ins>
                  </m:ctrlPr>
                </m:e>
                <m:sub>
                  <m:sSup>
                    <m:sSupPr>
                      <m:ctrlPr>
                        <w:ins w:id="2015" w:author="ZTE Corporation, Sanechips" w:date="2025-11-03T10:42:47Z">
                          <w:rPr>
                            <w:rFonts w:ascii="Cambria Math" w:hAnsi="Cambria Math"/>
                          </w:rPr>
                        </w:ins>
                      </m:ctrlPr>
                    </m:sSupPr>
                    <m:e>
                      <m:sSup>
                        <m:sSupPr>
                          <m:ctrlPr>
                            <w:ins w:id="2016" w:author="ZTE Corporation, Sanechips" w:date="2025-11-03T10:48:23Z">
                              <w:rPr>
                                <w:rFonts w:hint="default" w:ascii="Cambria Math" w:hAnsi="Cambria Math" w:eastAsia="宋体"/>
                                <w:i/>
                                <w:lang w:val="en-US" w:eastAsia="zh-CN"/>
                              </w:rPr>
                            </w:ins>
                          </m:ctrlPr>
                        </m:sSupPr>
                        <m:e>
                          <w:ins w:id="2017" w:author="ZTE Corporation, Sanechips" w:date="2025-11-03T10:48:23Z">
                            <m:r>
                              <m:rPr/>
                              <w:rPr>
                                <w:rFonts w:hint="default" w:ascii="Cambria Math" w:hAnsi="Cambria Math" w:eastAsia="宋体"/>
                                <w:lang w:val="en-US" w:eastAsia="zh-CN"/>
                              </w:rPr>
                              <m:t>O</m:t>
                            </m:r>
                          </w:ins>
                          <m:ctrlPr>
                            <w:ins w:id="2018" w:author="ZTE Corporation, Sanechips" w:date="2025-11-03T10:48:23Z">
                              <w:rPr>
                                <w:rFonts w:hint="default" w:ascii="Cambria Math" w:hAnsi="Cambria Math" w:eastAsia="宋体"/>
                                <w:i/>
                                <w:lang w:val="en-US" w:eastAsia="zh-CN"/>
                              </w:rPr>
                            </w:ins>
                          </m:ctrlPr>
                        </m:e>
                        <m:sup>
                          <w:ins w:id="2019" w:author="ZTE Corporation, Sanechips" w:date="2025-11-03T10:48:23Z">
                            <m:r>
                              <m:rPr/>
                              <w:rPr>
                                <w:rFonts w:hint="default" w:ascii="Cambria Math" w:hAnsi="Cambria Math" w:eastAsia="宋体"/>
                                <w:lang w:val="en-US" w:eastAsia="zh-CN"/>
                              </w:rPr>
                              <m:t>UEIRI</m:t>
                            </m:r>
                          </w:ins>
                          <m:ctrlPr>
                            <w:ins w:id="2020" w:author="ZTE Corporation, Sanechips" w:date="2025-11-03T10:48:23Z">
                              <w:rPr>
                                <w:rFonts w:hint="default" w:ascii="Cambria Math" w:hAnsi="Cambria Math" w:eastAsia="宋体"/>
                                <w:i/>
                                <w:lang w:val="en-US" w:eastAsia="zh-CN"/>
                              </w:rPr>
                            </w:ins>
                          </m:ctrlPr>
                        </m:sup>
                      </m:sSup>
                      <w:ins w:id="2021" w:author="ZTE Corporation, Sanechips" w:date="2025-11-03T10:48:23Z">
                        <m:r>
                          <m:rPr/>
                          <w:rPr>
                            <w:rFonts w:hint="default" w:ascii="Cambria Math" w:hAnsi="Cambria Math" w:eastAsia="宋体"/>
                            <w:lang w:val="en-US" w:eastAsia="zh-CN"/>
                          </w:rPr>
                          <m:t>+</m:t>
                        </m:r>
                      </w:ins>
                      <w:ins w:id="2022" w:author="ZTE Corporation, Sanechips" w:date="2025-11-03T10:42:47Z">
                        <m:r>
                          <m:rPr/>
                          <w:rPr>
                            <w:rFonts w:ascii="Cambria Math" w:hAnsi="Cambria Math"/>
                          </w:rPr>
                          <m:t>O</m:t>
                        </m:r>
                      </w:ins>
                      <m:ctrlPr>
                        <w:ins w:id="2023" w:author="ZTE Corporation, Sanechips" w:date="2025-11-03T10:42:47Z">
                          <w:rPr>
                            <w:rFonts w:ascii="Cambria Math" w:hAnsi="Cambria Math"/>
                          </w:rPr>
                        </w:ins>
                      </m:ctrlPr>
                    </m:e>
                    <m:sup>
                      <w:ins w:id="2024" w:author="ZTE Corporation, Sanechips" w:date="2025-11-03T10:42:47Z">
                        <m:r>
                          <m:rPr/>
                          <w:rPr>
                            <w:rFonts w:ascii="Cambria Math" w:hAnsi="Cambria Math"/>
                          </w:rPr>
                          <m:t>CG</m:t>
                        </m:r>
                      </w:ins>
                      <w:ins w:id="2025" w:author="ZTE Corporation, Sanechips" w:date="2025-11-03T10:42:47Z">
                        <m:r>
                          <m:rPr>
                            <m:sty m:val="p"/>
                          </m:rPr>
                          <w:rPr>
                            <w:rFonts w:ascii="Cambria Math" w:hAnsi="Cambria Math"/>
                          </w:rPr>
                          <m:t>−</m:t>
                        </m:r>
                      </w:ins>
                      <w:ins w:id="2026" w:author="ZTE Corporation, Sanechips" w:date="2025-11-03T10:42:47Z">
                        <m:r>
                          <m:rPr/>
                          <w:rPr>
                            <w:rFonts w:ascii="Cambria Math" w:hAnsi="Cambria Math"/>
                          </w:rPr>
                          <m:t>UCI</m:t>
                        </m:r>
                      </w:ins>
                      <m:ctrlPr>
                        <w:ins w:id="2027" w:author="ZTE Corporation, Sanechips" w:date="2025-11-03T10:42:47Z">
                          <w:rPr>
                            <w:rFonts w:ascii="Cambria Math" w:hAnsi="Cambria Math"/>
                          </w:rPr>
                        </w:ins>
                      </m:ctrlPr>
                    </m:sup>
                  </m:sSup>
                  <w:ins w:id="2028" w:author="ZTE Corporation, Sanechips" w:date="2025-11-03T10:42:47Z">
                    <m:r>
                      <m:rPr>
                        <m:sty m:val="p"/>
                      </m:rPr>
                      <w:rPr>
                        <w:rFonts w:ascii="Cambria Math" w:hAnsi="Cambria Math"/>
                      </w:rPr>
                      <m:t>+1</m:t>
                    </m:r>
                  </w:ins>
                  <m:ctrlPr>
                    <w:ins w:id="2029" w:author="ZTE Corporation, Sanechips" w:date="2025-11-03T10:42:47Z">
                      <w:rPr>
                        <w:rFonts w:ascii="Cambria Math" w:hAnsi="Cambria Math"/>
                      </w:rPr>
                    </w:ins>
                  </m:ctrlPr>
                </m:sub>
              </m:sSub>
              <w:ins w:id="2030" w:author="ZTE Corporation, Sanechips" w:date="2025-11-03T10:42:47Z">
                <m:r>
                  <m:rPr>
                    <m:sty m:val="p"/>
                  </m:rPr>
                  <w:rPr>
                    <w:rFonts w:ascii="Cambria Math" w:hAnsi="Cambria Math"/>
                  </w:rPr>
                  <m:t>,  …,</m:t>
                </m:r>
              </w:ins>
              <m:sSub>
                <m:sSubPr>
                  <m:ctrlPr>
                    <w:ins w:id="2031" w:author="ZTE Corporation, Sanechips" w:date="2025-11-03T10:42:47Z">
                      <w:rPr>
                        <w:rFonts w:ascii="Cambria Math" w:hAnsi="Cambria Math"/>
                      </w:rPr>
                    </w:ins>
                  </m:ctrlPr>
                </m:sSubPr>
                <m:e>
                  <w:ins w:id="2032" w:author="ZTE Corporation, Sanechips" w:date="2025-11-03T10:42:47Z">
                    <m:r>
                      <m:rPr/>
                      <w:rPr>
                        <w:rFonts w:ascii="Cambria Math" w:hAnsi="Cambria Math"/>
                      </w:rPr>
                      <m:t>a</m:t>
                    </m:r>
                  </w:ins>
                  <m:ctrlPr>
                    <w:ins w:id="2033" w:author="ZTE Corporation, Sanechips" w:date="2025-11-03T10:42:47Z">
                      <w:rPr>
                        <w:rFonts w:ascii="Cambria Math" w:hAnsi="Cambria Math"/>
                      </w:rPr>
                    </w:ins>
                  </m:ctrlPr>
                </m:e>
                <m:sub>
                  <m:sSup>
                    <m:sSupPr>
                      <m:ctrlPr>
                        <w:ins w:id="2034" w:author="ZTE Corporation, Sanechips" w:date="2025-11-03T10:48:33Z">
                          <w:rPr>
                            <w:rFonts w:hint="default" w:ascii="Cambria Math" w:hAnsi="Cambria Math" w:eastAsia="宋体"/>
                            <w:i/>
                            <w:lang w:val="en-US" w:eastAsia="zh-CN"/>
                          </w:rPr>
                        </w:ins>
                      </m:ctrlPr>
                    </m:sSupPr>
                    <m:e>
                      <w:ins w:id="2035" w:author="ZTE Corporation, Sanechips" w:date="2025-11-03T10:48:33Z">
                        <m:r>
                          <m:rPr/>
                          <w:rPr>
                            <w:rFonts w:hint="default" w:ascii="Cambria Math" w:hAnsi="Cambria Math" w:eastAsia="宋体"/>
                            <w:lang w:val="en-US" w:eastAsia="zh-CN"/>
                          </w:rPr>
                          <m:t>O</m:t>
                        </m:r>
                      </w:ins>
                      <m:ctrlPr>
                        <w:ins w:id="2036" w:author="ZTE Corporation, Sanechips" w:date="2025-11-03T10:48:33Z">
                          <w:rPr>
                            <w:rFonts w:hint="default" w:ascii="Cambria Math" w:hAnsi="Cambria Math" w:eastAsia="宋体"/>
                            <w:i/>
                            <w:lang w:val="en-US" w:eastAsia="zh-CN"/>
                          </w:rPr>
                        </w:ins>
                      </m:ctrlPr>
                    </m:e>
                    <m:sup>
                      <w:ins w:id="2037" w:author="ZTE Corporation, Sanechips" w:date="2025-11-03T10:48:33Z">
                        <m:r>
                          <m:rPr/>
                          <w:rPr>
                            <w:rFonts w:hint="default" w:ascii="Cambria Math" w:hAnsi="Cambria Math" w:eastAsia="宋体"/>
                            <w:lang w:val="en-US" w:eastAsia="zh-CN"/>
                          </w:rPr>
                          <m:t>UEIRI</m:t>
                        </m:r>
                      </w:ins>
                      <m:ctrlPr>
                        <w:ins w:id="2038" w:author="ZTE Corporation, Sanechips" w:date="2025-11-03T10:48:33Z">
                          <w:rPr>
                            <w:rFonts w:hint="default" w:ascii="Cambria Math" w:hAnsi="Cambria Math" w:eastAsia="宋体"/>
                            <w:i/>
                            <w:lang w:val="en-US" w:eastAsia="zh-CN"/>
                          </w:rPr>
                        </w:ins>
                      </m:ctrlPr>
                    </m:sup>
                  </m:sSup>
                  <w:ins w:id="2039" w:author="ZTE Corporation, Sanechips" w:date="2025-11-03T10:48:34Z">
                    <m:r>
                      <m:rPr/>
                      <w:rPr>
                        <w:rFonts w:hint="default" w:ascii="Cambria Math" w:hAnsi="Cambria Math" w:eastAsia="宋体"/>
                        <w:lang w:val="en-US" w:eastAsia="zh-CN"/>
                      </w:rPr>
                      <m:t>+</m:t>
                    </m:r>
                  </w:ins>
                  <m:sSup>
                    <m:sSupPr>
                      <m:ctrlPr>
                        <w:ins w:id="2040" w:author="ZTE Corporation, Sanechips" w:date="2025-11-03T10:42:47Z">
                          <w:rPr>
                            <w:rFonts w:ascii="Cambria Math" w:hAnsi="Cambria Math"/>
                          </w:rPr>
                        </w:ins>
                      </m:ctrlPr>
                    </m:sSupPr>
                    <m:e>
                      <m:sSup>
                        <m:sSupPr>
                          <m:ctrlPr>
                            <w:ins w:id="2041" w:author="ZTE Corporation, Sanechips" w:date="2025-11-03T10:42:47Z">
                              <w:rPr>
                                <w:rFonts w:ascii="Cambria Math" w:hAnsi="Cambria Math"/>
                              </w:rPr>
                            </w:ins>
                          </m:ctrlPr>
                        </m:sSupPr>
                        <m:e>
                          <w:ins w:id="2042" w:author="ZTE Corporation, Sanechips" w:date="2025-11-03T10:42:47Z">
                            <m:r>
                              <m:rPr/>
                              <w:rPr>
                                <w:rFonts w:ascii="Cambria Math" w:hAnsi="Cambria Math"/>
                              </w:rPr>
                              <m:t>O</m:t>
                            </m:r>
                          </w:ins>
                          <m:ctrlPr>
                            <w:ins w:id="2043" w:author="ZTE Corporation, Sanechips" w:date="2025-11-03T10:42:47Z">
                              <w:rPr>
                                <w:rFonts w:ascii="Cambria Math" w:hAnsi="Cambria Math"/>
                              </w:rPr>
                            </w:ins>
                          </m:ctrlPr>
                        </m:e>
                        <m:sup>
                          <w:ins w:id="2044" w:author="ZTE Corporation, Sanechips" w:date="2025-11-03T10:42:47Z">
                            <m:r>
                              <m:rPr/>
                              <w:rPr>
                                <w:rFonts w:ascii="Cambria Math" w:hAnsi="Cambria Math"/>
                              </w:rPr>
                              <m:t>CG</m:t>
                            </m:r>
                          </w:ins>
                          <w:ins w:id="2045" w:author="ZTE Corporation, Sanechips" w:date="2025-11-03T10:42:47Z">
                            <m:r>
                              <m:rPr>
                                <m:sty m:val="p"/>
                              </m:rPr>
                              <w:rPr>
                                <w:rFonts w:ascii="Cambria Math" w:hAnsi="Cambria Math"/>
                              </w:rPr>
                              <m:t>−</m:t>
                            </m:r>
                          </w:ins>
                          <w:ins w:id="2046" w:author="ZTE Corporation, Sanechips" w:date="2025-11-03T10:42:47Z">
                            <m:r>
                              <m:rPr/>
                              <w:rPr>
                                <w:rFonts w:ascii="Cambria Math" w:hAnsi="Cambria Math"/>
                              </w:rPr>
                              <m:t>UCI</m:t>
                            </m:r>
                          </w:ins>
                          <m:ctrlPr>
                            <w:ins w:id="2047" w:author="ZTE Corporation, Sanechips" w:date="2025-11-03T10:42:47Z">
                              <w:rPr>
                                <w:rFonts w:ascii="Cambria Math" w:hAnsi="Cambria Math"/>
                              </w:rPr>
                            </w:ins>
                          </m:ctrlPr>
                        </m:sup>
                      </m:sSup>
                      <w:ins w:id="2048" w:author="ZTE Corporation, Sanechips" w:date="2025-11-03T10:42:47Z">
                        <m:r>
                          <m:rPr>
                            <m:sty m:val="p"/>
                          </m:rPr>
                          <w:rPr>
                            <w:rFonts w:ascii="Cambria Math" w:hAnsi="Cambria Math"/>
                          </w:rPr>
                          <m:t>+</m:t>
                        </m:r>
                      </w:ins>
                      <w:ins w:id="2049" w:author="ZTE Corporation, Sanechips" w:date="2025-11-03T10:42:47Z">
                        <m:r>
                          <m:rPr/>
                          <w:rPr>
                            <w:rFonts w:ascii="Cambria Math" w:hAnsi="Cambria Math"/>
                          </w:rPr>
                          <m:t>O</m:t>
                        </m:r>
                      </w:ins>
                      <m:ctrlPr>
                        <w:ins w:id="2050" w:author="ZTE Corporation, Sanechips" w:date="2025-11-03T10:42:47Z">
                          <w:rPr>
                            <w:rFonts w:ascii="Cambria Math" w:hAnsi="Cambria Math"/>
                          </w:rPr>
                        </w:ins>
                      </m:ctrlPr>
                    </m:e>
                    <m:sup>
                      <w:ins w:id="2051" w:author="ZTE Corporation, Sanechips" w:date="2025-11-03T10:42:47Z">
                        <m:r>
                          <m:rPr/>
                          <w:rPr>
                            <w:rFonts w:ascii="Cambria Math" w:hAnsi="Cambria Math"/>
                          </w:rPr>
                          <m:t>ACK</m:t>
                        </m:r>
                      </w:ins>
                      <m:ctrlPr>
                        <w:ins w:id="2052" w:author="ZTE Corporation, Sanechips" w:date="2025-11-03T10:42:47Z">
                          <w:rPr>
                            <w:rFonts w:ascii="Cambria Math" w:hAnsi="Cambria Math"/>
                          </w:rPr>
                        </w:ins>
                      </m:ctrlPr>
                    </m:sup>
                  </m:sSup>
                  <w:ins w:id="2053" w:author="ZTE Corporation, Sanechips" w:date="2025-11-03T10:42:47Z">
                    <m:r>
                      <m:rPr>
                        <m:sty m:val="p"/>
                      </m:rPr>
                      <w:rPr>
                        <w:rFonts w:ascii="Cambria Math" w:hAnsi="Cambria Math"/>
                      </w:rPr>
                      <m:t>−1</m:t>
                    </m:r>
                  </w:ins>
                  <m:ctrlPr>
                    <w:ins w:id="2054" w:author="ZTE Corporation, Sanechips" w:date="2025-11-03T10:42:47Z">
                      <w:rPr>
                        <w:rFonts w:ascii="Cambria Math" w:hAnsi="Cambria Math"/>
                      </w:rPr>
                    </w:ins>
                  </m:ctrlPr>
                </m:sub>
              </m:sSub>
            </m:oMath>
            <w:ins w:id="2055" w:author="ZTE Corporation, Sanechips" w:date="2025-11-03T10:42:47Z">
              <w:r>
                <w:rPr>
                  <w:rFonts w:hint="eastAsia"/>
                  <w:lang w:eastAsia="zh-CN"/>
                </w:rPr>
                <w:t xml:space="preserve">, where </w:t>
              </w:r>
            </w:ins>
            <m:oMath>
              <m:sSub>
                <m:sSubPr>
                  <m:ctrlPr>
                    <w:ins w:id="2056" w:author="ZTE Corporation, Sanechips" w:date="2025-11-03T10:42:47Z">
                      <w:rPr>
                        <w:rFonts w:ascii="Cambria Math" w:hAnsi="Cambria Math"/>
                        <w:lang w:eastAsia="zh-CN"/>
                      </w:rPr>
                    </w:ins>
                  </m:ctrlPr>
                </m:sSubPr>
                <m:e>
                  <w:ins w:id="2057" w:author="ZTE Corporation, Sanechips" w:date="2025-11-03T10:42:47Z">
                    <m:r>
                      <m:rPr/>
                      <w:rPr>
                        <w:rFonts w:ascii="Cambria Math" w:hAnsi="Cambria Math"/>
                        <w:lang w:eastAsia="zh-CN"/>
                      </w:rPr>
                      <m:t>a</m:t>
                    </m:r>
                  </w:ins>
                  <m:ctrlPr>
                    <w:ins w:id="2058" w:author="ZTE Corporation, Sanechips" w:date="2025-11-03T10:42:47Z">
                      <w:rPr>
                        <w:rFonts w:ascii="Cambria Math" w:hAnsi="Cambria Math"/>
                        <w:lang w:eastAsia="zh-CN"/>
                      </w:rPr>
                    </w:ins>
                  </m:ctrlPr>
                </m:e>
                <m:sub>
                  <w:ins w:id="2059" w:author="ZTE Corporation, Sanechips" w:date="2025-11-03T10:42:47Z">
                    <m:r>
                      <m:rPr/>
                      <w:rPr>
                        <w:rFonts w:ascii="Cambria Math" w:hAnsi="Cambria Math"/>
                        <w:lang w:eastAsia="zh-CN"/>
                      </w:rPr>
                      <m:t>i</m:t>
                    </m:r>
                  </w:ins>
                  <w:ins w:id="2060" w:author="ZTE Corporation, Sanechips" w:date="2025-11-03T10:42:47Z">
                    <m:r>
                      <m:rPr>
                        <m:sty m:val="p"/>
                      </m:rPr>
                      <w:rPr>
                        <w:rFonts w:hint="eastAsia" w:ascii="Cambria Math" w:hAnsi="Cambria Math"/>
                        <w:lang w:eastAsia="zh-CN"/>
                      </w:rPr>
                      <m:t>+</m:t>
                    </m:r>
                  </w:ins>
                  <m:sSup>
                    <m:sSupPr>
                      <m:ctrlPr>
                        <w:ins w:id="2061" w:author="ZTE Corporation, Sanechips" w:date="2025-11-03T10:48:40Z">
                          <w:rPr>
                            <w:rFonts w:hint="default" w:ascii="Cambria Math" w:hAnsi="Cambria Math" w:eastAsia="宋体"/>
                            <w:i/>
                            <w:lang w:val="en-US" w:eastAsia="zh-CN"/>
                          </w:rPr>
                        </w:ins>
                      </m:ctrlPr>
                    </m:sSupPr>
                    <m:e>
                      <w:ins w:id="2062" w:author="ZTE Corporation, Sanechips" w:date="2025-11-03T10:48:40Z">
                        <m:r>
                          <m:rPr/>
                          <w:rPr>
                            <w:rFonts w:hint="default" w:ascii="Cambria Math" w:hAnsi="Cambria Math" w:eastAsia="宋体"/>
                            <w:lang w:val="en-US" w:eastAsia="zh-CN"/>
                          </w:rPr>
                          <m:t>O</m:t>
                        </m:r>
                      </w:ins>
                      <m:ctrlPr>
                        <w:ins w:id="2063" w:author="ZTE Corporation, Sanechips" w:date="2025-11-03T10:48:40Z">
                          <w:rPr>
                            <w:rFonts w:hint="default" w:ascii="Cambria Math" w:hAnsi="Cambria Math" w:eastAsia="宋体"/>
                            <w:i/>
                            <w:lang w:val="en-US" w:eastAsia="zh-CN"/>
                          </w:rPr>
                        </w:ins>
                      </m:ctrlPr>
                    </m:e>
                    <m:sup>
                      <w:ins w:id="2064" w:author="ZTE Corporation, Sanechips" w:date="2025-11-03T10:48:40Z">
                        <m:r>
                          <m:rPr/>
                          <w:rPr>
                            <w:rFonts w:hint="default" w:ascii="Cambria Math" w:hAnsi="Cambria Math" w:eastAsia="宋体"/>
                            <w:lang w:val="en-US" w:eastAsia="zh-CN"/>
                          </w:rPr>
                          <m:t>UEIRI</m:t>
                        </m:r>
                      </w:ins>
                      <m:ctrlPr>
                        <w:ins w:id="2065" w:author="ZTE Corporation, Sanechips" w:date="2025-11-03T10:48:40Z">
                          <w:rPr>
                            <w:rFonts w:hint="default" w:ascii="Cambria Math" w:hAnsi="Cambria Math" w:eastAsia="宋体"/>
                            <w:i/>
                            <w:lang w:val="en-US" w:eastAsia="zh-CN"/>
                          </w:rPr>
                        </w:ins>
                      </m:ctrlPr>
                    </m:sup>
                  </m:sSup>
                  <w:ins w:id="2066" w:author="ZTE Corporation, Sanechips" w:date="2025-11-03T10:48:41Z">
                    <m:r>
                      <m:rPr/>
                      <w:rPr>
                        <w:rFonts w:hint="default" w:ascii="Cambria Math" w:hAnsi="Cambria Math" w:eastAsia="宋体"/>
                        <w:lang w:val="en-US" w:eastAsia="zh-CN"/>
                      </w:rPr>
                      <m:t>+</m:t>
                    </m:r>
                  </w:ins>
                  <m:sSup>
                    <m:sSupPr>
                      <m:ctrlPr>
                        <w:ins w:id="2067" w:author="ZTE Corporation, Sanechips" w:date="2025-11-03T10:42:47Z">
                          <w:rPr>
                            <w:rFonts w:ascii="Cambria Math" w:hAnsi="Cambria Math"/>
                            <w:lang w:eastAsia="zh-CN"/>
                          </w:rPr>
                        </w:ins>
                      </m:ctrlPr>
                    </m:sSupPr>
                    <m:e>
                      <w:ins w:id="2068" w:author="ZTE Corporation, Sanechips" w:date="2025-11-03T10:42:47Z">
                        <m:r>
                          <m:rPr/>
                          <w:rPr>
                            <w:rFonts w:ascii="Cambria Math" w:hAnsi="Cambria Math"/>
                            <w:lang w:eastAsia="zh-CN"/>
                          </w:rPr>
                          <m:t>O</m:t>
                        </m:r>
                      </w:ins>
                      <m:ctrlPr>
                        <w:ins w:id="2069" w:author="ZTE Corporation, Sanechips" w:date="2025-11-03T10:42:47Z">
                          <w:rPr>
                            <w:rFonts w:ascii="Cambria Math" w:hAnsi="Cambria Math"/>
                            <w:lang w:eastAsia="zh-CN"/>
                          </w:rPr>
                        </w:ins>
                      </m:ctrlPr>
                    </m:e>
                    <m:sup>
                      <w:ins w:id="2070" w:author="ZTE Corporation, Sanechips" w:date="2025-11-03T10:42:47Z">
                        <m:r>
                          <m:rPr/>
                          <w:rPr>
                            <w:rFonts w:ascii="Cambria Math" w:hAnsi="Cambria Math"/>
                            <w:lang w:eastAsia="zh-CN"/>
                          </w:rPr>
                          <m:t>CG</m:t>
                        </m:r>
                      </w:ins>
                      <w:ins w:id="2071" w:author="ZTE Corporation, Sanechips" w:date="2025-11-03T10:42:47Z">
                        <m:r>
                          <m:rPr>
                            <m:sty m:val="p"/>
                          </m:rPr>
                          <w:rPr>
                            <w:rFonts w:ascii="Cambria Math" w:hAnsi="Cambria Math"/>
                            <w:lang w:eastAsia="zh-CN"/>
                          </w:rPr>
                          <m:t>−</m:t>
                        </m:r>
                      </w:ins>
                      <w:ins w:id="2072" w:author="ZTE Corporation, Sanechips" w:date="2025-11-03T10:42:47Z">
                        <m:r>
                          <m:rPr/>
                          <w:rPr>
                            <w:rFonts w:ascii="Cambria Math" w:hAnsi="Cambria Math"/>
                            <w:lang w:eastAsia="zh-CN"/>
                          </w:rPr>
                          <m:t>UCI</m:t>
                        </m:r>
                      </w:ins>
                      <m:ctrlPr>
                        <w:ins w:id="2073" w:author="ZTE Corporation, Sanechips" w:date="2025-11-03T10:42:47Z">
                          <w:rPr>
                            <w:rFonts w:ascii="Cambria Math" w:hAnsi="Cambria Math"/>
                            <w:lang w:eastAsia="zh-CN"/>
                          </w:rPr>
                        </w:ins>
                      </m:ctrlPr>
                    </m:sup>
                  </m:sSup>
                  <m:ctrlPr>
                    <w:ins w:id="2074" w:author="ZTE Corporation, Sanechips" w:date="2025-11-03T10:42:47Z">
                      <w:rPr>
                        <w:rFonts w:ascii="Cambria Math" w:hAnsi="Cambria Math"/>
                        <w:lang w:eastAsia="zh-CN"/>
                      </w:rPr>
                    </w:ins>
                  </m:ctrlPr>
                </m:sub>
              </m:sSub>
              <w:ins w:id="2075" w:author="ZTE Corporation, Sanechips" w:date="2025-11-03T10:42:47Z">
                <m:r>
                  <m:rPr>
                    <m:sty m:val="p"/>
                  </m:rPr>
                  <w:rPr>
                    <w:rFonts w:ascii="Cambria Math" w:hAnsi="Cambria Math"/>
                    <w:lang w:eastAsia="zh-CN"/>
                  </w:rPr>
                  <m:t>=</m:t>
                </m:r>
              </w:ins>
              <m:sSubSup>
                <m:sSubSupPr>
                  <m:ctrlPr>
                    <w:ins w:id="2076" w:author="ZTE Corporation, Sanechips" w:date="2025-11-03T10:42:47Z">
                      <w:rPr>
                        <w:rFonts w:ascii="Cambria Math" w:hAnsi="Cambria Math"/>
                        <w:lang w:eastAsia="zh-CN"/>
                      </w:rPr>
                    </w:ins>
                  </m:ctrlPr>
                </m:sSubSupPr>
                <m:e>
                  <m:acc>
                    <m:accPr>
                      <m:chr m:val="̃"/>
                      <m:ctrlPr>
                        <w:ins w:id="2077" w:author="ZTE Corporation, Sanechips" w:date="2025-11-03T10:42:47Z">
                          <w:rPr>
                            <w:rFonts w:ascii="Cambria Math" w:hAnsi="Cambria Math"/>
                            <w:lang w:eastAsia="zh-CN"/>
                          </w:rPr>
                        </w:ins>
                      </m:ctrlPr>
                    </m:accPr>
                    <m:e>
                      <w:ins w:id="2078" w:author="ZTE Corporation, Sanechips" w:date="2025-11-03T10:42:47Z">
                        <m:r>
                          <m:rPr/>
                          <w:rPr>
                            <w:rFonts w:ascii="Cambria Math" w:hAnsi="Cambria Math"/>
                            <w:lang w:eastAsia="zh-CN"/>
                          </w:rPr>
                          <m:t>o</m:t>
                        </m:r>
                      </w:ins>
                      <m:ctrlPr>
                        <w:ins w:id="2079" w:author="ZTE Corporation, Sanechips" w:date="2025-11-03T10:42:47Z">
                          <w:rPr>
                            <w:rFonts w:ascii="Cambria Math" w:hAnsi="Cambria Math"/>
                            <w:lang w:eastAsia="zh-CN"/>
                          </w:rPr>
                        </w:ins>
                      </m:ctrlPr>
                    </m:e>
                  </m:acc>
                  <m:ctrlPr>
                    <w:ins w:id="2080" w:author="ZTE Corporation, Sanechips" w:date="2025-11-03T10:42:47Z">
                      <w:rPr>
                        <w:rFonts w:ascii="Cambria Math" w:hAnsi="Cambria Math"/>
                        <w:lang w:eastAsia="zh-CN"/>
                      </w:rPr>
                    </w:ins>
                  </m:ctrlPr>
                </m:e>
                <m:sub>
                  <w:ins w:id="2081" w:author="ZTE Corporation, Sanechips" w:date="2025-11-03T10:42:47Z">
                    <m:r>
                      <m:rPr/>
                      <w:rPr>
                        <w:rFonts w:ascii="Cambria Math" w:hAnsi="Cambria Math"/>
                        <w:lang w:eastAsia="zh-CN"/>
                      </w:rPr>
                      <m:t>i</m:t>
                    </m:r>
                  </w:ins>
                  <m:ctrlPr>
                    <w:ins w:id="2082" w:author="ZTE Corporation, Sanechips" w:date="2025-11-03T10:42:47Z">
                      <w:rPr>
                        <w:rFonts w:ascii="Cambria Math" w:hAnsi="Cambria Math"/>
                        <w:lang w:eastAsia="zh-CN"/>
                      </w:rPr>
                    </w:ins>
                  </m:ctrlPr>
                </m:sub>
                <m:sup>
                  <w:ins w:id="2083" w:author="ZTE Corporation, Sanechips" w:date="2025-11-03T10:42:47Z">
                    <m:r>
                      <m:rPr>
                        <m:sty m:val="p"/>
                      </m:rPr>
                      <w:rPr>
                        <w:rFonts w:ascii="Cambria Math" w:hAnsi="Cambria Math"/>
                        <w:lang w:eastAsia="zh-CN"/>
                      </w:rPr>
                      <m:t>ACK</m:t>
                    </m:r>
                  </w:ins>
                  <m:ctrlPr>
                    <w:ins w:id="2084" w:author="ZTE Corporation, Sanechips" w:date="2025-11-03T10:42:47Z">
                      <w:rPr>
                        <w:rFonts w:ascii="Cambria Math" w:hAnsi="Cambria Math"/>
                        <w:lang w:eastAsia="zh-CN"/>
                      </w:rPr>
                    </w:ins>
                  </m:ctrlPr>
                </m:sup>
              </m:sSubSup>
            </m:oMath>
            <w:ins w:id="2085" w:author="ZTE Corporation, Sanechips" w:date="2025-11-03T10:42:47Z">
              <w:r>
                <w:rPr>
                  <w:rFonts w:hint="eastAsia"/>
                  <w:lang w:eastAsia="zh-CN"/>
                </w:rPr>
                <w:t xml:space="preserve"> for </w:t>
              </w:r>
            </w:ins>
            <m:oMath>
              <w:ins w:id="2086" w:author="ZTE Corporation, Sanechips" w:date="2025-11-03T10:42:47Z">
                <m:r>
                  <m:rPr/>
                  <w:rPr>
                    <w:rFonts w:ascii="Cambria Math" w:hAnsi="Cambria Math"/>
                    <w:lang w:eastAsia="zh-CN"/>
                  </w:rPr>
                  <m:t>i</m:t>
                </m:r>
              </w:ins>
              <w:ins w:id="2087" w:author="ZTE Corporation, Sanechips" w:date="2025-11-03T10:42:47Z">
                <m:r>
                  <m:rPr>
                    <m:sty m:val="p"/>
                  </m:rPr>
                  <w:rPr>
                    <w:rFonts w:ascii="Cambria Math" w:hAnsi="Cambria Math"/>
                    <w:lang w:eastAsia="zh-CN"/>
                  </w:rPr>
                  <m:t xml:space="preserve">=0,1, …, </m:t>
                </m:r>
              </w:ins>
              <m:sSup>
                <m:sSupPr>
                  <m:ctrlPr>
                    <w:ins w:id="2088" w:author="ZTE Corporation, Sanechips" w:date="2025-11-03T10:42:47Z">
                      <w:rPr>
                        <w:rFonts w:ascii="Cambria Math" w:hAnsi="Cambria Math"/>
                        <w:lang w:eastAsia="zh-CN"/>
                      </w:rPr>
                    </w:ins>
                  </m:ctrlPr>
                </m:sSupPr>
                <m:e>
                  <w:ins w:id="2089" w:author="ZTE Corporation, Sanechips" w:date="2025-11-03T10:42:47Z">
                    <m:r>
                      <m:rPr/>
                      <w:rPr>
                        <w:rFonts w:ascii="Cambria Math" w:hAnsi="Cambria Math"/>
                        <w:lang w:eastAsia="zh-CN"/>
                      </w:rPr>
                      <m:t>O</m:t>
                    </m:r>
                  </w:ins>
                  <m:ctrlPr>
                    <w:ins w:id="2090" w:author="ZTE Corporation, Sanechips" w:date="2025-11-03T10:42:47Z">
                      <w:rPr>
                        <w:rFonts w:ascii="Cambria Math" w:hAnsi="Cambria Math"/>
                        <w:lang w:eastAsia="zh-CN"/>
                      </w:rPr>
                    </w:ins>
                  </m:ctrlPr>
                </m:e>
                <m:sup>
                  <w:ins w:id="2091" w:author="ZTE Corporation, Sanechips" w:date="2025-11-03T10:42:47Z">
                    <m:r>
                      <m:rPr>
                        <m:sty m:val="p"/>
                      </m:rPr>
                      <w:rPr>
                        <w:rFonts w:ascii="Cambria Math" w:hAnsi="Cambria Math"/>
                        <w:lang w:eastAsia="zh-CN"/>
                      </w:rPr>
                      <m:t>ACK</m:t>
                    </m:r>
                  </w:ins>
                  <m:ctrlPr>
                    <w:ins w:id="2092" w:author="ZTE Corporation, Sanechips" w:date="2025-11-03T10:42:47Z">
                      <w:rPr>
                        <w:rFonts w:ascii="Cambria Math" w:hAnsi="Cambria Math"/>
                        <w:lang w:eastAsia="zh-CN"/>
                      </w:rPr>
                    </w:ins>
                  </m:ctrlPr>
                </m:sup>
              </m:sSup>
              <w:ins w:id="2093" w:author="ZTE Corporation, Sanechips" w:date="2025-11-03T10:42:47Z">
                <m:r>
                  <m:rPr>
                    <m:sty m:val="p"/>
                  </m:rPr>
                  <w:rPr>
                    <w:rFonts w:ascii="Cambria Math" w:hAnsi="Cambria Math"/>
                    <w:lang w:eastAsia="zh-CN"/>
                  </w:rPr>
                  <m:t>−1</m:t>
                </m:r>
              </w:ins>
            </m:oMath>
            <w:ins w:id="2094" w:author="ZTE Corporation, Sanechips" w:date="2025-11-03T10:42:47Z">
              <w:r>
                <w:rPr>
                  <w:rFonts w:hint="eastAsia"/>
                  <w:lang w:eastAsia="zh-CN"/>
                </w:rPr>
                <w:t xml:space="preserve">. </w:t>
              </w:r>
            </w:ins>
            <w:ins w:id="2095" w:author="ZTE Corporation, Sanechips" w:date="2025-11-03T10:42:47Z">
              <w:r>
                <w:rPr>
                  <w:lang w:eastAsia="zh-CN"/>
                </w:rPr>
                <w:t>The</w:t>
              </w:r>
            </w:ins>
            <w:ins w:id="2096" w:author="ZTE Corporation, Sanechips" w:date="2025-11-03T10:42:47Z">
              <w:r>
                <w:rPr>
                  <w:rFonts w:hint="eastAsia"/>
                  <w:lang w:eastAsia="zh-CN"/>
                </w:rPr>
                <w:t xml:space="preserve"> HARQ-ACK bit sequence </w:t>
              </w:r>
            </w:ins>
            <m:oMath>
              <m:sSubSup>
                <m:sSubSupPr>
                  <m:ctrlPr>
                    <w:ins w:id="2097" w:author="ZTE Corporation, Sanechips" w:date="2025-11-03T10:42:47Z">
                      <w:rPr>
                        <w:rFonts w:ascii="Cambria Math" w:hAnsi="Cambria Math"/>
                        <w:lang w:eastAsia="zh-CN"/>
                      </w:rPr>
                    </w:ins>
                  </m:ctrlPr>
                </m:sSubSupPr>
                <m:e>
                  <m:acc>
                    <m:accPr>
                      <m:chr m:val="̃"/>
                      <m:ctrlPr>
                        <w:ins w:id="2098" w:author="ZTE Corporation, Sanechips" w:date="2025-11-03T10:42:47Z">
                          <w:rPr>
                            <w:rFonts w:ascii="Cambria Math" w:hAnsi="Cambria Math"/>
                            <w:lang w:eastAsia="zh-CN"/>
                          </w:rPr>
                        </w:ins>
                      </m:ctrlPr>
                    </m:accPr>
                    <m:e>
                      <w:ins w:id="2099" w:author="ZTE Corporation, Sanechips" w:date="2025-11-03T10:42:47Z">
                        <m:r>
                          <m:rPr/>
                          <w:rPr>
                            <w:rFonts w:ascii="Cambria Math" w:hAnsi="Cambria Math"/>
                            <w:lang w:eastAsia="zh-CN"/>
                          </w:rPr>
                          <m:t>o</m:t>
                        </m:r>
                      </w:ins>
                      <m:ctrlPr>
                        <w:ins w:id="2100" w:author="ZTE Corporation, Sanechips" w:date="2025-11-03T10:42:47Z">
                          <w:rPr>
                            <w:rFonts w:ascii="Cambria Math" w:hAnsi="Cambria Math"/>
                            <w:lang w:eastAsia="zh-CN"/>
                          </w:rPr>
                        </w:ins>
                      </m:ctrlPr>
                    </m:e>
                  </m:acc>
                  <m:ctrlPr>
                    <w:ins w:id="2101" w:author="ZTE Corporation, Sanechips" w:date="2025-11-03T10:42:47Z">
                      <w:rPr>
                        <w:rFonts w:ascii="Cambria Math" w:hAnsi="Cambria Math"/>
                        <w:lang w:eastAsia="zh-CN"/>
                      </w:rPr>
                    </w:ins>
                  </m:ctrlPr>
                </m:e>
                <m:sub>
                  <w:ins w:id="2102" w:author="ZTE Corporation, Sanechips" w:date="2025-11-03T10:42:47Z">
                    <m:r>
                      <m:rPr>
                        <m:sty m:val="p"/>
                      </m:rPr>
                      <w:rPr>
                        <w:rFonts w:ascii="Cambria Math" w:hAnsi="Cambria Math"/>
                        <w:lang w:eastAsia="zh-CN"/>
                      </w:rPr>
                      <m:t>0</m:t>
                    </m:r>
                  </w:ins>
                  <m:ctrlPr>
                    <w:ins w:id="2103" w:author="ZTE Corporation, Sanechips" w:date="2025-11-03T10:42:47Z">
                      <w:rPr>
                        <w:rFonts w:ascii="Cambria Math" w:hAnsi="Cambria Math"/>
                        <w:lang w:eastAsia="zh-CN"/>
                      </w:rPr>
                    </w:ins>
                  </m:ctrlPr>
                </m:sub>
                <m:sup>
                  <w:ins w:id="2104" w:author="ZTE Corporation, Sanechips" w:date="2025-11-03T10:42:47Z">
                    <m:r>
                      <m:rPr>
                        <m:sty m:val="p"/>
                      </m:rPr>
                      <w:rPr>
                        <w:rFonts w:ascii="Cambria Math" w:hAnsi="Cambria Math"/>
                        <w:lang w:eastAsia="zh-CN"/>
                      </w:rPr>
                      <m:t>ACK</m:t>
                    </m:r>
                  </w:ins>
                  <m:ctrlPr>
                    <w:ins w:id="2105" w:author="ZTE Corporation, Sanechips" w:date="2025-11-03T10:42:47Z">
                      <w:rPr>
                        <w:rFonts w:ascii="Cambria Math" w:hAnsi="Cambria Math"/>
                        <w:lang w:eastAsia="zh-CN"/>
                      </w:rPr>
                    </w:ins>
                  </m:ctrlPr>
                </m:sup>
              </m:sSubSup>
              <w:ins w:id="2106" w:author="ZTE Corporation, Sanechips" w:date="2025-11-03T10:42:47Z">
                <m:r>
                  <m:rPr>
                    <m:sty m:val="p"/>
                  </m:rPr>
                  <w:rPr>
                    <w:rFonts w:ascii="Cambria Math" w:hAnsi="Cambria Math"/>
                    <w:lang w:eastAsia="zh-CN"/>
                  </w:rPr>
                  <m:t xml:space="preserve">, </m:t>
                </m:r>
              </w:ins>
              <m:sSubSup>
                <m:sSubSupPr>
                  <m:ctrlPr>
                    <w:ins w:id="2107" w:author="ZTE Corporation, Sanechips" w:date="2025-11-03T10:42:47Z">
                      <w:rPr>
                        <w:rFonts w:ascii="Cambria Math" w:hAnsi="Cambria Math"/>
                        <w:lang w:eastAsia="zh-CN"/>
                      </w:rPr>
                    </w:ins>
                  </m:ctrlPr>
                </m:sSubSupPr>
                <m:e>
                  <m:acc>
                    <m:accPr>
                      <m:chr m:val="̃"/>
                      <m:ctrlPr>
                        <w:ins w:id="2108" w:author="ZTE Corporation, Sanechips" w:date="2025-11-03T10:42:47Z">
                          <w:rPr>
                            <w:rFonts w:ascii="Cambria Math" w:hAnsi="Cambria Math"/>
                            <w:lang w:eastAsia="zh-CN"/>
                          </w:rPr>
                        </w:ins>
                      </m:ctrlPr>
                    </m:accPr>
                    <m:e>
                      <w:ins w:id="2109" w:author="ZTE Corporation, Sanechips" w:date="2025-11-03T10:42:47Z">
                        <m:r>
                          <m:rPr/>
                          <w:rPr>
                            <w:rFonts w:ascii="Cambria Math" w:hAnsi="Cambria Math"/>
                            <w:lang w:eastAsia="zh-CN"/>
                          </w:rPr>
                          <m:t>o</m:t>
                        </m:r>
                      </w:ins>
                      <m:ctrlPr>
                        <w:ins w:id="2110" w:author="ZTE Corporation, Sanechips" w:date="2025-11-03T10:42:47Z">
                          <w:rPr>
                            <w:rFonts w:ascii="Cambria Math" w:hAnsi="Cambria Math"/>
                            <w:lang w:eastAsia="zh-CN"/>
                          </w:rPr>
                        </w:ins>
                      </m:ctrlPr>
                    </m:e>
                  </m:acc>
                  <m:ctrlPr>
                    <w:ins w:id="2111" w:author="ZTE Corporation, Sanechips" w:date="2025-11-03T10:42:47Z">
                      <w:rPr>
                        <w:rFonts w:ascii="Cambria Math" w:hAnsi="Cambria Math"/>
                        <w:lang w:eastAsia="zh-CN"/>
                      </w:rPr>
                    </w:ins>
                  </m:ctrlPr>
                </m:e>
                <m:sub>
                  <w:ins w:id="2112" w:author="ZTE Corporation, Sanechips" w:date="2025-11-03T10:42:47Z">
                    <m:r>
                      <m:rPr>
                        <m:sty m:val="p"/>
                      </m:rPr>
                      <w:rPr>
                        <w:rFonts w:ascii="Cambria Math" w:hAnsi="Cambria Math"/>
                        <w:lang w:eastAsia="zh-CN"/>
                      </w:rPr>
                      <m:t>1</m:t>
                    </m:r>
                  </w:ins>
                  <m:ctrlPr>
                    <w:ins w:id="2113" w:author="ZTE Corporation, Sanechips" w:date="2025-11-03T10:42:47Z">
                      <w:rPr>
                        <w:rFonts w:ascii="Cambria Math" w:hAnsi="Cambria Math"/>
                        <w:lang w:eastAsia="zh-CN"/>
                      </w:rPr>
                    </w:ins>
                  </m:ctrlPr>
                </m:sub>
                <m:sup>
                  <w:ins w:id="2114" w:author="ZTE Corporation, Sanechips" w:date="2025-11-03T10:42:47Z">
                    <m:r>
                      <m:rPr>
                        <m:sty m:val="p"/>
                      </m:rPr>
                      <w:rPr>
                        <w:rFonts w:ascii="Cambria Math" w:hAnsi="Cambria Math"/>
                        <w:lang w:eastAsia="zh-CN"/>
                      </w:rPr>
                      <m:t>ACK</m:t>
                    </m:r>
                  </w:ins>
                  <m:ctrlPr>
                    <w:ins w:id="2115" w:author="ZTE Corporation, Sanechips" w:date="2025-11-03T10:42:47Z">
                      <w:rPr>
                        <w:rFonts w:ascii="Cambria Math" w:hAnsi="Cambria Math"/>
                        <w:lang w:eastAsia="zh-CN"/>
                      </w:rPr>
                    </w:ins>
                  </m:ctrlPr>
                </m:sup>
              </m:sSubSup>
              <w:ins w:id="2116" w:author="ZTE Corporation, Sanechips" w:date="2025-11-03T10:42:47Z">
                <m:r>
                  <m:rPr>
                    <m:sty m:val="p"/>
                  </m:rPr>
                  <w:rPr>
                    <w:rFonts w:ascii="Cambria Math" w:hAnsi="Cambria Math"/>
                    <w:lang w:eastAsia="zh-CN"/>
                  </w:rPr>
                  <m:t xml:space="preserve">, …, </m:t>
                </m:r>
              </w:ins>
              <m:sSubSup>
                <m:sSubSupPr>
                  <m:ctrlPr>
                    <w:ins w:id="2117" w:author="ZTE Corporation, Sanechips" w:date="2025-11-03T10:42:47Z">
                      <w:rPr>
                        <w:rFonts w:ascii="Cambria Math" w:hAnsi="Cambria Math"/>
                        <w:lang w:eastAsia="zh-CN"/>
                      </w:rPr>
                    </w:ins>
                  </m:ctrlPr>
                </m:sSubSupPr>
                <m:e>
                  <m:acc>
                    <m:accPr>
                      <m:chr m:val="̃"/>
                      <m:ctrlPr>
                        <w:ins w:id="2118" w:author="ZTE Corporation, Sanechips" w:date="2025-11-03T10:42:47Z">
                          <w:rPr>
                            <w:rFonts w:ascii="Cambria Math" w:hAnsi="Cambria Math"/>
                            <w:lang w:eastAsia="zh-CN"/>
                          </w:rPr>
                        </w:ins>
                      </m:ctrlPr>
                    </m:accPr>
                    <m:e>
                      <w:ins w:id="2119" w:author="ZTE Corporation, Sanechips" w:date="2025-11-03T10:42:47Z">
                        <m:r>
                          <m:rPr/>
                          <w:rPr>
                            <w:rFonts w:ascii="Cambria Math" w:hAnsi="Cambria Math"/>
                            <w:lang w:eastAsia="zh-CN"/>
                          </w:rPr>
                          <m:t>o</m:t>
                        </m:r>
                      </w:ins>
                      <m:ctrlPr>
                        <w:ins w:id="2120" w:author="ZTE Corporation, Sanechips" w:date="2025-11-03T10:42:47Z">
                          <w:rPr>
                            <w:rFonts w:ascii="Cambria Math" w:hAnsi="Cambria Math"/>
                            <w:lang w:eastAsia="zh-CN"/>
                          </w:rPr>
                        </w:ins>
                      </m:ctrlPr>
                    </m:e>
                  </m:acc>
                  <m:ctrlPr>
                    <w:ins w:id="2121" w:author="ZTE Corporation, Sanechips" w:date="2025-11-03T10:42:47Z">
                      <w:rPr>
                        <w:rFonts w:ascii="Cambria Math" w:hAnsi="Cambria Math"/>
                        <w:lang w:eastAsia="zh-CN"/>
                      </w:rPr>
                    </w:ins>
                  </m:ctrlPr>
                </m:e>
                <m:sub>
                  <m:sSup>
                    <m:sSupPr>
                      <m:ctrlPr>
                        <w:ins w:id="2122" w:author="ZTE Corporation, Sanechips" w:date="2025-11-03T10:42:47Z">
                          <w:rPr>
                            <w:rFonts w:ascii="Cambria Math" w:hAnsi="Cambria Math"/>
                            <w:lang w:eastAsia="zh-CN"/>
                          </w:rPr>
                        </w:ins>
                      </m:ctrlPr>
                    </m:sSupPr>
                    <m:e>
                      <w:ins w:id="2123" w:author="ZTE Corporation, Sanechips" w:date="2025-11-03T10:42:47Z">
                        <m:r>
                          <m:rPr/>
                          <w:rPr>
                            <w:rFonts w:ascii="Cambria Math" w:hAnsi="Cambria Math"/>
                            <w:lang w:eastAsia="zh-CN"/>
                          </w:rPr>
                          <m:t>O</m:t>
                        </m:r>
                      </w:ins>
                      <m:ctrlPr>
                        <w:ins w:id="2124" w:author="ZTE Corporation, Sanechips" w:date="2025-11-03T10:42:47Z">
                          <w:rPr>
                            <w:rFonts w:ascii="Cambria Math" w:hAnsi="Cambria Math"/>
                            <w:lang w:eastAsia="zh-CN"/>
                          </w:rPr>
                        </w:ins>
                      </m:ctrlPr>
                    </m:e>
                    <m:sup>
                      <w:ins w:id="2125" w:author="ZTE Corporation, Sanechips" w:date="2025-11-03T10:42:47Z">
                        <m:r>
                          <m:rPr/>
                          <w:rPr>
                            <w:rFonts w:ascii="Cambria Math" w:hAnsi="Cambria Math"/>
                            <w:lang w:eastAsia="zh-CN"/>
                          </w:rPr>
                          <m:t>ACK</m:t>
                        </m:r>
                      </w:ins>
                      <m:ctrlPr>
                        <w:ins w:id="2126" w:author="ZTE Corporation, Sanechips" w:date="2025-11-03T10:42:47Z">
                          <w:rPr>
                            <w:rFonts w:ascii="Cambria Math" w:hAnsi="Cambria Math"/>
                            <w:lang w:eastAsia="zh-CN"/>
                          </w:rPr>
                        </w:ins>
                      </m:ctrlPr>
                    </m:sup>
                  </m:sSup>
                  <w:ins w:id="2127" w:author="ZTE Corporation, Sanechips" w:date="2025-11-03T10:42:47Z">
                    <m:r>
                      <m:rPr>
                        <m:sty m:val="p"/>
                      </m:rPr>
                      <w:rPr>
                        <w:rFonts w:ascii="Cambria Math" w:hAnsi="Cambria Math"/>
                        <w:lang w:eastAsia="zh-CN"/>
                      </w:rPr>
                      <m:t>−1</m:t>
                    </m:r>
                  </w:ins>
                  <m:ctrlPr>
                    <w:ins w:id="2128" w:author="ZTE Corporation, Sanechips" w:date="2025-11-03T10:42:47Z">
                      <w:rPr>
                        <w:rFonts w:ascii="Cambria Math" w:hAnsi="Cambria Math"/>
                        <w:lang w:eastAsia="zh-CN"/>
                      </w:rPr>
                    </w:ins>
                  </m:ctrlPr>
                </m:sub>
                <m:sup>
                  <w:ins w:id="2129" w:author="ZTE Corporation, Sanechips" w:date="2025-11-03T10:42:47Z">
                    <m:r>
                      <m:rPr>
                        <m:sty m:val="p"/>
                      </m:rPr>
                      <w:rPr>
                        <w:rFonts w:ascii="Cambria Math" w:hAnsi="Cambria Math"/>
                        <w:lang w:eastAsia="zh-CN"/>
                      </w:rPr>
                      <m:t>ACK</m:t>
                    </m:r>
                  </w:ins>
                  <m:ctrlPr>
                    <w:ins w:id="2130" w:author="ZTE Corporation, Sanechips" w:date="2025-11-03T10:42:47Z">
                      <w:rPr>
                        <w:rFonts w:ascii="Cambria Math" w:hAnsi="Cambria Math"/>
                        <w:lang w:eastAsia="zh-CN"/>
                      </w:rPr>
                    </w:ins>
                  </m:ctrlPr>
                </m:sup>
              </m:sSubSup>
            </m:oMath>
            <w:ins w:id="2131" w:author="ZTE Corporation, Sanechips" w:date="2025-11-03T10:42:47Z">
              <w:r>
                <w:rPr>
                  <w:rFonts w:hint="eastAsia"/>
                  <w:lang w:eastAsia="zh-CN"/>
                </w:rPr>
                <w:t xml:space="preserve"> is given by Clause 9.1 of [5, TS38.213], and </w:t>
              </w:r>
            </w:ins>
            <m:oMath>
              <m:sSup>
                <m:sSupPr>
                  <m:ctrlPr>
                    <w:ins w:id="2132" w:author="ZTE Corporation, Sanechips" w:date="2025-11-03T10:42:47Z">
                      <w:rPr>
                        <w:rFonts w:ascii="Cambria Math" w:hAnsi="Cambria Math"/>
                        <w:lang w:eastAsia="zh-CN"/>
                      </w:rPr>
                    </w:ins>
                  </m:ctrlPr>
                </m:sSupPr>
                <m:e>
                  <w:ins w:id="2133" w:author="ZTE Corporation, Sanechips" w:date="2025-11-03T10:42:47Z">
                    <m:r>
                      <m:rPr/>
                      <w:rPr>
                        <w:rFonts w:ascii="Cambria Math" w:hAnsi="Cambria Math"/>
                        <w:lang w:eastAsia="zh-CN"/>
                      </w:rPr>
                      <m:t>O</m:t>
                    </m:r>
                  </w:ins>
                  <m:ctrlPr>
                    <w:ins w:id="2134" w:author="ZTE Corporation, Sanechips" w:date="2025-11-03T10:42:47Z">
                      <w:rPr>
                        <w:rFonts w:ascii="Cambria Math" w:hAnsi="Cambria Math"/>
                        <w:lang w:eastAsia="zh-CN"/>
                      </w:rPr>
                    </w:ins>
                  </m:ctrlPr>
                </m:e>
                <m:sup>
                  <w:ins w:id="2135" w:author="ZTE Corporation, Sanechips" w:date="2025-11-03T10:42:47Z">
                    <m:r>
                      <m:rPr>
                        <m:sty m:val="p"/>
                      </m:rPr>
                      <w:rPr>
                        <w:rFonts w:ascii="Cambria Math" w:hAnsi="Cambria Math"/>
                        <w:lang w:eastAsia="zh-CN"/>
                      </w:rPr>
                      <m:t>ACK</m:t>
                    </m:r>
                  </w:ins>
                  <m:ctrlPr>
                    <w:ins w:id="2136" w:author="ZTE Corporation, Sanechips" w:date="2025-11-03T10:42:47Z">
                      <w:rPr>
                        <w:rFonts w:ascii="Cambria Math" w:hAnsi="Cambria Math"/>
                        <w:lang w:eastAsia="zh-CN"/>
                      </w:rPr>
                    </w:ins>
                  </m:ctrlPr>
                </m:sup>
              </m:sSup>
            </m:oMath>
            <w:ins w:id="2137" w:author="ZTE Corporation, Sanechips" w:date="2025-11-03T10:42:47Z">
              <w:r>
                <w:rPr>
                  <w:rFonts w:hint="eastAsia"/>
                  <w:lang w:eastAsia="zh-CN"/>
                </w:rPr>
                <w:t xml:space="preserve"> is number of HARQ-ACK bits</w:t>
              </w:r>
            </w:ins>
            <w:ins w:id="2138" w:author="ZTE Corporation, Sanechips" w:date="2025-11-03T10:42:47Z">
              <w:r>
                <w:rPr>
                  <w:lang w:eastAsia="zh-CN"/>
                </w:rPr>
                <w:t>.</w:t>
              </w:r>
            </w:ins>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2-3</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w:t>
      </w:r>
      <w:r>
        <w:rPr>
          <w:rFonts w:hint="eastAsia" w:eastAsia="微软雅黑"/>
          <w:i/>
          <w:szCs w:val="20"/>
          <w:lang w:val="en-US" w:eastAsia="zh-CN"/>
        </w:rPr>
        <w:t>1</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2139" w:author="ZTE Corporation, Sanechips" w:date="2025-08-13T15:15:00Z"/>
              </w:rPr>
            </w:pPr>
            <w:ins w:id="2140" w:author="ZTE Corporation, Sanechips" w:date="2025-08-13T15:15:00Z">
              <w:r>
                <w:rPr>
                  <w:rFonts w:hint="eastAsia"/>
                </w:rPr>
                <w:t>When a</w:t>
              </w:r>
            </w:ins>
            <w:ins w:id="2141" w:author="ZTE Corporation, Sanechips" w:date="2025-08-13T15:15:00Z">
              <w:r>
                <w:rPr/>
                <w:t xml:space="preserve"> UE is configured to transmit </w:t>
              </w:r>
            </w:ins>
            <m:oMath>
              <w:ins w:id="2142" w:author="ZTE Corporation, Sanechips" w:date="2025-08-13T15:15:00Z">
                <m:r>
                  <m:rPr/>
                  <w:rPr>
                    <w:rFonts w:ascii="Cambria Math" w:hAnsi="Cambria Math" w:eastAsia="宋体"/>
                  </w:rPr>
                  <m:t>L</m:t>
                </m:r>
              </w:ins>
            </m:oMath>
            <w:ins w:id="2143" w:author="ZTE Corporation, Sanechips" w:date="2025-08-13T15:15:00Z">
              <w:r>
                <w:rPr/>
                <w:t xml:space="preserve"> PUCCHs for respective </w:t>
              </w:r>
            </w:ins>
            <m:oMath>
              <w:ins w:id="2144" w:author="ZTE Corporation, Sanechips" w:date="2025-08-13T15:15:00Z">
                <m:r>
                  <m:rPr/>
                  <w:rPr>
                    <w:rFonts w:ascii="Cambria Math" w:hAnsi="Cambria Math"/>
                  </w:rPr>
                  <m:t>L</m:t>
                </m:r>
              </w:ins>
            </m:oMath>
            <w:ins w:id="2145" w:author="ZTE Corporation, Sanechips" w:date="2025-08-13T15:15:00Z">
              <w:r>
                <w:rPr/>
                <w:t xml:space="preserve"> UEIRIs in a slot as determined by a set of pucch-ResourceId</w:t>
              </w:r>
            </w:ins>
            <w:ins w:id="2146" w:author="ZTE Corporation, Sanechips" w:date="2025-08-13T15:15:00Z">
              <w:r>
                <w:rPr>
                  <w:rFonts w:hint="eastAsia"/>
                </w:rPr>
                <w:t xml:space="preserve">, </w:t>
              </w:r>
            </w:ins>
            <w:ins w:id="2147" w:author="ZTE Corporation, Sanechips" w:date="2025-08-13T15:15:00Z">
              <w:r>
                <w:rPr/>
                <w:t>with UEIRI transmission occasions that would overlap with a transmission of a PU</w:t>
              </w:r>
            </w:ins>
            <w:ins w:id="2148" w:author="ZTE Corporation, Sanechips" w:date="2025-08-13T15:15:00Z">
              <w:r>
                <w:rPr>
                  <w:rFonts w:hint="eastAsia"/>
                </w:rPr>
                <w:t>S</w:t>
              </w:r>
            </w:ins>
            <w:ins w:id="2149" w:author="ZTE Corporation, Sanechips" w:date="2025-08-13T15:15:00Z">
              <w:r>
                <w:rPr/>
                <w:t>CH in the slot</w:t>
              </w:r>
            </w:ins>
            <w:ins w:id="2150" w:author="ZTE Corporation, Sanechips" w:date="2025-08-13T15:15:00Z">
              <w:r>
                <w:rPr>
                  <w:rFonts w:hint="eastAsia"/>
                </w:rPr>
                <w:t xml:space="preserve">, if the PUSCH transmission includes </w:t>
              </w:r>
            </w:ins>
            <w:ins w:id="2151" w:author="ZTE Corporation, Sanechips" w:date="2025-11-03T10:49:59Z">
              <w:r>
                <w:rPr>
                  <w:rFonts w:hint="eastAsia" w:eastAsia="宋体"/>
                  <w:lang w:val="en-US" w:eastAsia="zh-CN"/>
                </w:rPr>
                <w:t>HARQ-A</w:t>
              </w:r>
            </w:ins>
            <w:ins w:id="2152" w:author="ZTE Corporation, Sanechips" w:date="2025-11-03T10:50:00Z">
              <w:r>
                <w:rPr>
                  <w:rFonts w:hint="eastAsia" w:eastAsia="宋体"/>
                  <w:lang w:val="en-US" w:eastAsia="zh-CN"/>
                </w:rPr>
                <w:t>CK in</w:t>
              </w:r>
            </w:ins>
            <w:ins w:id="2153" w:author="ZTE Corporation, Sanechips" w:date="2025-11-03T10:50:01Z">
              <w:r>
                <w:rPr>
                  <w:rFonts w:hint="eastAsia" w:eastAsia="宋体"/>
                  <w:lang w:val="en-US" w:eastAsia="zh-CN"/>
                </w:rPr>
                <w:t>format</w:t>
              </w:r>
            </w:ins>
            <w:ins w:id="2154" w:author="ZTE Corporation, Sanechips" w:date="2025-11-03T10:50:02Z">
              <w:r>
                <w:rPr>
                  <w:rFonts w:hint="eastAsia" w:eastAsia="宋体"/>
                  <w:lang w:val="en-US" w:eastAsia="zh-CN"/>
                </w:rPr>
                <w:t>ion o</w:t>
              </w:r>
            </w:ins>
            <w:ins w:id="2155" w:author="ZTE Corporation, Sanechips" w:date="2025-11-03T10:50:03Z">
              <w:r>
                <w:rPr>
                  <w:rFonts w:hint="eastAsia" w:eastAsia="宋体"/>
                  <w:lang w:val="en-US" w:eastAsia="zh-CN"/>
                </w:rPr>
                <w:t xml:space="preserve">r </w:t>
              </w:r>
            </w:ins>
            <w:ins w:id="2156" w:author="ZTE Corporation, Sanechips" w:date="2025-11-03T10:50:08Z">
              <w:r>
                <w:rPr>
                  <w:rFonts w:hint="eastAsia" w:eastAsia="宋体"/>
                  <w:lang w:val="en-US" w:eastAsia="zh-CN"/>
                </w:rPr>
                <w:t>CG</w:t>
              </w:r>
            </w:ins>
            <w:ins w:id="2157" w:author="ZTE Corporation, Sanechips" w:date="2025-11-03T10:50:09Z">
              <w:r>
                <w:rPr>
                  <w:rFonts w:hint="eastAsia" w:eastAsia="宋体"/>
                  <w:lang w:val="en-US" w:eastAsia="zh-CN"/>
                </w:rPr>
                <w:t>-UCI</w:t>
              </w:r>
            </w:ins>
            <w:ins w:id="2158" w:author="ZTE Corporation, Sanechips" w:date="2025-08-13T15:15:00Z">
              <w:r>
                <w:rPr>
                  <w:rFonts w:hint="eastAsia"/>
                </w:rPr>
                <w:t xml:space="preserve">, the UE </w:t>
              </w:r>
            </w:ins>
            <w:ins w:id="2159" w:author="ZTE Corporation, Sanechips" w:date="2025-08-13T15:15:00Z">
              <w:r>
                <w:rPr/>
                <w:t xml:space="preserve">jointly encodes the </w:t>
              </w:r>
            </w:ins>
            <w:ins w:id="2160" w:author="ZTE Corporation, Sanechips" w:date="2025-11-03T10:50:17Z">
              <w:r>
                <w:rPr>
                  <w:rFonts w:hint="eastAsia" w:eastAsia="宋体"/>
                  <w:lang w:val="en-US" w:eastAsia="zh-CN"/>
                </w:rPr>
                <w:t>H</w:t>
              </w:r>
            </w:ins>
            <w:ins w:id="2161" w:author="ZTE Corporation, Sanechips" w:date="2025-11-03T10:50:18Z">
              <w:r>
                <w:rPr>
                  <w:rFonts w:hint="eastAsia" w:eastAsia="宋体"/>
                  <w:lang w:val="en-US" w:eastAsia="zh-CN"/>
                </w:rPr>
                <w:t>ARQ-ACK</w:t>
              </w:r>
            </w:ins>
            <w:ins w:id="2162" w:author="ZTE Corporation, Sanechips" w:date="2025-11-03T10:50:19Z">
              <w:r>
                <w:rPr>
                  <w:rFonts w:hint="eastAsia" w:eastAsia="宋体"/>
                  <w:lang w:val="en-US" w:eastAsia="zh-CN"/>
                </w:rPr>
                <w:t xml:space="preserve"> </w:t>
              </w:r>
            </w:ins>
            <w:ins w:id="2163" w:author="ZTE Corporation, Sanechips" w:date="2025-11-03T10:50:20Z">
              <w:r>
                <w:rPr>
                  <w:rFonts w:hint="eastAsia" w:eastAsia="宋体"/>
                  <w:lang w:val="en-US" w:eastAsia="zh-CN"/>
                </w:rPr>
                <w:t>informa</w:t>
              </w:r>
            </w:ins>
            <w:ins w:id="2164" w:author="ZTE Corporation, Sanechips" w:date="2025-11-03T10:50:21Z">
              <w:r>
                <w:rPr>
                  <w:rFonts w:hint="eastAsia" w:eastAsia="宋体"/>
                  <w:lang w:val="en-US" w:eastAsia="zh-CN"/>
                </w:rPr>
                <w:t>tion</w:t>
              </w:r>
            </w:ins>
            <w:ins w:id="2165" w:author="ZTE Corporation, Sanechips" w:date="2025-11-03T10:50:24Z">
              <w:r>
                <w:rPr>
                  <w:rFonts w:hint="eastAsia" w:eastAsia="宋体"/>
                  <w:lang w:val="en-US" w:eastAsia="zh-CN"/>
                </w:rPr>
                <w:t>/</w:t>
              </w:r>
            </w:ins>
            <w:ins w:id="2166" w:author="ZTE Corporation, Sanechips" w:date="2025-11-03T10:50:26Z">
              <w:r>
                <w:rPr>
                  <w:rFonts w:hint="eastAsia" w:eastAsia="宋体"/>
                  <w:lang w:val="en-US" w:eastAsia="zh-CN"/>
                </w:rPr>
                <w:t>CG</w:t>
              </w:r>
            </w:ins>
            <w:ins w:id="2167" w:author="ZTE Corporation, Sanechips" w:date="2025-11-03T10:50:27Z">
              <w:r>
                <w:rPr>
                  <w:rFonts w:hint="eastAsia" w:eastAsia="宋体"/>
                  <w:lang w:val="en-US" w:eastAsia="zh-CN"/>
                </w:rPr>
                <w:t>-</w:t>
              </w:r>
            </w:ins>
            <w:ins w:id="2168" w:author="ZTE Corporation, Sanechips" w:date="2025-11-03T10:50:31Z">
              <w:r>
                <w:rPr>
                  <w:rFonts w:hint="eastAsia" w:eastAsia="宋体"/>
                  <w:lang w:val="en-US" w:eastAsia="zh-CN"/>
                </w:rPr>
                <w:t>UCI</w:t>
              </w:r>
            </w:ins>
            <w:ins w:id="2169" w:author="ZTE Corporation, Sanechips" w:date="2025-08-13T15:15:00Z">
              <w:r>
                <w:rPr/>
                <w:t xml:space="preserve"> and the </w:t>
              </w:r>
            </w:ins>
            <w:ins w:id="2170" w:author="ZTE Corporation, Sanechips" w:date="2025-08-13T15:15:00Z">
              <w:r>
                <w:rPr>
                  <w:rFonts w:hint="eastAsia" w:eastAsia="宋体"/>
                  <w:i/>
                  <w:iCs/>
                </w:rPr>
                <w:t>L</w:t>
              </w:r>
            </w:ins>
            <w:ins w:id="2171" w:author="ZTE Corporation, Sanechips" w:date="2025-08-13T15:15:00Z">
              <w:r>
                <w:rPr>
                  <w:rFonts w:hint="eastAsia" w:eastAsia="宋体"/>
                </w:rPr>
                <w:t xml:space="preserve"> UEIRIs</w:t>
              </w:r>
            </w:ins>
            <w:ins w:id="2172" w:author="ZTE Corporation, Sanechips" w:date="2025-11-03T10:57:31Z">
              <w:r>
                <w:rPr>
                  <w:rFonts w:hint="eastAsia" w:eastAsia="宋体"/>
                  <w:lang w:val="en-US" w:eastAsia="zh-CN"/>
                </w:rPr>
                <w:t>,</w:t>
              </w:r>
            </w:ins>
            <w:ins w:id="2173" w:author="ZTE Corporation, Sanechips" w:date="2025-11-03T10:57:32Z">
              <w:r>
                <w:rPr>
                  <w:rFonts w:hint="eastAsia" w:eastAsia="宋体"/>
                  <w:lang w:val="en-US" w:eastAsia="zh-CN"/>
                </w:rPr>
                <w:t xml:space="preserve"> </w:t>
              </w:r>
            </w:ins>
            <w:ins w:id="2174" w:author="ZTE Corporation, Sanechips" w:date="2025-08-13T15:15:00Z">
              <w:r>
                <w:rPr>
                  <w:rFonts w:hint="eastAsia" w:eastAsia="宋体"/>
                </w:rPr>
                <w:t xml:space="preserve">otherwise, the UE multiplexes the </w:t>
              </w:r>
            </w:ins>
            <w:ins w:id="2175" w:author="ZTE Corporation, Sanechips" w:date="2025-08-13T15:15:00Z">
              <w:r>
                <w:rPr>
                  <w:rFonts w:hint="eastAsia" w:eastAsia="宋体"/>
                  <w:i/>
                  <w:iCs/>
                </w:rPr>
                <w:t>L</w:t>
              </w:r>
            </w:ins>
            <w:ins w:id="2176" w:author="ZTE Corporation, Sanechips" w:date="2025-08-13T15:15:00Z">
              <w:r>
                <w:rPr>
                  <w:rFonts w:hint="eastAsia" w:eastAsia="宋体"/>
                </w:rPr>
                <w:t xml:space="preserve"> UEIRIs in the PUSCH transmission</w:t>
              </w:r>
            </w:ins>
            <w:ins w:id="2177" w:author="ZTE Corporation, Sanechips" w:date="2025-11-03T10:57:55Z">
              <w:r>
                <w:rPr>
                  <w:rFonts w:hint="eastAsia" w:eastAsia="宋体"/>
                  <w:lang w:val="en-US" w:eastAsia="zh-CN"/>
                </w:rPr>
                <w:t>.</w:t>
              </w:r>
            </w:ins>
            <w:ins w:id="2178" w:author="ZTE Corporation, Sanechips" w:date="2025-11-03T10:58:01Z">
              <w:r>
                <w:rPr>
                  <w:rFonts w:hint="eastAsia" w:eastAsia="宋体"/>
                  <w:lang w:val="en-US" w:eastAsia="zh-CN"/>
                </w:rPr>
                <w:t xml:space="preserve"> </w:t>
              </w:r>
            </w:ins>
            <w:ins w:id="2179" w:author="ZTE Corporation, Sanechips" w:date="2025-08-13T15:15:00Z">
              <w:r>
                <w:rPr>
                  <w:rFonts w:hint="eastAsia" w:eastAsia="宋体"/>
                </w:rPr>
                <w:t>T</w:t>
              </w:r>
            </w:ins>
            <w:ins w:id="2180" w:author="ZTE Corporation, Sanechips" w:date="2025-08-13T15:15:00Z">
              <w:r>
                <w:rPr/>
                <w:t xml:space="preserve">he UE multiplexes </w:t>
              </w:r>
            </w:ins>
            <w:ins w:id="2181" w:author="ZTE Corporation, Sanechips" w:date="2025-08-13T15:15:00Z">
              <w:r>
                <w:rPr>
                  <w:rFonts w:hint="eastAsia" w:eastAsia="宋体"/>
                </w:rPr>
                <w:t>UEIRI information</w:t>
              </w:r>
            </w:ins>
            <w:ins w:id="2182" w:author="ZTE Corporation, Sanechips" w:date="2025-08-13T15:15:00Z">
              <w:r>
                <w:rPr/>
                <w:t xml:space="preserve"> represented by a bitmap of </w:t>
              </w:r>
            </w:ins>
            <m:oMath>
              <m:sSup>
                <m:sSupPr>
                  <m:ctrlPr>
                    <w:ins w:id="2183" w:author="ZTE Corporation, Sanechips" w:date="2025-08-13T15:15:00Z">
                      <w:rPr>
                        <w:rFonts w:ascii="Cambria Math" w:hAnsi="Cambria Math"/>
                      </w:rPr>
                    </w:ins>
                  </m:ctrlPr>
                </m:sSupPr>
                <m:e>
                  <w:ins w:id="2184" w:author="ZTE Corporation, Sanechips" w:date="2025-08-13T15:15:00Z">
                    <m:r>
                      <m:rPr/>
                      <w:rPr>
                        <w:rFonts w:ascii="Cambria Math" w:hAnsi="Cambria Math"/>
                      </w:rPr>
                      <m:t>O</m:t>
                    </m:r>
                  </w:ins>
                  <m:ctrlPr>
                    <w:ins w:id="2185" w:author="ZTE Corporation, Sanechips" w:date="2025-08-13T15:15:00Z">
                      <w:rPr>
                        <w:rFonts w:ascii="Cambria Math" w:hAnsi="Cambria Math"/>
                      </w:rPr>
                    </w:ins>
                  </m:ctrlPr>
                </m:e>
                <m:sup>
                  <w:ins w:id="2186" w:author="ZTE Corporation, Sanechips" w:date="2025-08-13T15:15:00Z">
                    <m:r>
                      <m:rPr/>
                      <w:rPr>
                        <w:rFonts w:ascii="Cambria Math" w:hAnsi="Cambria Math"/>
                      </w:rPr>
                      <m:t>UEIRI</m:t>
                    </m:r>
                  </w:ins>
                  <m:ctrlPr>
                    <w:ins w:id="2187" w:author="ZTE Corporation, Sanechips" w:date="2025-08-13T15:15:00Z">
                      <w:rPr>
                        <w:rFonts w:ascii="Cambria Math" w:hAnsi="Cambria Math"/>
                      </w:rPr>
                    </w:ins>
                  </m:ctrlPr>
                </m:sup>
              </m:sSup>
            </m:oMath>
            <w:ins w:id="2188" w:author="ZTE Corporation, Sanechips" w:date="2025-08-13T15:15:00Z">
              <w:r>
                <w:rPr/>
                <w:t xml:space="preserve"> bits</w:t>
              </w:r>
            </w:ins>
            <w:ins w:id="2189" w:author="ZTE Corporation, Sanechips" w:date="2025-08-13T15:15:00Z">
              <w:r>
                <w:rPr>
                  <w:rFonts w:hint="eastAsia" w:eastAsia="宋体"/>
                </w:rPr>
                <w:t>,</w:t>
              </w:r>
            </w:ins>
            <w:ins w:id="2190" w:author="ZTE Corporation, Sanechips" w:date="2025-08-13T15:15:00Z">
              <w:r>
                <w:rPr/>
                <w:t xml:space="preserve"> </w:t>
              </w:r>
            </w:ins>
            <m:oMath>
              <m:sSubSup>
                <m:sSubSupPr>
                  <m:ctrlPr>
                    <w:ins w:id="2191" w:author="ZTE Corporation, Sanechips" w:date="2025-08-13T15:15:00Z">
                      <w:rPr>
                        <w:rFonts w:ascii="Cambria Math" w:hAnsi="Cambria Math"/>
                      </w:rPr>
                    </w:ins>
                  </m:ctrlPr>
                </m:sSubSupPr>
                <m:e>
                  <m:acc>
                    <m:accPr>
                      <m:chr m:val="̃"/>
                      <m:ctrlPr>
                        <w:ins w:id="2192" w:author="ZTE Corporation, Sanechips" w:date="2025-08-13T15:15:00Z">
                          <w:rPr>
                            <w:rFonts w:ascii="Cambria Math" w:hAnsi="Cambria Math"/>
                          </w:rPr>
                        </w:ins>
                      </m:ctrlPr>
                    </m:accPr>
                    <m:e>
                      <w:ins w:id="2193" w:author="ZTE Corporation, Sanechips" w:date="2025-08-13T15:15:00Z">
                        <m:r>
                          <m:rPr/>
                          <w:rPr>
                            <w:rFonts w:ascii="Cambria Math" w:hAnsi="Cambria Math"/>
                          </w:rPr>
                          <m:t>o</m:t>
                        </m:r>
                      </w:ins>
                      <m:ctrlPr>
                        <w:ins w:id="2194" w:author="ZTE Corporation, Sanechips" w:date="2025-08-13T15:15:00Z">
                          <w:rPr>
                            <w:rFonts w:ascii="Cambria Math" w:hAnsi="Cambria Math"/>
                          </w:rPr>
                        </w:ins>
                      </m:ctrlPr>
                    </m:e>
                  </m:acc>
                  <m:ctrlPr>
                    <w:ins w:id="2195" w:author="ZTE Corporation, Sanechips" w:date="2025-08-13T15:15:00Z">
                      <w:rPr>
                        <w:rFonts w:ascii="Cambria Math" w:hAnsi="Cambria Math"/>
                      </w:rPr>
                    </w:ins>
                  </m:ctrlPr>
                </m:e>
                <m:sub>
                  <w:ins w:id="2196" w:author="ZTE Corporation, Sanechips" w:date="2025-08-13T15:15:00Z">
                    <m:r>
                      <m:rPr>
                        <m:sty m:val="p"/>
                      </m:rPr>
                      <w:rPr>
                        <w:rFonts w:ascii="Cambria Math" w:hAnsi="Cambria Math"/>
                      </w:rPr>
                      <m:t>0</m:t>
                    </m:r>
                  </w:ins>
                  <m:ctrlPr>
                    <w:ins w:id="2197" w:author="ZTE Corporation, Sanechips" w:date="2025-08-13T15:15:00Z">
                      <w:rPr>
                        <w:rFonts w:ascii="Cambria Math" w:hAnsi="Cambria Math"/>
                      </w:rPr>
                    </w:ins>
                  </m:ctrlPr>
                </m:sub>
                <m:sup>
                  <w:ins w:id="2198" w:author="ZTE Corporation, Sanechips" w:date="2025-08-13T15:15:00Z">
                    <m:r>
                      <m:rPr/>
                      <w:rPr>
                        <w:rFonts w:ascii="Cambria Math" w:hAnsi="Cambria Math"/>
                      </w:rPr>
                      <m:t>UEIRI</m:t>
                    </m:r>
                  </w:ins>
                  <m:ctrlPr>
                    <w:ins w:id="2199" w:author="ZTE Corporation, Sanechips" w:date="2025-08-13T15:15:00Z">
                      <w:rPr>
                        <w:rFonts w:ascii="Cambria Math" w:hAnsi="Cambria Math"/>
                      </w:rPr>
                    </w:ins>
                  </m:ctrlPr>
                </m:sup>
              </m:sSubSup>
              <w:ins w:id="2200" w:author="ZTE Corporation, Sanechips" w:date="2025-08-13T15:15:00Z">
                <m:r>
                  <m:rPr>
                    <m:sty m:val="p"/>
                  </m:rPr>
                  <w:rPr>
                    <w:rFonts w:ascii="Cambria Math" w:hAnsi="Cambria Math"/>
                  </w:rPr>
                  <m:t xml:space="preserve">, </m:t>
                </m:r>
              </w:ins>
              <m:sSubSup>
                <m:sSubSupPr>
                  <m:ctrlPr>
                    <w:ins w:id="2201" w:author="ZTE Corporation, Sanechips" w:date="2025-08-13T15:15:00Z">
                      <w:rPr>
                        <w:rFonts w:ascii="Cambria Math" w:hAnsi="Cambria Math"/>
                      </w:rPr>
                    </w:ins>
                  </m:ctrlPr>
                </m:sSubSupPr>
                <m:e>
                  <m:acc>
                    <m:accPr>
                      <m:chr m:val="̃"/>
                      <m:ctrlPr>
                        <w:ins w:id="2202" w:author="ZTE Corporation, Sanechips" w:date="2025-08-13T15:15:00Z">
                          <w:rPr>
                            <w:rFonts w:ascii="Cambria Math" w:hAnsi="Cambria Math"/>
                          </w:rPr>
                        </w:ins>
                      </m:ctrlPr>
                    </m:accPr>
                    <m:e>
                      <w:ins w:id="2203" w:author="ZTE Corporation, Sanechips" w:date="2025-08-13T15:15:00Z">
                        <m:r>
                          <m:rPr/>
                          <w:rPr>
                            <w:rFonts w:ascii="Cambria Math" w:hAnsi="Cambria Math"/>
                          </w:rPr>
                          <m:t>o</m:t>
                        </m:r>
                      </w:ins>
                      <m:ctrlPr>
                        <w:ins w:id="2204" w:author="ZTE Corporation, Sanechips" w:date="2025-08-13T15:15:00Z">
                          <w:rPr>
                            <w:rFonts w:ascii="Cambria Math" w:hAnsi="Cambria Math"/>
                          </w:rPr>
                        </w:ins>
                      </m:ctrlPr>
                    </m:e>
                  </m:acc>
                  <m:ctrlPr>
                    <w:ins w:id="2205" w:author="ZTE Corporation, Sanechips" w:date="2025-08-13T15:15:00Z">
                      <w:rPr>
                        <w:rFonts w:ascii="Cambria Math" w:hAnsi="Cambria Math"/>
                      </w:rPr>
                    </w:ins>
                  </m:ctrlPr>
                </m:e>
                <m:sub>
                  <w:ins w:id="2206" w:author="ZTE Corporation, Sanechips" w:date="2025-08-13T15:15:00Z">
                    <m:r>
                      <m:rPr>
                        <m:sty m:val="p"/>
                      </m:rPr>
                      <w:rPr>
                        <w:rFonts w:ascii="Cambria Math" w:hAnsi="Cambria Math"/>
                      </w:rPr>
                      <m:t>1</m:t>
                    </m:r>
                  </w:ins>
                  <m:ctrlPr>
                    <w:ins w:id="2207" w:author="ZTE Corporation, Sanechips" w:date="2025-08-13T15:15:00Z">
                      <w:rPr>
                        <w:rFonts w:ascii="Cambria Math" w:hAnsi="Cambria Math"/>
                      </w:rPr>
                    </w:ins>
                  </m:ctrlPr>
                </m:sub>
                <m:sup>
                  <w:ins w:id="2208" w:author="ZTE Corporation, Sanechips" w:date="2025-08-13T15:15:00Z">
                    <m:r>
                      <m:rPr/>
                      <w:rPr>
                        <w:rFonts w:ascii="Cambria Math" w:hAnsi="Cambria Math"/>
                      </w:rPr>
                      <m:t>UEIRI</m:t>
                    </m:r>
                  </w:ins>
                  <m:ctrlPr>
                    <w:ins w:id="2209" w:author="ZTE Corporation, Sanechips" w:date="2025-08-13T15:15:00Z">
                      <w:rPr>
                        <w:rFonts w:ascii="Cambria Math" w:hAnsi="Cambria Math"/>
                      </w:rPr>
                    </w:ins>
                  </m:ctrlPr>
                </m:sup>
              </m:sSubSup>
              <w:ins w:id="2210" w:author="ZTE Corporation, Sanechips" w:date="2025-08-13T15:15:00Z">
                <m:r>
                  <m:rPr>
                    <m:sty m:val="p"/>
                  </m:rPr>
                  <w:rPr>
                    <w:rFonts w:ascii="Cambria Math" w:hAnsi="Cambria Math"/>
                  </w:rPr>
                  <m:t xml:space="preserve">, …, </m:t>
                </m:r>
              </w:ins>
              <m:sSubSup>
                <m:sSubSupPr>
                  <m:ctrlPr>
                    <w:ins w:id="2211" w:author="ZTE Corporation, Sanechips" w:date="2025-08-13T15:15:00Z">
                      <w:rPr>
                        <w:rFonts w:ascii="Cambria Math" w:hAnsi="Cambria Math"/>
                      </w:rPr>
                    </w:ins>
                  </m:ctrlPr>
                </m:sSubSupPr>
                <m:e>
                  <m:acc>
                    <m:accPr>
                      <m:chr m:val="̃"/>
                      <m:ctrlPr>
                        <w:ins w:id="2212" w:author="ZTE Corporation, Sanechips" w:date="2025-08-13T15:15:00Z">
                          <w:rPr>
                            <w:rFonts w:ascii="Cambria Math" w:hAnsi="Cambria Math"/>
                          </w:rPr>
                        </w:ins>
                      </m:ctrlPr>
                    </m:accPr>
                    <m:e>
                      <w:ins w:id="2213" w:author="ZTE Corporation, Sanechips" w:date="2025-08-13T15:15:00Z">
                        <m:r>
                          <m:rPr/>
                          <w:rPr>
                            <w:rFonts w:ascii="Cambria Math" w:hAnsi="Cambria Math"/>
                          </w:rPr>
                          <m:t>o</m:t>
                        </m:r>
                      </w:ins>
                      <m:ctrlPr>
                        <w:ins w:id="2214" w:author="ZTE Corporation, Sanechips" w:date="2025-08-13T15:15:00Z">
                          <w:rPr>
                            <w:rFonts w:ascii="Cambria Math" w:hAnsi="Cambria Math"/>
                          </w:rPr>
                        </w:ins>
                      </m:ctrlPr>
                    </m:e>
                  </m:acc>
                  <m:ctrlPr>
                    <w:ins w:id="2215" w:author="ZTE Corporation, Sanechips" w:date="2025-08-13T15:15:00Z">
                      <w:rPr>
                        <w:rFonts w:ascii="Cambria Math" w:hAnsi="Cambria Math"/>
                      </w:rPr>
                    </w:ins>
                  </m:ctrlPr>
                </m:e>
                <m:sub>
                  <m:sSup>
                    <m:sSupPr>
                      <m:ctrlPr>
                        <w:ins w:id="2216" w:author="ZTE Corporation, Sanechips" w:date="2025-08-15T13:58:11Z">
                          <w:rPr>
                            <w:rFonts w:ascii="Cambria Math" w:hAnsi="Cambria Math"/>
                          </w:rPr>
                        </w:ins>
                      </m:ctrlPr>
                    </m:sSupPr>
                    <m:e>
                      <w:ins w:id="2217" w:author="ZTE Corporation, Sanechips" w:date="2025-08-15T13:58:11Z">
                        <m:r>
                          <m:rPr/>
                          <w:rPr>
                            <w:rFonts w:ascii="Cambria Math" w:hAnsi="Cambria Math"/>
                          </w:rPr>
                          <m:t>O</m:t>
                        </m:r>
                      </w:ins>
                      <m:ctrlPr>
                        <w:ins w:id="2218" w:author="ZTE Corporation, Sanechips" w:date="2025-08-15T13:58:11Z">
                          <w:rPr>
                            <w:rFonts w:ascii="Cambria Math" w:hAnsi="Cambria Math"/>
                          </w:rPr>
                        </w:ins>
                      </m:ctrlPr>
                    </m:e>
                    <m:sup>
                      <w:ins w:id="2219" w:author="ZTE Corporation, Sanechips" w:date="2025-08-15T13:58:11Z">
                        <m:r>
                          <m:rPr/>
                          <w:rPr>
                            <w:rFonts w:ascii="Cambria Math" w:hAnsi="Cambria Math"/>
                          </w:rPr>
                          <m:t>UEIRI</m:t>
                        </m:r>
                      </w:ins>
                      <m:ctrlPr>
                        <w:ins w:id="2220" w:author="ZTE Corporation, Sanechips" w:date="2025-08-15T13:58:11Z">
                          <w:rPr>
                            <w:rFonts w:ascii="Cambria Math" w:hAnsi="Cambria Math"/>
                          </w:rPr>
                        </w:ins>
                      </m:ctrlPr>
                    </m:sup>
                  </m:sSup>
                  <w:ins w:id="2221" w:author="ZTE Corporation, Sanechips" w:date="2025-08-13T15:15:00Z">
                    <m:r>
                      <m:rPr>
                        <m:sty m:val="p"/>
                      </m:rPr>
                      <w:rPr>
                        <w:rFonts w:ascii="Cambria Math" w:hAnsi="Cambria Math"/>
                      </w:rPr>
                      <m:t>−1</m:t>
                    </m:r>
                  </w:ins>
                  <m:ctrlPr>
                    <w:ins w:id="2222" w:author="ZTE Corporation, Sanechips" w:date="2025-08-13T15:15:00Z">
                      <w:rPr>
                        <w:rFonts w:ascii="Cambria Math" w:hAnsi="Cambria Math"/>
                      </w:rPr>
                    </w:ins>
                  </m:ctrlPr>
                </m:sub>
                <m:sup>
                  <w:ins w:id="2223" w:author="ZTE Corporation, Sanechips" w:date="2025-08-13T15:15:00Z">
                    <m:r>
                      <m:rPr/>
                      <w:rPr>
                        <w:rFonts w:ascii="Cambria Math" w:hAnsi="Cambria Math"/>
                      </w:rPr>
                      <m:t>UEIRI</m:t>
                    </m:r>
                  </w:ins>
                  <m:ctrlPr>
                    <w:ins w:id="2224" w:author="ZTE Corporation, Sanechips" w:date="2025-08-13T15:15:00Z">
                      <w:rPr>
                        <w:rFonts w:ascii="Cambria Math" w:hAnsi="Cambria Math"/>
                      </w:rPr>
                    </w:ins>
                  </m:ctrlPr>
                </m:sup>
              </m:sSubSup>
            </m:oMath>
            <w:ins w:id="2225" w:author="ZTE Corporation, Sanechips" w:date="2025-08-13T15:15:00Z">
              <w:r>
                <w:rPr/>
                <w:t>, hav</w:t>
              </w:r>
            </w:ins>
            <w:ins w:id="2226" w:author="ZTE Corporation, Sanechips" w:date="2025-08-15T13:56:56Z">
              <w:r>
                <w:rPr>
                  <w:rFonts w:hint="eastAsia" w:eastAsia="宋体"/>
                  <w:lang w:val="en-US" w:eastAsia="zh-CN"/>
                </w:rPr>
                <w:t>ing</w:t>
              </w:r>
            </w:ins>
            <w:ins w:id="2227" w:author="ZTE Corporation, Sanechips" w:date="2025-08-13T15:15:00Z">
              <w:r>
                <w:rPr/>
                <w:t xml:space="preserve"> a one-to-one mapping to </w:t>
              </w:r>
            </w:ins>
            <w:ins w:id="2228" w:author="ZTE Corporation, Sanechips" w:date="2025-08-13T15:15:00Z">
              <w:r>
                <w:rPr>
                  <w:rFonts w:hint="eastAsia" w:eastAsia="宋体"/>
                </w:rPr>
                <w:t xml:space="preserve">the </w:t>
              </w:r>
            </w:ins>
            <w:ins w:id="2229" w:author="ZTE Corporation, Sanechips" w:date="2025-08-13T15:15:00Z">
              <w:r>
                <w:rPr>
                  <w:rFonts w:hint="eastAsia" w:eastAsia="宋体"/>
                  <w:i/>
                  <w:iCs/>
                </w:rPr>
                <w:t>L</w:t>
              </w:r>
            </w:ins>
            <w:ins w:id="2230" w:author="ZTE Corporation, Sanechips" w:date="2025-08-13T15:15:00Z">
              <w:r>
                <w:rPr>
                  <w:rFonts w:hint="eastAsia" w:eastAsia="宋体"/>
                </w:rPr>
                <w:t xml:space="preserve"> PUCCHs</w:t>
              </w:r>
            </w:ins>
            <w:ins w:id="2231" w:author="ZTE Corporation, Sanechips" w:date="2025-08-13T15:15:00Z">
              <w:r>
                <w:rPr/>
                <w:t xml:space="preserve"> in ascending order </w:t>
              </w:r>
            </w:ins>
            <w:ins w:id="2232" w:author="ZTE Corporation, Sanechips" w:date="2025-08-13T15:15:00Z">
              <w:r>
                <w:rPr>
                  <w:rFonts w:hint="eastAsia"/>
                </w:rPr>
                <w:t xml:space="preserve">of the values of </w:t>
              </w:r>
            </w:ins>
            <w:ins w:id="2233" w:author="ZTE Corporation, Sanechips" w:date="2025-08-13T15:15:00Z">
              <w:r>
                <w:rPr>
                  <w:rFonts w:hint="eastAsia"/>
                  <w:i/>
                  <w:iCs/>
                </w:rPr>
                <w:t>pucch-ResourceId</w:t>
              </w:r>
            </w:ins>
            <w:ins w:id="2234" w:author="ZTE Corporation, Sanechips" w:date="2025-08-13T15:15:00Z">
              <w:r>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2235" w:author="ZTE Corporation, Sanechips" w:date="2025-09-28T16:38:00Z">
              <w:r>
                <w:rPr>
                  <w:rFonts w:hint="eastAsia" w:eastAsia="宋体"/>
                  <w:bCs/>
                </w:rPr>
                <w:t xml:space="preserve">if the counter of the event instances </w:t>
              </w:r>
            </w:ins>
            <w:ins w:id="2236" w:author="ZTE Corporation, Sanechips" w:date="2025-09-28T16:41:00Z">
              <w:r>
                <w:rPr>
                  <w:rFonts w:eastAsia="Times New Roman"/>
                  <w:bCs/>
                </w:rPr>
                <w:t>that triggers the UEIRI transmission</w:t>
              </w:r>
            </w:ins>
            <w:ins w:id="2237" w:author="ZTE Corporation, Sanechips" w:date="2025-09-28T16:41:00Z">
              <w:r>
                <w:rPr>
                  <w:rFonts w:hint="eastAsia" w:eastAsia="宋体"/>
                  <w:bCs/>
                </w:rPr>
                <w:t xml:space="preserve"> </w:t>
              </w:r>
            </w:ins>
            <w:ins w:id="2238" w:author="ZTE Corporation, Sanechips" w:date="2025-09-28T16:38:00Z">
              <w:r>
                <w:rPr>
                  <w:rFonts w:hint="eastAsia" w:eastAsia="宋体"/>
                  <w:bCs/>
                </w:rPr>
                <w:t xml:space="preserve">has not been reset at </w:t>
              </w:r>
            </w:ins>
            <w:ins w:id="2239" w:author="ZTE Corporation, Sanechips" w:date="2025-09-30T08:54:00Z">
              <w:r>
                <w:rPr>
                  <w:rFonts w:hint="eastAsia" w:eastAsia="宋体"/>
                  <w:bCs/>
                </w:rPr>
                <w:t xml:space="preserve">a </w:t>
              </w:r>
            </w:ins>
            <w:ins w:id="2240" w:author="ZTE Corporation, Sanechips" w:date="2025-09-28T16:38:00Z">
              <w:r>
                <w:rPr>
                  <w:rFonts w:hint="eastAsia" w:eastAsia="宋体"/>
                  <w:bCs/>
                </w:rPr>
                <w:t>transmission occasion of PU</w:t>
              </w:r>
            </w:ins>
            <w:ins w:id="2241" w:author="ZTE Corporation, Sanechips" w:date="2025-09-28T16:40:00Z">
              <w:r>
                <w:rPr>
                  <w:rFonts w:hint="eastAsia" w:eastAsia="宋体"/>
                  <w:bCs/>
                </w:rPr>
                <w:t>S</w:t>
              </w:r>
            </w:ins>
            <w:ins w:id="2242" w:author="ZTE Corporation, Sanechips" w:date="2025-09-28T16:38:00Z">
              <w:r>
                <w:rPr>
                  <w:rFonts w:hint="eastAsia" w:eastAsia="宋体"/>
                  <w:bCs/>
                </w:rPr>
                <w:t xml:space="preserve">CH </w:t>
              </w:r>
            </w:ins>
            <w:ins w:id="2243" w:author="ZTE Corporation, Sanechips" w:date="2025-09-28T16:42:00Z">
              <w:r>
                <w:rPr>
                  <w:rFonts w:hint="eastAsia" w:eastAsia="宋体"/>
                  <w:bCs/>
                </w:rPr>
                <w:t>carrying the</w:t>
              </w:r>
            </w:ins>
            <w:ins w:id="2244"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CSI 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2245" w:author="ZTE Corporation, Sanechips" w:date="2025-09-30T08:55:00Z">
              <w:r>
                <w:rPr>
                  <w:rFonts w:hint="eastAsia" w:eastAsia="宋体"/>
                  <w:bCs/>
                </w:rPr>
                <w:t xml:space="preserve">if the counter of the event instances </w:t>
              </w:r>
            </w:ins>
            <w:ins w:id="2246" w:author="ZTE Corporation, Sanechips" w:date="2025-09-30T08:55:00Z">
              <w:r>
                <w:rPr>
                  <w:rFonts w:eastAsia="Times New Roman"/>
                  <w:bCs/>
                </w:rPr>
                <w:t>that triggers the UEIRI transmission</w:t>
              </w:r>
            </w:ins>
            <w:ins w:id="2247" w:author="ZTE Corporation, Sanechips" w:date="2025-09-30T08:55:00Z">
              <w:r>
                <w:rPr>
                  <w:rFonts w:hint="eastAsia" w:eastAsia="宋体"/>
                  <w:bCs/>
                </w:rPr>
                <w:t xml:space="preserve"> has not been reset at a transmission occasion of PUSCH carrying the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i/>
              </w:rPr>
              <w:t>newBeamResourceSet</w:t>
            </w:r>
            <w:r>
              <w:rPr>
                <w:rFonts w:eastAsia="Times New Roman"/>
                <w:iCs/>
              </w:rPr>
              <w:t xml:space="preserve">. For each CRI or SSBRI, the CSI report includes </w:t>
            </w:r>
            <w:r>
              <w:rPr>
                <w:rFonts w:eastAsia="Times New Roman"/>
                <w:bCs/>
              </w:rPr>
              <w:t xml:space="preserve">the absolute L1-RSRP or differential L1-RSRPs, and, when </w:t>
            </w:r>
            <w:r>
              <w:rPr>
                <w:rFonts w:eastAsia="Times New Roman"/>
                <w:bCs/>
                <w:i/>
                <w:iCs/>
              </w:rPr>
              <w:t>enabledCurrentBeamReport</w:t>
            </w:r>
            <w:r>
              <w:rPr>
                <w:rFonts w:eastAsia="Times New Roman"/>
                <w:bCs/>
              </w:rPr>
              <w:t xml:space="preserve"> is configured, the absolute L1-RSRPs, corresponding to the reference signal in the indicated </w:t>
            </w:r>
            <w:r>
              <w:rPr>
                <w:rFonts w:eastAsia="Times New Roman"/>
              </w:rPr>
              <w:t>TCI state</w:t>
            </w:r>
            <w:r>
              <w:rPr>
                <w:rFonts w:eastAsia="Times New Roman"/>
                <w:bCs/>
              </w:rPr>
              <w:t xml:space="preserve">, or to the SS/PBCH block which is QCLed with the reference signal in the indicated </w:t>
            </w:r>
            <w:r>
              <w:rPr>
                <w:rFonts w:eastAsia="Times New Roman"/>
              </w:rPr>
              <w:t>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2248" w:author="ZTE Corporation, Sanechips" w:date="2025-09-30T08:55:00Z">
              <w:r>
                <w:rPr>
                  <w:rFonts w:hint="eastAsia" w:eastAsia="宋体"/>
                  <w:bCs/>
                </w:rPr>
                <w:t xml:space="preserve">if the counter of the event instances </w:t>
              </w:r>
            </w:ins>
            <w:ins w:id="2249" w:author="ZTE Corporation, Sanechips" w:date="2025-09-30T08:55:00Z">
              <w:r>
                <w:rPr>
                  <w:rFonts w:eastAsia="Times New Roman"/>
                  <w:bCs/>
                </w:rPr>
                <w:t>that triggers the UEIRI transmission</w:t>
              </w:r>
            </w:ins>
            <w:ins w:id="2250"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宋体"/>
        </w:rPr>
      </w:pPr>
      <w:r>
        <w:rPr>
          <w:rFonts w:hint="eastAsia" w:eastAsia="宋体"/>
          <w:b/>
          <w:bCs/>
          <w:i/>
          <w:iCs/>
        </w:rPr>
        <w:t>Text Proposal 2-5: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adjustRightInd w:val="0"/>
              <w:snapToGrid w:val="0"/>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adjustRightInd w:val="0"/>
              <w:snapToGrid w:val="0"/>
              <w:spacing w:before="72" w:beforeLines="30" w:after="72" w:afterLines="30" w:line="288" w:lineRule="auto"/>
              <w:rPr>
                <w:del w:id="2251" w:author="ZTE Corporation, Sanechips" w:date="2025-08-14T09:10:00Z"/>
              </w:rPr>
            </w:pPr>
            <w:del w:id="2252" w:author="ZTE Corporation, Sanechips" w:date="2025-08-14T09:10:00Z">
              <w:r>
                <w:rPr/>
                <w:delText xml:space="preserve">If </w:delText>
              </w:r>
            </w:del>
            <m:oMath>
              <m:sSub>
                <m:sSubPr>
                  <m:ctrlPr>
                    <w:del w:id="2253" w:author="ZTE Corporation, Sanechips" w:date="2025-08-14T09:10:00Z">
                      <w:rPr>
                        <w:rFonts w:ascii="Cambria Math" w:hAnsi="Cambria Math"/>
                        <w:i/>
                      </w:rPr>
                    </w:del>
                  </m:ctrlPr>
                </m:sSubPr>
                <m:e>
                  <w:del w:id="2254" w:author="ZTE Corporation, Sanechips" w:date="2025-08-14T09:10:00Z">
                    <m:r>
                      <m:rPr/>
                      <w:rPr>
                        <w:rFonts w:ascii="Cambria Math" w:hAnsi="Cambria Math"/>
                      </w:rPr>
                      <m:t>UEIRI</m:t>
                    </m:r>
                  </w:del>
                  <m:ctrlPr>
                    <w:del w:id="2255" w:author="ZTE Corporation, Sanechips" w:date="2025-08-14T09:10:00Z">
                      <w:rPr>
                        <w:rFonts w:ascii="Cambria Math" w:hAnsi="Cambria Math"/>
                        <w:i/>
                      </w:rPr>
                    </w:del>
                  </m:ctrlPr>
                </m:e>
                <m:sub>
                  <w:del w:id="2256" w:author="ZTE Corporation, Sanechips" w:date="2025-08-14T09:10:00Z">
                    <m:r>
                      <m:rPr>
                        <m:sty m:val="p"/>
                      </m:rPr>
                      <w:rPr>
                        <w:rFonts w:ascii="Cambria Math" w:hAnsi="Cambria Math"/>
                      </w:rPr>
                      <m:t>PERIODICITY</m:t>
                    </m:r>
                  </w:del>
                  <m:ctrlPr>
                    <w:del w:id="2257" w:author="ZTE Corporation, Sanechips" w:date="2025-08-14T09:10:00Z">
                      <w:rPr>
                        <w:rFonts w:ascii="Cambria Math" w:hAnsi="Cambria Math"/>
                        <w:i/>
                      </w:rPr>
                    </w:del>
                  </m:ctrlPr>
                </m:sub>
              </m:sSub>
            </m:oMath>
            <w:del w:id="2258" w:author="ZTE Corporation, Sanechips" w:date="2025-08-14T09:10:00Z">
              <w:r>
                <w:rPr/>
                <w:delText xml:space="preserve"> is smaller than one slot, the UE determines a transmission occasion of a PUCCH with UEIRI to start </w:delText>
              </w:r>
            </w:del>
            <w:del w:id="2259" w:author="ZTE Corporation, Sanechips" w:date="2025-08-14T09:10:00Z">
              <w:r>
                <w:rPr>
                  <w:rFonts w:eastAsia="Yu Mincho"/>
                </w:rPr>
                <w:delText xml:space="preserve">in a symbol with index </w:delText>
              </w:r>
            </w:del>
            <m:oMath>
              <w:del w:id="2260" w:author="ZTE Corporation, Sanechips" w:date="2025-08-14T09:10:00Z">
                <m:r>
                  <m:rPr/>
                  <w:rPr>
                    <w:rFonts w:ascii="Cambria Math" w:hAnsi="Cambria Math"/>
                  </w:rPr>
                  <m:t>l</m:t>
                </m:r>
              </w:del>
            </m:oMath>
            <w:del w:id="2261" w:author="ZTE Corporation, Sanechips" w:date="2025-08-14T09:10:00Z">
              <w:r>
                <w:rPr/>
                <w:delText xml:space="preserve"> [4, TS 38.211] if </w:delText>
              </w:r>
            </w:del>
            <m:oMath>
              <m:d>
                <m:dPr>
                  <m:ctrlPr>
                    <w:del w:id="2262" w:author="ZTE Corporation, Sanechips" w:date="2025-08-14T09:10:00Z">
                      <w:rPr>
                        <w:rFonts w:ascii="Cambria Math" w:hAnsi="Cambria Math"/>
                        <w:i/>
                      </w:rPr>
                    </w:del>
                  </m:ctrlPr>
                </m:dPr>
                <m:e>
                  <w:del w:id="2263" w:author="ZTE Corporation, Sanechips" w:date="2025-08-14T09:10:00Z">
                    <m:r>
                      <m:rPr/>
                      <w:rPr>
                        <w:rFonts w:ascii="Cambria Math" w:hAnsi="Cambria Math" w:eastAsia="Yu Mincho"/>
                      </w:rPr>
                      <m:t>l−</m:t>
                    </m:r>
                  </w:del>
                  <m:sSub>
                    <m:sSubPr>
                      <m:ctrlPr>
                        <w:del w:id="2264" w:author="ZTE Corporation, Sanechips" w:date="2025-08-14T09:10:00Z">
                          <w:rPr>
                            <w:rFonts w:ascii="Cambria Math" w:hAnsi="Cambria Math"/>
                            <w:i/>
                          </w:rPr>
                        </w:del>
                      </m:ctrlPr>
                    </m:sSubPr>
                    <m:e>
                      <w:del w:id="2265" w:author="ZTE Corporation, Sanechips" w:date="2025-08-14T09:10:00Z">
                        <m:r>
                          <m:rPr/>
                          <w:rPr>
                            <w:rFonts w:ascii="Cambria Math" w:hAnsi="Cambria Math"/>
                          </w:rPr>
                          <m:t>l</m:t>
                        </m:r>
                      </w:del>
                      <m:ctrlPr>
                        <w:del w:id="2266" w:author="ZTE Corporation, Sanechips" w:date="2025-08-14T09:10:00Z">
                          <w:rPr>
                            <w:rFonts w:ascii="Cambria Math" w:hAnsi="Cambria Math"/>
                            <w:i/>
                          </w:rPr>
                        </w:del>
                      </m:ctrlPr>
                    </m:e>
                    <m:sub>
                      <w:del w:id="2267" w:author="ZTE Corporation, Sanechips" w:date="2025-08-14T09:10:00Z">
                        <m:r>
                          <m:rPr/>
                          <w:rPr>
                            <w:rFonts w:ascii="Cambria Math" w:hAnsi="Cambria Math"/>
                          </w:rPr>
                          <m:t>0</m:t>
                        </m:r>
                      </w:del>
                      <m:ctrlPr>
                        <w:del w:id="2268" w:author="ZTE Corporation, Sanechips" w:date="2025-08-14T09:10:00Z">
                          <w:rPr>
                            <w:rFonts w:ascii="Cambria Math" w:hAnsi="Cambria Math"/>
                            <w:i/>
                          </w:rPr>
                        </w:del>
                      </m:ctrlPr>
                    </m:sub>
                  </m:sSub>
                  <w:del w:id="2269" w:author="ZTE Corporation, Sanechips" w:date="2025-08-14T09:10:00Z">
                    <m:r>
                      <m:rPr>
                        <m:sty m:val="p"/>
                      </m:rPr>
                      <w:rPr>
                        <w:rFonts w:ascii="Cambria Math" w:hAnsi="Cambria Math"/>
                      </w:rPr>
                      <m:t>mod</m:t>
                    </m:r>
                  </w:del>
                  <m:sSub>
                    <m:sSubPr>
                      <m:ctrlPr>
                        <w:del w:id="2270" w:author="ZTE Corporation, Sanechips" w:date="2025-08-14T09:10:00Z">
                          <w:rPr>
                            <w:rFonts w:ascii="Cambria Math" w:hAnsi="Cambria Math"/>
                            <w:i/>
                          </w:rPr>
                        </w:del>
                      </m:ctrlPr>
                    </m:sSubPr>
                    <m:e>
                      <w:del w:id="2271" w:author="ZTE Corporation, Sanechips" w:date="2025-08-14T09:10:00Z">
                        <m:r>
                          <m:rPr/>
                          <w:rPr>
                            <w:rFonts w:ascii="Cambria Math" w:hAnsi="Cambria Math"/>
                          </w:rPr>
                          <m:t>UEIRI</m:t>
                        </m:r>
                      </w:del>
                      <m:ctrlPr>
                        <w:del w:id="2272" w:author="ZTE Corporation, Sanechips" w:date="2025-08-14T09:10:00Z">
                          <w:rPr>
                            <w:rFonts w:ascii="Cambria Math" w:hAnsi="Cambria Math"/>
                            <w:i/>
                          </w:rPr>
                        </w:del>
                      </m:ctrlPr>
                    </m:e>
                    <m:sub>
                      <w:del w:id="2273" w:author="ZTE Corporation, Sanechips" w:date="2025-08-14T09:10:00Z">
                        <m:r>
                          <m:rPr>
                            <m:sty m:val="p"/>
                          </m:rPr>
                          <w:rPr>
                            <w:rFonts w:ascii="Cambria Math" w:hAnsi="Cambria Math"/>
                          </w:rPr>
                          <m:t>PERIODICITY</m:t>
                        </m:r>
                      </w:del>
                      <m:ctrlPr>
                        <w:del w:id="2274" w:author="ZTE Corporation, Sanechips" w:date="2025-08-14T09:10:00Z">
                          <w:rPr>
                            <w:rFonts w:ascii="Cambria Math" w:hAnsi="Cambria Math"/>
                            <w:i/>
                          </w:rPr>
                        </w:del>
                      </m:ctrlPr>
                    </m:sub>
                  </m:sSub>
                  <m:ctrlPr>
                    <w:del w:id="2275" w:author="ZTE Corporation, Sanechips" w:date="2025-08-14T09:10:00Z">
                      <w:rPr>
                        <w:rFonts w:ascii="Cambria Math" w:hAnsi="Cambria Math"/>
                        <w:i/>
                      </w:rPr>
                    </w:del>
                  </m:ctrlPr>
                </m:e>
              </m:d>
              <w:del w:id="2276" w:author="ZTE Corporation, Sanechips" w:date="2025-08-14T09:10:00Z">
                <m:r>
                  <m:rPr>
                    <m:sty m:val="p"/>
                  </m:rPr>
                  <w:rPr>
                    <w:rFonts w:ascii="Cambria Math" w:hAnsi="Cambria Math"/>
                  </w:rPr>
                  <m:t>mod</m:t>
                </m:r>
              </w:del>
              <m:sSub>
                <m:sSubPr>
                  <m:ctrlPr>
                    <w:del w:id="2277" w:author="ZTE Corporation, Sanechips" w:date="2025-08-14T09:10:00Z">
                      <w:rPr>
                        <w:rFonts w:ascii="Cambria Math" w:hAnsi="Cambria Math"/>
                        <w:i/>
                      </w:rPr>
                    </w:del>
                  </m:ctrlPr>
                </m:sSubPr>
                <m:e>
                  <w:del w:id="2278" w:author="ZTE Corporation, Sanechips" w:date="2025-08-14T09:10:00Z">
                    <m:r>
                      <m:rPr/>
                      <w:rPr>
                        <w:rFonts w:ascii="Cambria Math" w:hAnsi="Cambria Math"/>
                      </w:rPr>
                      <m:t>UEIRI</m:t>
                    </m:r>
                  </w:del>
                  <m:ctrlPr>
                    <w:del w:id="2279" w:author="ZTE Corporation, Sanechips" w:date="2025-08-14T09:10:00Z">
                      <w:rPr>
                        <w:rFonts w:ascii="Cambria Math" w:hAnsi="Cambria Math"/>
                        <w:i/>
                      </w:rPr>
                    </w:del>
                  </m:ctrlPr>
                </m:e>
                <m:sub>
                  <w:del w:id="2280" w:author="ZTE Corporation, Sanechips" w:date="2025-08-14T09:10:00Z">
                    <m:r>
                      <m:rPr>
                        <m:sty m:val="p"/>
                      </m:rPr>
                      <w:rPr>
                        <w:rFonts w:ascii="Cambria Math" w:hAnsi="Cambria Math"/>
                      </w:rPr>
                      <m:t>PERIODICITY</m:t>
                    </m:r>
                  </w:del>
                  <m:ctrlPr>
                    <w:del w:id="2281" w:author="ZTE Corporation, Sanechips" w:date="2025-08-14T09:10:00Z">
                      <w:rPr>
                        <w:rFonts w:ascii="Cambria Math" w:hAnsi="Cambria Math"/>
                        <w:i/>
                      </w:rPr>
                    </w:del>
                  </m:ctrlPr>
                </m:sub>
              </m:sSub>
              <w:del w:id="2282" w:author="ZTE Corporation, Sanechips" w:date="2025-08-14T09:10:00Z">
                <m:r>
                  <m:rPr/>
                  <w:rPr>
                    <w:rFonts w:ascii="Cambria Math" w:hAnsi="Cambria Math"/>
                  </w:rPr>
                  <m:t>=0</m:t>
                </m:r>
              </w:del>
            </m:oMath>
            <w:del w:id="2283" w:author="ZTE Corporation, Sanechips" w:date="2025-08-14T09:10:00Z">
              <w:r>
                <w:rPr/>
                <w:delText xml:space="preserve"> where </w:delText>
              </w:r>
            </w:del>
            <m:oMath>
              <m:sSub>
                <m:sSubPr>
                  <m:ctrlPr>
                    <w:del w:id="2284" w:author="ZTE Corporation, Sanechips" w:date="2025-08-14T09:10:00Z">
                      <w:rPr>
                        <w:rFonts w:ascii="Cambria Math" w:hAnsi="Cambria Math"/>
                        <w:i/>
                      </w:rPr>
                    </w:del>
                  </m:ctrlPr>
                </m:sSubPr>
                <m:e>
                  <w:del w:id="2285" w:author="ZTE Corporation, Sanechips" w:date="2025-08-14T09:10:00Z">
                    <m:r>
                      <m:rPr/>
                      <w:rPr>
                        <w:rFonts w:ascii="Cambria Math" w:hAnsi="Cambria Math"/>
                      </w:rPr>
                      <m:t>l</m:t>
                    </m:r>
                  </w:del>
                  <m:ctrlPr>
                    <w:del w:id="2286" w:author="ZTE Corporation, Sanechips" w:date="2025-08-14T09:10:00Z">
                      <w:rPr>
                        <w:rFonts w:ascii="Cambria Math" w:hAnsi="Cambria Math"/>
                        <w:i/>
                      </w:rPr>
                    </w:del>
                  </m:ctrlPr>
                </m:e>
                <m:sub>
                  <w:del w:id="2287" w:author="ZTE Corporation, Sanechips" w:date="2025-08-14T09:10:00Z">
                    <m:r>
                      <m:rPr/>
                      <w:rPr>
                        <w:rFonts w:ascii="Cambria Math" w:hAnsi="Cambria Math"/>
                      </w:rPr>
                      <m:t>0</m:t>
                    </m:r>
                  </w:del>
                  <m:ctrlPr>
                    <w:del w:id="2288" w:author="ZTE Corporation, Sanechips" w:date="2025-08-14T09:10:00Z">
                      <w:rPr>
                        <w:rFonts w:ascii="Cambria Math" w:hAnsi="Cambria Math"/>
                        <w:i/>
                      </w:rPr>
                    </w:del>
                  </m:ctrlPr>
                </m:sub>
              </m:sSub>
            </m:oMath>
            <w:del w:id="2289" w:author="ZTE Corporation, Sanechips" w:date="2025-08-14T09:10:00Z">
              <w:r>
                <w:rPr/>
                <w:delText xml:space="preserve"> is the value of </w:delText>
              </w:r>
            </w:del>
            <w:del w:id="2290" w:author="ZTE Corporation, Sanechips" w:date="2025-08-14T09:10:00Z">
              <w:r>
                <w:rPr>
                  <w:i/>
                </w:rPr>
                <w:delText>startingSymbolIndex</w:delText>
              </w:r>
            </w:del>
            <w:del w:id="2291" w:author="ZTE Corporation, Sanechips" w:date="2025-08-14T09:10:00Z">
              <w:r>
                <w:rPr/>
                <w:delText>.</w:delText>
              </w:r>
            </w:del>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6</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 and 6.1.2.1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5.2.1.4</w:t>
            </w:r>
            <w:r>
              <w:rPr>
                <w:rFonts w:ascii="Times New Roman" w:hAnsi="Times New Roman"/>
                <w:sz w:val="21"/>
                <w:szCs w:val="22"/>
                <w:lang w:val="en-US"/>
              </w:rPr>
              <w:tab/>
            </w:r>
            <w:r>
              <w:rPr>
                <w:rFonts w:hint="eastAsia" w:ascii="Times New Roman" w:hAnsi="Times New Roman"/>
                <w:sz w:val="21"/>
                <w:szCs w:val="22"/>
                <w:lang w:val="en-US"/>
              </w:rPr>
              <w:t>Reporting configurations</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color w:val="000000"/>
              </w:rPr>
            </w:pPr>
            <w:r>
              <w:rPr>
                <w:color w:val="000000"/>
              </w:rPr>
              <w:t>For a semi-persistent or aperiodic CSI report on PUSCH, the allowed slot offsets are configured by the following higher layer parameters:</w:t>
            </w:r>
          </w:p>
          <w:p>
            <w:pPr>
              <w:pStyle w:val="48"/>
              <w:spacing w:before="72" w:beforeLines="30" w:after="72" w:afterLines="30" w:line="288" w:lineRule="auto"/>
            </w:pPr>
            <w:r>
              <w:t>-</w:t>
            </w:r>
            <w:r>
              <w:tab/>
            </w:r>
            <w:r>
              <w:t xml:space="preserve">if triggered/activated by DCI format 0_2 and the higher layer parameter </w:t>
            </w:r>
            <w:r>
              <w:rPr>
                <w:rStyle w:val="31"/>
              </w:rPr>
              <w:t xml:space="preserve">reportSlotOffsetListDCI-0-2 </w:t>
            </w:r>
            <w:r>
              <w:rPr>
                <w:iCs/>
              </w:rPr>
              <w:t>or</w:t>
            </w:r>
            <w:r>
              <w:rPr>
                <w:i/>
                <w:iCs/>
              </w:rPr>
              <w:t xml:space="preserve"> reportSlotOffsetListDCI-0-2-r17 </w:t>
            </w:r>
            <w:r>
              <w:t xml:space="preserve">is configured, </w:t>
            </w:r>
            <w:r>
              <w:rPr>
                <w:color w:val="000000"/>
                <w:lang w:val="en-US"/>
              </w:rPr>
              <w:t xml:space="preserve">the allowed slot offsets are configured by </w:t>
            </w:r>
            <w:r>
              <w:rPr>
                <w:rStyle w:val="31"/>
              </w:rPr>
              <w:t>reportSlotOffsetListDCI-0-2</w:t>
            </w:r>
            <w:r>
              <w:rPr>
                <w:i/>
                <w:iCs/>
              </w:rPr>
              <w:t xml:space="preserve"> </w:t>
            </w:r>
            <w:r>
              <w:rPr>
                <w:iCs/>
              </w:rPr>
              <w:t>or</w:t>
            </w:r>
            <w:r>
              <w:rPr>
                <w:i/>
                <w:iCs/>
              </w:rPr>
              <w:t xml:space="preserve"> reportSlotOffsetListDCI-0-2-r17</w:t>
            </w:r>
            <w:r>
              <w:t xml:space="preserve">, and </w:t>
            </w:r>
          </w:p>
          <w:p>
            <w:pPr>
              <w:pStyle w:val="48"/>
              <w:spacing w:before="72" w:beforeLines="30" w:after="72" w:afterLines="30" w:line="288" w:lineRule="auto"/>
            </w:pPr>
            <w:r>
              <w:t>-</w:t>
            </w:r>
            <w:r>
              <w:tab/>
            </w:r>
            <w:r>
              <w:t xml:space="preserve">if triggered/activated by DCI format 0_1 or 0_3 and the higher layer parameter </w:t>
            </w:r>
            <w:r>
              <w:rPr>
                <w:rStyle w:val="31"/>
              </w:rPr>
              <w:t>reportSlotOffsetListDCI-0-1</w:t>
            </w:r>
            <w:r>
              <w:rPr>
                <w:iCs/>
              </w:rPr>
              <w:t xml:space="preserve"> or</w:t>
            </w:r>
            <w:r>
              <w:rPr>
                <w:i/>
                <w:iCs/>
              </w:rPr>
              <w:t xml:space="preserve"> reportSlotOffsetListDCI-0-1-r17</w:t>
            </w:r>
            <w:r>
              <w:rPr>
                <w:rStyle w:val="31"/>
              </w:rPr>
              <w:t xml:space="preserve"> </w:t>
            </w:r>
            <w:r>
              <w:t xml:space="preserve">is configured, </w:t>
            </w:r>
            <w:r>
              <w:rPr>
                <w:color w:val="000000"/>
                <w:lang w:val="en-US"/>
              </w:rPr>
              <w:t xml:space="preserve">the allowed slot offsets are configured by </w:t>
            </w:r>
            <w:r>
              <w:rPr>
                <w:rStyle w:val="31"/>
              </w:rPr>
              <w:t>reportSlotOffsetListDCI-0-1</w:t>
            </w:r>
            <w:r>
              <w:rPr>
                <w:i/>
                <w:iCs/>
              </w:rPr>
              <w:t xml:space="preserve"> </w:t>
            </w:r>
            <w:r>
              <w:rPr>
                <w:iCs/>
              </w:rPr>
              <w:t>or</w:t>
            </w:r>
            <w:r>
              <w:rPr>
                <w:i/>
                <w:iCs/>
              </w:rPr>
              <w:t xml:space="preserve"> reportSlotOffsetListDCI-0-1-r17</w:t>
            </w:r>
            <w:r>
              <w:rPr>
                <w:i/>
              </w:rPr>
              <w:t xml:space="preserve">, </w:t>
            </w:r>
            <w:r>
              <w:t>and</w:t>
            </w:r>
          </w:p>
          <w:p>
            <w:pPr>
              <w:pStyle w:val="48"/>
              <w:spacing w:before="72" w:beforeLines="30" w:after="72" w:afterLines="30" w:line="288" w:lineRule="auto"/>
            </w:pPr>
            <w:r>
              <w:t>-</w:t>
            </w:r>
            <w:r>
              <w:tab/>
            </w:r>
            <w:r>
              <w:t xml:space="preserve">otherwise, </w:t>
            </w:r>
            <w:r>
              <w:rPr>
                <w:color w:val="000000"/>
                <w:lang w:val="en-US"/>
              </w:rPr>
              <w:t xml:space="preserve">the allowed slot offsets are configured by the higher layer parameter </w:t>
            </w:r>
            <w:r>
              <w:rPr>
                <w:i/>
                <w:color w:val="000000"/>
                <w:lang w:val="en-US"/>
              </w:rPr>
              <w:t>reportSlotOffsetList</w:t>
            </w:r>
            <w:r>
              <w:rPr>
                <w:color w:val="000000"/>
                <w:lang w:val="en-US"/>
              </w:rPr>
              <w:t xml:space="preserve"> or</w:t>
            </w:r>
            <w:r>
              <w:rPr>
                <w:i/>
                <w:color w:val="000000"/>
                <w:lang w:val="en-US"/>
              </w:rPr>
              <w:t xml:space="preserve"> </w:t>
            </w:r>
            <w:r>
              <w:rPr>
                <w:i/>
              </w:rPr>
              <w:t>reportSlotOffsetList-r17</w:t>
            </w:r>
            <w:ins w:id="2292" w:author="ZTE Corporation, Sanechips" w:date="2025-11-04T09:09:00Z">
              <w:r>
                <w:rPr>
                  <w:rFonts w:hint="eastAsia" w:eastAsia="宋体"/>
                  <w:i/>
                  <w:lang w:val="en-US" w:eastAsia="zh-CN"/>
                </w:rPr>
                <w:t xml:space="preserve"> </w:t>
              </w:r>
            </w:ins>
            <w:ins w:id="2293" w:author="ZTE Corporation, Sanechips" w:date="2025-11-04T09:09:00Z">
              <w:r>
                <w:rPr>
                  <w:rFonts w:hint="eastAsia" w:eastAsia="宋体"/>
                  <w:iCs/>
                  <w:lang w:val="en-US" w:eastAsia="zh-CN"/>
                </w:rPr>
                <w:t xml:space="preserve">or </w:t>
              </w:r>
            </w:ins>
            <w:ins w:id="2294" w:author="ZTE Corporation, Sanechips" w:date="2025-11-04T09:09:00Z">
              <w:r>
                <w:rPr>
                  <w:rFonts w:hint="eastAsia" w:eastAsia="宋体"/>
                  <w:i/>
                  <w:lang w:val="en-US" w:eastAsia="zh-CN"/>
                </w:rPr>
                <w:t>reportSlotOffsetList-r19</w:t>
              </w:r>
            </w:ins>
            <w:r>
              <w:rPr>
                <w:i/>
              </w:rPr>
              <w:t>.</w:t>
            </w:r>
          </w:p>
          <w:p>
            <w:pPr>
              <w:spacing w:before="72" w:beforeLines="30" w:after="72" w:afterLines="30" w:line="288" w:lineRule="auto"/>
              <w:rPr>
                <w:color w:val="000000"/>
              </w:rPr>
            </w:pPr>
            <w:r>
              <w:rPr>
                <w:color w:val="000000"/>
              </w:rPr>
              <w:t>The offset is selected in the activating/triggering DCI.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eastAsia="宋体"/>
                <w:color w:val="FF0000"/>
                <w:lang w:val="en-US"/>
              </w:rPr>
            </w:pPr>
            <w:r>
              <w:rPr>
                <w:rFonts w:hint="eastAsia" w:ascii="Times New Roman" w:hAnsi="Times New Roman"/>
                <w:sz w:val="21"/>
                <w:szCs w:val="22"/>
                <w:lang w:val="en-US"/>
              </w:rPr>
              <w:t>6.1.2.1</w:t>
            </w:r>
            <w:r>
              <w:rPr>
                <w:rFonts w:ascii="Times New Roman" w:hAnsi="Times New Roman"/>
                <w:sz w:val="21"/>
                <w:szCs w:val="22"/>
                <w:lang w:val="en-US"/>
              </w:rPr>
              <w:tab/>
            </w:r>
            <w:r>
              <w:rPr>
                <w:rFonts w:hint="eastAsia" w:ascii="Times New Roman" w:hAnsi="Times New Roman"/>
                <w:sz w:val="21"/>
                <w:szCs w:val="22"/>
                <w:lang w:val="en-US"/>
              </w:rPr>
              <w:t>Resource allocation in time domain</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position w:val="-20"/>
              </w:rPr>
              <w:object>
                <v:shape id="_x0000_i1087" o:spt="75" type="#_x0000_t75" style="height:21.9pt;width:80.05pt;" o:ole="t" filled="f" o:preferrelative="t" stroked="f" coordsize="21600,21600">
                  <v:path/>
                  <v:fill on="f" focussize="0,0"/>
                  <v:stroke on="f" joinstyle="miter"/>
                  <v:imagedata r:id="rId40" o:title=""/>
                  <o:lock v:ext="edit" aspectratio="t"/>
                  <w10:wrap type="none"/>
                  <w10:anchorlock/>
                </v:shape>
                <o:OLEObject Type="Embed" ProgID="Equation.DSMT4" ShapeID="_x0000_i1087" DrawAspect="Content" ObjectID="_1468075787" r:id="rId115">
                  <o:LockedField>false</o:LockedField>
                </o:OLEObject>
              </w:object>
            </w:r>
            <w:r>
              <w:t xml:space="preserve">, where </w:t>
            </w:r>
            <w:r>
              <w:rPr>
                <w:position w:val="-14"/>
              </w:rPr>
              <w:object>
                <v:shape id="_x0000_i1088" o:spt="75" type="#_x0000_t75" style="height:14.4pt;width:86.4pt;" o:ole="t" filled="f" o:preferrelative="t" stroked="f" coordsize="21600,21600">
                  <v:path/>
                  <v:fill on="f" focussize="0,0"/>
                  <v:stroke on="f" joinstyle="miter"/>
                  <v:imagedata r:id="rId42" o:title=""/>
                  <o:lock v:ext="edit" aspectratio="t"/>
                  <w10:wrap type="none"/>
                  <w10:anchorlock/>
                </v:shape>
                <o:OLEObject Type="Embed" ProgID="Equation.3" ShapeID="_x0000_i1088" DrawAspect="Content" ObjectID="_1468075788" r:id="rId116">
                  <o:LockedField>false</o:LockedField>
                </o:OLEObject>
              </w:object>
            </w:r>
            <w:r>
              <w:t xml:space="preserve"> are the corresponding list entries of the higher layer parameter</w:t>
            </w:r>
          </w:p>
          <w:p>
            <w:pPr>
              <w:pStyle w:val="48"/>
            </w:pPr>
            <w:r>
              <w:t>-</w:t>
            </w:r>
            <w:r>
              <w:tab/>
            </w:r>
            <w:r>
              <w:rPr>
                <w:rStyle w:val="31"/>
              </w:rPr>
              <w:t>reportSlotOffsetListDCI-0-2</w:t>
            </w:r>
            <w:r>
              <w:rPr>
                <w:i/>
                <w:iCs/>
              </w:rPr>
              <w:t xml:space="preserve"> </w:t>
            </w:r>
            <w:r>
              <w:rPr>
                <w:iCs/>
              </w:rPr>
              <w:t>or</w:t>
            </w:r>
            <w:r>
              <w:rPr>
                <w:i/>
                <w:iCs/>
              </w:rPr>
              <w:t xml:space="preserve"> reportSlotOffsetListDCI-0-2-r17</w:t>
            </w:r>
            <w:r>
              <w:t xml:space="preserve">, if PUSCH is scheduled by DCI format 0_2 and </w:t>
            </w:r>
            <w:r>
              <w:rPr>
                <w:rStyle w:val="31"/>
              </w:rPr>
              <w:t xml:space="preserve">reportSlotOffsetListDCI-0-2 </w:t>
            </w:r>
            <w:r>
              <w:rPr>
                <w:iCs/>
              </w:rPr>
              <w:t>or</w:t>
            </w:r>
            <w:r>
              <w:rPr>
                <w:i/>
                <w:iCs/>
              </w:rPr>
              <w:t xml:space="preserve"> reportSlotOffsetListDCI-0-2-r17</w:t>
            </w:r>
            <w:r>
              <w:rPr>
                <w:i/>
                <w:iCs/>
                <w:lang w:val="en-US"/>
              </w:rPr>
              <w:t xml:space="preserve"> </w:t>
            </w:r>
            <w:r>
              <w:t>is configured;</w:t>
            </w:r>
          </w:p>
          <w:p>
            <w:pPr>
              <w:pStyle w:val="48"/>
            </w:pPr>
            <w:r>
              <w:t>-</w:t>
            </w:r>
            <w:r>
              <w:tab/>
            </w:r>
            <w:r>
              <w:rPr>
                <w:i/>
                <w:iCs/>
              </w:rPr>
              <w:t xml:space="preserve">reportSlotOffsetListDCI-0-1 </w:t>
            </w:r>
            <w:r>
              <w:rPr>
                <w:iCs/>
              </w:rPr>
              <w:t>or</w:t>
            </w:r>
            <w:r>
              <w:rPr>
                <w:i/>
                <w:iCs/>
              </w:rPr>
              <w:t xml:space="preserve"> reportSlotOffsetListDCI-0-1-r17</w:t>
            </w:r>
            <w:r>
              <w:t xml:space="preserve">, if PUSCH is scheduled by DCI format 0_1 or 0_3 and </w:t>
            </w:r>
            <w:r>
              <w:rPr>
                <w:i/>
                <w:iCs/>
              </w:rPr>
              <w:t>reportSlotOffsetListDCI-0-1</w:t>
            </w:r>
            <w:r>
              <w:t xml:space="preserve"> </w:t>
            </w:r>
            <w:r>
              <w:rPr>
                <w:iCs/>
              </w:rPr>
              <w:t>or</w:t>
            </w:r>
            <w:r>
              <w:rPr>
                <w:i/>
                <w:iCs/>
              </w:rPr>
              <w:t xml:space="preserve"> reportSlotOffsetListDCI-0-1-r17</w:t>
            </w:r>
            <w:r>
              <w:rPr>
                <w:i/>
                <w:iCs/>
                <w:lang w:val="en-US"/>
              </w:rPr>
              <w:t xml:space="preserve"> </w:t>
            </w:r>
            <w:r>
              <w:t>is configured;</w:t>
            </w:r>
          </w:p>
          <w:p>
            <w:pPr>
              <w:pStyle w:val="48"/>
            </w:pPr>
            <w:r>
              <w:t>-</w:t>
            </w:r>
            <w:r>
              <w:tab/>
            </w:r>
            <w:r>
              <w:rPr>
                <w:i/>
              </w:rPr>
              <w:t>reportSlotOffsetList</w:t>
            </w:r>
            <w:ins w:id="2295" w:author="ZTE Corporation, Sanechips" w:date="2025-11-04T09:13:00Z">
              <w:r>
                <w:rPr>
                  <w:rFonts w:hint="eastAsia" w:eastAsia="宋体"/>
                  <w:i/>
                  <w:lang w:val="en-US" w:eastAsia="zh-CN"/>
                </w:rPr>
                <w:t>,</w:t>
              </w:r>
            </w:ins>
            <w:del w:id="2296" w:author="ZTE Corporation, Sanechips" w:date="2025-11-04T09:13:00Z">
              <w:r>
                <w:rPr>
                  <w:i/>
                </w:rPr>
                <w:delText xml:space="preserve"> </w:delText>
              </w:r>
            </w:del>
            <w:del w:id="2297" w:author="ZTE Corporation, Sanechips" w:date="2025-11-04T09:13:00Z">
              <w:r>
                <w:rPr>
                  <w:iCs/>
                </w:rPr>
                <w:delText>or</w:delText>
              </w:r>
            </w:del>
            <w:r>
              <w:rPr>
                <w:i/>
                <w:iCs/>
              </w:rPr>
              <w:t xml:space="preserve"> reportSlotOffsetList-r17</w:t>
            </w:r>
            <w:ins w:id="2298" w:author="ZTE Corporation, Sanechips" w:date="2025-11-04T09:13:00Z">
              <w:r>
                <w:rPr>
                  <w:rFonts w:hint="eastAsia" w:eastAsia="宋体"/>
                  <w:i/>
                  <w:iCs/>
                  <w:lang w:val="en-US" w:eastAsia="zh-CN"/>
                </w:rPr>
                <w:t xml:space="preserve"> </w:t>
              </w:r>
            </w:ins>
            <w:ins w:id="2299" w:author="ZTE Corporation, Sanechips" w:date="2025-11-04T09:13:00Z">
              <w:r>
                <w:rPr>
                  <w:rFonts w:hint="eastAsia" w:eastAsia="宋体"/>
                  <w:lang w:val="en-US" w:eastAsia="zh-CN"/>
                </w:rPr>
                <w:t xml:space="preserve">or </w:t>
              </w:r>
            </w:ins>
            <w:ins w:id="2300" w:author="ZTE Corporation, Sanechips" w:date="2025-11-04T09:14:00Z">
              <w:r>
                <w:rPr>
                  <w:i/>
                  <w:iCs/>
                </w:rPr>
                <w:t>reportSlotOffsetList-r1</w:t>
              </w:r>
            </w:ins>
            <w:ins w:id="2301" w:author="ZTE Corporation, Sanechips" w:date="2025-11-04T09:14:00Z">
              <w:r>
                <w:rPr>
                  <w:rFonts w:hint="eastAsia" w:eastAsia="宋体"/>
                  <w:i/>
                  <w:iCs/>
                  <w:lang w:val="en-US" w:eastAsia="zh-CN"/>
                </w:rPr>
                <w:t>9</w:t>
              </w:r>
            </w:ins>
            <w:r>
              <w:t>, otherwise;</w:t>
            </w:r>
          </w:p>
          <w:p>
            <w:pPr>
              <w:adjustRightInd w:val="0"/>
              <w:snapToGrid w:val="0"/>
              <w:spacing w:before="72" w:beforeLines="30" w:after="72" w:afterLines="30" w:line="288" w:lineRule="auto"/>
            </w:pPr>
            <w:r>
              <w:t>in</w:t>
            </w:r>
            <w:r>
              <w:rPr>
                <w:i/>
              </w:rPr>
              <w:t xml:space="preserve"> CSI-ReportConfig</w:t>
            </w:r>
            <w:r>
              <w:t xml:space="preserve"> for the </w:t>
            </w:r>
            <w:r>
              <w:rPr>
                <w:position w:val="-14"/>
              </w:rPr>
              <w:object>
                <v:shape id="_x0000_i1089" o:spt="75" type="#_x0000_t75" style="height:14.4pt;width:21.9pt;" o:ole="t" filled="f" o:preferrelative="t" stroked="f" coordsize="21600,21600">
                  <v:path/>
                  <v:fill on="f" focussize="0,0"/>
                  <v:stroke on="f" joinstyle="miter"/>
                  <v:imagedata r:id="rId44" o:title=""/>
                  <o:lock v:ext="edit" aspectratio="t"/>
                  <w10:wrap type="none"/>
                  <w10:anchorlock/>
                </v:shape>
                <o:OLEObject Type="Embed" ProgID="Equation.3" ShapeID="_x0000_i1089" DrawAspect="Content" ObjectID="_1468075789" r:id="rId117">
                  <o:LockedField>false</o:LockedField>
                </o:OLEObject>
              </w:object>
            </w:r>
            <w:r>
              <w:t xml:space="preserve"> triggered CSI Reporting Settings and </w:t>
            </w:r>
            <w:r>
              <w:rPr>
                <w:position w:val="-12"/>
              </w:rPr>
              <w:object>
                <v:shape id="_x0000_i1090" o:spt="75" type="#_x0000_t75" style="height:14.4pt;width:43.2pt;" o:ole="t" filled="f" o:preferrelative="t" stroked="f" coordsize="21600,21600">
                  <v:path/>
                  <v:fill on="f" focussize="0,0"/>
                  <v:stroke on="f" joinstyle="miter"/>
                  <v:imagedata r:id="rId46" o:title=""/>
                  <o:lock v:ext="edit" aspectratio="t"/>
                  <w10:wrap type="none"/>
                  <w10:anchorlock/>
                </v:shape>
                <o:OLEObject Type="Embed" ProgID="Equation.DSMT4" ShapeID="_x0000_i1090" DrawAspect="Content" ObjectID="_1468075790" r:id="rId118">
                  <o:LockedField>false</o:LockedField>
                </o:OLEObject>
              </w:object>
            </w:r>
            <w:r>
              <w:t xml:space="preserve"> is the </w:t>
            </w:r>
            <w:r>
              <w:rPr>
                <w:i/>
              </w:rPr>
              <w:t>(m+1)</w:t>
            </w:r>
            <w:r>
              <w:t xml:space="preserve">th entry of </w:t>
            </w:r>
            <w:r>
              <w:rPr>
                <w:position w:val="-14"/>
              </w:rPr>
              <w:object>
                <v:shape id="_x0000_i1091" o:spt="75" type="#_x0000_t75" style="height:14.4pt;width:14.4pt;" o:ole="t" filled="f" o:preferrelative="t" stroked="f" coordsize="21600,21600">
                  <v:path/>
                  <v:fill on="f" focussize="0,0"/>
                  <v:stroke on="f" joinstyle="miter"/>
                  <v:imagedata r:id="rId48" o:title=""/>
                  <o:lock v:ext="edit" aspectratio="t"/>
                  <w10:wrap type="none"/>
                  <w10:anchorlock/>
                </v:shape>
                <o:OLEObject Type="Embed" ProgID="Equation.3" ShapeID="_x0000_i1091" DrawAspect="Content" ObjectID="_1468075791" r:id="rId119">
                  <o:LockedField>false</o:LockedField>
                </o:OLEObject>
              </w:object>
            </w:r>
            <w:r>
              <w:t xml:space="preserve"> including the omitted CSI Reporting Settings triggered for non-active DL BWPs, where the UE does not expect that </w:t>
            </w:r>
            <w:r>
              <w:rPr>
                <w:i/>
                <w:iCs/>
              </w:rPr>
              <w:t>(m+1)</w:t>
            </w:r>
            <w:r>
              <w:t xml:space="preserve"> is larger than 16.</w:t>
            </w:r>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7</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w:t>
            </w:r>
            <w:ins w:id="2302" w:author="ZTE Corporation, Sanechips" w:date="2025-11-03T15:06:00Z">
              <w:r>
                <w:rPr>
                  <w:rFonts w:hint="eastAsia" w:eastAsia="宋体"/>
                  <w:bCs/>
                  <w:i/>
                  <w:iCs/>
                </w:rPr>
                <w:t>-</w:t>
              </w:r>
            </w:ins>
            <w:r>
              <w:rPr>
                <w:rFonts w:eastAsia="Times New Roman"/>
                <w:bCs/>
                <w:i/>
                <w:iCs/>
              </w:rPr>
              <w:t>IBR</w:t>
            </w:r>
            <w:r>
              <w:rPr>
                <w:rFonts w:eastAsia="Times New Roman"/>
                <w:bCs/>
              </w:rPr>
              <w:t xml:space="preserve"> CRIs or SSBRIs corresponding to reference signals provided by the </w:t>
            </w:r>
            <w:del w:id="2303" w:author="ZTE Corporation, Sanechips" w:date="2025-11-03T15:08:00Z">
              <w:r>
                <w:rPr>
                  <w:rFonts w:eastAsia="Times New Roman"/>
                  <w:bCs/>
                  <w:i/>
                  <w:iCs/>
                </w:rPr>
                <w:delText>newBeamResourceSet</w:delText>
              </w:r>
            </w:del>
            <w:ins w:id="2304" w:author="ZTE Corporation, Sanechips" w:date="2025-11-03T15:08:00Z">
              <w:r>
                <w:rPr>
                  <w:i/>
                  <w:iCs/>
                  <w:rPrChange w:id="2305" w:author="ZTE Corporation, Sanechips" w:date="2025-11-03T15:08:00Z">
                    <w:rPr/>
                  </w:rPrChange>
                </w:rPr>
                <w:t>resourcesForChannelMeasuremen</w:t>
              </w:r>
            </w:ins>
            <w:ins w:id="2306"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2307" w:author="ZTE Corporation, Sanechips" w:date="2025-11-03T14:50:00Z">
              <w:r>
                <w:rPr>
                  <w:i/>
                  <w:iCs/>
                </w:rPr>
                <w:t>conditionFulfillmentIndicator</w:t>
              </w:r>
            </w:ins>
            <w:del w:id="2308"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2309" w:author="ZTE Corporation, Sanechips" w:date="2025-11-03T14:52:00Z">
              <w:r>
                <w:rPr>
                  <w:rFonts w:eastAsia="Times New Roman"/>
                  <w:bCs/>
                  <w:i/>
                  <w:iCs/>
                </w:rPr>
                <w:delText>enabledCurrentBeamReport</w:delText>
              </w:r>
            </w:del>
            <w:ins w:id="2310"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8</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4506"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2311" w:author="ZTE Corporation, Sanechips" w:date="2025-11-03T15:05:00Z">
                    <w:r>
                      <w:rPr>
                        <w:rFonts w:ascii="Arial" w:hAnsi="Arial" w:eastAsia="宋体" w:cs="Arial"/>
                        <w:i/>
                        <w:iCs/>
                        <w:sz w:val="18"/>
                        <w:szCs w:val="18"/>
                      </w:rPr>
                      <w:t>UE-IBR</w:t>
                    </w:r>
                  </w:ins>
                  <w:r>
                    <w:rPr>
                      <w:rFonts w:ascii="Arial" w:hAnsi="Arial" w:eastAsia="宋体" w:cs="Arial"/>
                      <w:color w:val="000000"/>
                      <w:kern w:val="2"/>
                      <w:sz w:val="18"/>
                      <w:szCs w:val="18"/>
                    </w:rPr>
                    <w:t xml:space="preserve"> is set to ‘event1’ and </w:t>
                  </w:r>
                  <w:del w:id="2312" w:author="ZTE Corporation, Sanechips" w:date="2025-11-03T14:52:00Z">
                    <w:r>
                      <w:rPr>
                        <w:rFonts w:ascii="Arial" w:hAnsi="Arial" w:eastAsia="宋体" w:cs="Arial"/>
                        <w:i/>
                        <w:iCs/>
                        <w:color w:val="000000"/>
                        <w:kern w:val="2"/>
                        <w:sz w:val="18"/>
                        <w:szCs w:val="18"/>
                      </w:rPr>
                      <w:delText>enabledCurrentBeamReport</w:delText>
                    </w:r>
                  </w:del>
                  <w:ins w:id="2313"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2314"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2315"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2316" w:author="ZTE Corporation, Sanechips" w:date="2025-11-03T14:52:00Z">
                    <w:r>
                      <w:rPr>
                        <w:rFonts w:ascii="Arial" w:hAnsi="Arial" w:eastAsia="宋体" w:cs="Arial"/>
                        <w:i/>
                        <w:iCs/>
                        <w:color w:val="000000"/>
                        <w:kern w:val="2"/>
                        <w:sz w:val="18"/>
                        <w:szCs w:val="18"/>
                      </w:rPr>
                      <w:delText>enabledCurrentBeamReport</w:delText>
                    </w:r>
                  </w:del>
                  <w:ins w:id="2317"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2318"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2319"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2320" w:author="ZTE Corporation, Sanechips" w:date="2025-11-03T15:06:00Z">
                    <w:r>
                      <w:rPr>
                        <w:rFonts w:ascii="Arial" w:hAnsi="Arial" w:eastAsia="宋体" w:cs="Arial"/>
                        <w:i/>
                        <w:iCs/>
                        <w:sz w:val="18"/>
                        <w:szCs w:val="21"/>
                      </w:rPr>
                      <w:t>UE-IBR</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2321" w:author="ZTE Corporation, Sanechips" w:date="2025-11-03T14:52:00Z">
                    <w:r>
                      <w:rPr>
                        <w:rFonts w:ascii="Arial" w:hAnsi="Arial" w:eastAsia="宋体" w:cs="Arial"/>
                        <w:i/>
                        <w:iCs/>
                        <w:color w:val="000000"/>
                        <w:kern w:val="2"/>
                        <w:sz w:val="18"/>
                        <w:szCs w:val="18"/>
                      </w:rPr>
                      <w:delText>enabledCurrentBeamReport</w:delText>
                    </w:r>
                  </w:del>
                  <w:ins w:id="2322"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2323" w:author="ZTE Corporation, Sanechips" w:date="2025-11-03T15:03:00Z">
                    <w:r>
                      <w:rPr>
                        <w:rFonts w:ascii="Arial" w:hAnsi="Arial" w:eastAsia="等线" w:cs="Arial"/>
                        <w:i/>
                        <w:iCs/>
                        <w:sz w:val="18"/>
                        <w:szCs w:val="18"/>
                      </w:rPr>
                      <w:t>pucch-Resource</w:t>
                    </w:r>
                  </w:ins>
                  <w:del w:id="2324"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2325"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eventDetectionTimeWindowLength</w:t>
                  </w:r>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72" w:beforeLines="30" w:after="72" w:afterLines="30" w:line="288" w:lineRule="auto"/>
        <w:jc w:val="both"/>
        <w:rPr>
          <w:rFonts w:hint="eastAsia" w:eastAsia="宋体"/>
          <w:i/>
          <w:iCs/>
          <w:color w:val="000000"/>
          <w:szCs w:val="20"/>
        </w:rPr>
      </w:pPr>
    </w:p>
    <w:p>
      <w:pPr>
        <w:snapToGrid w:val="0"/>
        <w:spacing w:before="72" w:beforeLines="30" w:after="72" w:afterLines="30" w:line="288" w:lineRule="auto"/>
        <w:jc w:val="both"/>
        <w:rPr>
          <w:rFonts w:eastAsia="微软雅黑"/>
          <w:i/>
          <w:szCs w:val="20"/>
        </w:rPr>
      </w:pPr>
      <w:r>
        <w:rPr>
          <w:rFonts w:hint="eastAsia" w:eastAsia="宋体"/>
          <w:b/>
          <w:bCs/>
          <w:i/>
          <w:iCs/>
          <w:color w:val="000000"/>
          <w:szCs w:val="20"/>
        </w:rPr>
        <w:t>Text proposal 3-1: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6.3.1.1.2 in TS 38.211.</w:t>
      </w:r>
    </w:p>
    <w:tbl>
      <w:tblPr>
        <w:tblStyle w:val="25"/>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326" w:author="ZTE Corporation, Sanechips" w:date="2025-11-03T15:57:00Z">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576"/>
        <w:tblGridChange w:id="2327">
          <w:tblGrid>
            <w:gridCol w:w="957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ZTE Corporation, Sanechips" w:date="2025-11-03T15:5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576" w:type="dxa"/>
            <w:vAlign w:val="top"/>
            <w:tcPrChange w:id="2329" w:author="ZTE Corporation, Sanechips" w:date="2025-11-03T15:57:00Z">
              <w:tcPr>
                <w:tcW w:w="9576" w:type="dxa"/>
              </w:tcPr>
            </w:tcPrChange>
          </w:tcPr>
          <w:p>
            <w:pPr>
              <w:keepNext/>
              <w:keepLines/>
              <w:overflowPunct w:val="0"/>
              <w:autoSpaceDE w:val="0"/>
              <w:autoSpaceDN w:val="0"/>
              <w:adjustRightInd w:val="0"/>
              <w:spacing w:before="120" w:after="180"/>
              <w:ind w:left="851" w:hanging="851"/>
              <w:textAlignment w:val="baseline"/>
              <w:outlineLvl w:val="4"/>
              <w:rPr>
                <w:rFonts w:ascii="Arial" w:hAnsi="Arial" w:eastAsia="等线"/>
                <w:sz w:val="22"/>
                <w:lang w:val="en-GB"/>
              </w:rPr>
            </w:pPr>
            <w:r>
              <w:rPr>
                <w:rFonts w:hint="eastAsia" w:ascii="Arial" w:hAnsi="Arial" w:eastAsia="等线"/>
                <w:sz w:val="22"/>
                <w:lang w:val="en-GB"/>
              </w:rPr>
              <w:t>6.3.1.1.2</w:t>
            </w:r>
            <w:r>
              <w:rPr>
                <w:rFonts w:hint="eastAsia" w:ascii="Arial" w:hAnsi="Arial" w:eastAsia="等线"/>
                <w:sz w:val="22"/>
                <w:lang w:val="en-GB"/>
              </w:rPr>
              <w:tab/>
            </w:r>
            <w:r>
              <w:rPr>
                <w:rFonts w:hint="eastAsia" w:ascii="Arial" w:hAnsi="Arial" w:eastAsia="等线"/>
                <w:sz w:val="22"/>
                <w:lang w:val="en-GB"/>
              </w:rPr>
              <w:t>CSI only</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41"/>
              <w:rPr>
                <w:lang w:eastAsia="zh-CN"/>
              </w:rPr>
            </w:pPr>
            <w:r>
              <w:t xml:space="preserve">Table </w:t>
            </w:r>
            <w:r>
              <w:rPr>
                <w:lang w:eastAsia="zh-CN"/>
              </w:rPr>
              <w:t>6.3.1.1.2-1A</w:t>
            </w:r>
            <w:r>
              <w:t>:</w:t>
            </w:r>
            <w:r>
              <w:rPr>
                <w:lang w:eastAsia="zh-CN"/>
              </w:rPr>
              <w:t xml:space="preserve"> PMI of </w:t>
            </w:r>
            <w:r>
              <w:t>codebookType</w:t>
            </w:r>
            <w:r>
              <w:rPr>
                <w:lang w:eastAsia="zh-CN"/>
              </w:rPr>
              <w:t>=typeI-SinglePanel-r19 and typeI-codebookMode=ModeA</w:t>
            </w:r>
          </w:p>
          <w:tbl>
            <w:tblPr>
              <w:tblStyle w:val="24"/>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2330" w:author="ZTE Corporation, Sanechips" w:date="2025-11-03T15:59:00Z">
                <w:tblPr>
                  <w:tblStyle w:val="24"/>
                  <w:tblW w:w="8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1348"/>
              <w:gridCol w:w="1182"/>
              <w:gridCol w:w="516"/>
              <w:gridCol w:w="1547"/>
              <w:gridCol w:w="1617"/>
              <w:gridCol w:w="1591"/>
              <w:gridCol w:w="1386"/>
              <w:tblGridChange w:id="2331">
                <w:tblGrid>
                  <w:gridCol w:w="1413"/>
                  <w:gridCol w:w="1134"/>
                  <w:gridCol w:w="454"/>
                  <w:gridCol w:w="1134"/>
                  <w:gridCol w:w="1134"/>
                  <w:gridCol w:w="1134"/>
                  <w:gridCol w:w="18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32"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751" w:hRule="atLeast"/>
                <w:jc w:val="center"/>
                <w:trPrChange w:id="2332" w:author="ZTE Corporation, Sanechips" w:date="2025-11-03T15:59:00Z">
                  <w:trPr>
                    <w:trHeight w:val="570" w:hRule="atLeast"/>
                    <w:jc w:val="center"/>
                  </w:trPr>
                </w:trPrChange>
              </w:trPr>
              <w:tc>
                <w:tcPr>
                  <w:tcW w:w="1348" w:type="dxa"/>
                  <w:vMerge w:val="restart"/>
                  <w:tcBorders>
                    <w:top w:val="single" w:color="auto" w:sz="4" w:space="0"/>
                    <w:left w:val="single" w:color="auto" w:sz="4" w:space="0"/>
                    <w:right w:val="single" w:color="auto" w:sz="4" w:space="0"/>
                  </w:tcBorders>
                  <w:shd w:val="clear" w:color="auto" w:fill="D9D9D9"/>
                  <w:vAlign w:val="center"/>
                  <w:tcPrChange w:id="2333" w:author="ZTE Corporation, Sanechips" w:date="2025-11-03T15:59:00Z">
                    <w:tcPr>
                      <w:tcW w:w="1413" w:type="dxa"/>
                      <w:vMerge w:val="restart"/>
                      <w:tcBorders>
                        <w:top w:val="single" w:color="auto" w:sz="4" w:space="0"/>
                        <w:left w:val="single" w:color="auto" w:sz="4" w:space="0"/>
                        <w:right w:val="single" w:color="auto" w:sz="4" w:space="0"/>
                      </w:tcBorders>
                      <w:shd w:val="clear" w:color="auto" w:fill="D9D9D9"/>
                      <w:vAlign w:val="center"/>
                    </w:tcPr>
                  </w:tcPrChange>
                </w:tcPr>
                <w:p>
                  <w:pPr>
                    <w:spacing w:after="0"/>
                    <w:rPr>
                      <w:rFonts w:ascii="Arial" w:hAnsi="Arial" w:eastAsia="等线"/>
                      <w:b/>
                      <w:sz w:val="18"/>
                    </w:rPr>
                  </w:pPr>
                </w:p>
              </w:tc>
              <w:tc>
                <w:tcPr>
                  <w:tcW w:w="6453" w:type="dxa"/>
                  <w:gridSpan w:val="5"/>
                  <w:tcBorders>
                    <w:top w:val="single" w:color="auto" w:sz="4" w:space="0"/>
                    <w:left w:val="single" w:color="auto" w:sz="4" w:space="0"/>
                    <w:bottom w:val="single" w:color="auto" w:sz="4" w:space="0"/>
                    <w:right w:val="single" w:color="auto" w:sz="4" w:space="0"/>
                  </w:tcBorders>
                  <w:shd w:val="clear" w:color="auto" w:fill="D9D9D9"/>
                  <w:vAlign w:val="center"/>
                  <w:tcPrChange w:id="2334" w:author="ZTE Corporation, Sanechips" w:date="2025-11-03T15:59:00Z">
                    <w:tcPr>
                      <w:tcW w:w="4990" w:type="dxa"/>
                      <w:gridSpan w:val="5"/>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1</m:t>
                        </m:r>
                        <m:ctrlPr>
                          <w:rPr>
                            <w:rFonts w:ascii="Cambria Math" w:hAnsi="Cambria Math" w:eastAsia="Cambria Math"/>
                            <w:b/>
                            <w:i/>
                            <w:sz w:val="18"/>
                            <w:szCs w:val="18"/>
                          </w:rPr>
                        </m:ctrlPr>
                      </m:sub>
                    </m:sSub>
                  </m:oMath>
                  <w:r>
                    <w:rPr>
                      <w:rFonts w:ascii="Arial" w:hAnsi="Arial" w:eastAsia="等线"/>
                      <w:b/>
                      <w:sz w:val="18"/>
                    </w:rPr>
                    <w:t xml:space="preserve"> for wideband PMI</w:t>
                  </w:r>
                </w:p>
              </w:tc>
              <w:tc>
                <w:tcPr>
                  <w:tcW w:w="1386" w:type="dxa"/>
                  <w:tcBorders>
                    <w:top w:val="single" w:color="auto" w:sz="4" w:space="0"/>
                    <w:left w:val="single" w:color="auto" w:sz="4" w:space="0"/>
                    <w:bottom w:val="single" w:color="auto" w:sz="4" w:space="0"/>
                    <w:right w:val="single" w:color="auto" w:sz="4" w:space="0"/>
                  </w:tcBorders>
                  <w:shd w:val="clear" w:color="auto" w:fill="D9D9D9"/>
                  <w:vAlign w:val="center"/>
                  <w:tcPrChange w:id="2335" w:author="ZTE Corporation, Sanechips" w:date="2025-11-03T15:59:00Z">
                    <w:tcPr>
                      <w:tcW w:w="1842"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sz w:val="18"/>
                      <w:szCs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2</m:t>
                        </m:r>
                        <m:ctrlPr>
                          <w:rPr>
                            <w:rFonts w:ascii="Cambria Math" w:hAnsi="Cambria Math" w:eastAsia="Cambria Math"/>
                            <w:b/>
                            <w:i/>
                            <w:sz w:val="18"/>
                            <w:szCs w:val="18"/>
                          </w:rPr>
                        </m:ctrlPr>
                      </m:sub>
                    </m:sSub>
                  </m:oMath>
                  <w:r>
                    <w:rPr>
                      <w:rFonts w:ascii="Arial" w:hAnsi="Arial" w:eastAsia="等线"/>
                      <w:b/>
                      <w:sz w:val="18"/>
                    </w:rPr>
                    <w:t xml:space="preserve"> for wideband PMI or per subband PMI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36"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600" w:hRule="atLeast"/>
                <w:jc w:val="center"/>
                <w:trPrChange w:id="2336" w:author="ZTE Corporation, Sanechips" w:date="2025-11-03T15:59:00Z">
                  <w:trPr>
                    <w:trHeight w:val="570" w:hRule="atLeast"/>
                    <w:jc w:val="center"/>
                  </w:trPr>
                </w:trPrChange>
              </w:trPr>
              <w:tc>
                <w:tcPr>
                  <w:tcW w:w="1348" w:type="dxa"/>
                  <w:vMerge w:val="continue"/>
                  <w:tcBorders>
                    <w:left w:val="single" w:color="auto" w:sz="4" w:space="0"/>
                    <w:bottom w:val="single" w:color="auto" w:sz="4" w:space="0"/>
                    <w:right w:val="single" w:color="auto" w:sz="4" w:space="0"/>
                  </w:tcBorders>
                  <w:shd w:val="clear" w:color="auto" w:fill="D9D9D9"/>
                  <w:vAlign w:val="center"/>
                  <w:tcPrChange w:id="2337" w:author="ZTE Corporation, Sanechips" w:date="2025-11-03T15:59:00Z">
                    <w:tcPr>
                      <w:tcW w:w="1413" w:type="dxa"/>
                      <w:vMerge w:val="continue"/>
                      <w:tcBorders>
                        <w:left w:val="single" w:color="auto" w:sz="4" w:space="0"/>
                        <w:bottom w:val="single" w:color="auto" w:sz="4" w:space="0"/>
                        <w:right w:val="single" w:color="auto" w:sz="4" w:space="0"/>
                      </w:tcBorders>
                      <w:shd w:val="clear" w:color="auto" w:fill="D9D9D9"/>
                      <w:vAlign w:val="center"/>
                    </w:tcPr>
                  </w:tcPrChange>
                </w:tcPr>
                <w:p>
                  <w:pPr>
                    <w:spacing w:after="0"/>
                    <w:rPr>
                      <w:rFonts w:ascii="Arial" w:hAnsi="Arial" w:eastAsia="等线"/>
                      <w:b/>
                      <w:sz w:val="18"/>
                    </w:rPr>
                  </w:pPr>
                </w:p>
              </w:tc>
              <w:tc>
                <w:tcPr>
                  <w:tcW w:w="1182" w:type="dxa"/>
                  <w:tcBorders>
                    <w:top w:val="single" w:color="auto" w:sz="4" w:space="0"/>
                    <w:left w:val="single" w:color="auto" w:sz="4" w:space="0"/>
                    <w:bottom w:val="single" w:color="auto" w:sz="4" w:space="0"/>
                    <w:right w:val="single" w:color="auto" w:sz="4" w:space="0"/>
                  </w:tcBorders>
                  <w:shd w:val="clear" w:color="auto" w:fill="D9D9D9"/>
                  <w:vAlign w:val="center"/>
                  <w:tcPrChange w:id="2338"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1,1</m:t>
                        </m:r>
                        <m:ctrlPr>
                          <w:rPr>
                            <w:rFonts w:ascii="Cambria Math" w:hAnsi="Cambria Math" w:eastAsia="Cambria Math" w:cs="Arial"/>
                            <w:i/>
                            <w:sz w:val="18"/>
                            <w:szCs w:val="18"/>
                          </w:rPr>
                        </m:ctrlPr>
                      </m:sub>
                    </m:sSub>
                  </m:oMath>
                  <w:r>
                    <w:rPr>
                      <w:rFonts w:ascii="Arial" w:hAnsi="Arial" w:eastAsia="等线"/>
                      <w:b/>
                      <w:sz w:val="18"/>
                    </w:rPr>
                    <w:t>,</w:t>
                  </w:r>
                  <m:oMath>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m:t>
                        </m:r>
                        <m:ctrlPr>
                          <w:rPr>
                            <w:rFonts w:ascii="Cambria Math" w:hAnsi="Cambria Math" w:eastAsia="Cambria Math" w:cs="Arial"/>
                            <w:i/>
                            <w:sz w:val="18"/>
                            <w:szCs w:val="18"/>
                          </w:rPr>
                        </m:ctrlPr>
                      </m:sub>
                    </m:sSub>
                  </m:oMath>
                  <w:r>
                    <w:rPr>
                      <w:rFonts w:ascii="Arial" w:hAnsi="Arial" w:eastAsia="等线"/>
                      <w:b/>
                      <w:sz w:val="18"/>
                    </w:rPr>
                    <w:t>)</w:t>
                  </w:r>
                </w:p>
              </w:tc>
              <w:tc>
                <w:tcPr>
                  <w:tcW w:w="516" w:type="dxa"/>
                  <w:tcBorders>
                    <w:top w:val="single" w:color="auto" w:sz="4" w:space="0"/>
                    <w:left w:val="single" w:color="auto" w:sz="4" w:space="0"/>
                    <w:bottom w:val="single" w:color="auto" w:sz="4" w:space="0"/>
                    <w:right w:val="single" w:color="auto" w:sz="4" w:space="0"/>
                  </w:tcBorders>
                  <w:shd w:val="clear" w:color="auto" w:fill="D9D9D9"/>
                  <w:vAlign w:val="center"/>
                  <w:tcPrChange w:id="2339" w:author="ZTE Corporation, Sanechips" w:date="2025-11-03T15:59:00Z">
                    <w:tcPr>
                      <w:tcW w:w="45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m:oMathPara>
                    <m:oMathParaPr>
                      <m:jc m:val="center"/>
                    </m:oMathParaP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oMath>
                  </m:oMathPara>
                </w:p>
              </w:tc>
              <w:tc>
                <w:tcPr>
                  <w:tcW w:w="1547" w:type="dxa"/>
                  <w:tcBorders>
                    <w:top w:val="single" w:color="auto" w:sz="4" w:space="0"/>
                    <w:left w:val="single" w:color="auto" w:sz="4" w:space="0"/>
                    <w:bottom w:val="single" w:color="auto" w:sz="4" w:space="0"/>
                    <w:right w:val="single" w:color="auto" w:sz="4" w:space="0"/>
                  </w:tcBorders>
                  <w:shd w:val="clear" w:color="auto" w:fill="D9D9D9"/>
                  <w:vAlign w:val="center"/>
                  <w:tcPrChange w:id="2340"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,1,2</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1,2,2</m:t>
                        </m:r>
                        <m:ctrlPr>
                          <w:rPr>
                            <w:rFonts w:ascii="Cambria Math" w:hAnsi="Cambria Math" w:eastAsia="Cambria Math" w:cs="Arial"/>
                            <w:i/>
                            <w:sz w:val="18"/>
                            <w:szCs w:val="18"/>
                          </w:rPr>
                        </m:ctrlPr>
                      </m:sub>
                    </m:sSub>
                  </m:oMath>
                  <w:r>
                    <w:rPr>
                      <w:rFonts w:ascii="Arial" w:hAnsi="Arial" w:eastAsia="等线"/>
                      <w:b/>
                      <w:sz w:val="18"/>
                    </w:rPr>
                    <w:t>)</w:t>
                  </w:r>
                </w:p>
              </w:tc>
              <w:tc>
                <w:tcPr>
                  <w:tcW w:w="1617" w:type="dxa"/>
                  <w:tcBorders>
                    <w:top w:val="single" w:color="auto" w:sz="4" w:space="0"/>
                    <w:left w:val="single" w:color="auto" w:sz="4" w:space="0"/>
                    <w:bottom w:val="single" w:color="auto" w:sz="4" w:space="0"/>
                    <w:right w:val="single" w:color="auto" w:sz="4" w:space="0"/>
                  </w:tcBorders>
                  <w:shd w:val="clear" w:color="auto" w:fill="D9D9D9"/>
                  <w:vAlign w:val="center"/>
                  <w:tcPrChange w:id="2341"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,1,3</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1,2,3</m:t>
                        </m:r>
                        <m:ctrlPr>
                          <w:rPr>
                            <w:rFonts w:ascii="Cambria Math" w:hAnsi="Cambria Math" w:eastAsia="Cambria Math" w:cs="Arial"/>
                            <w:i/>
                            <w:sz w:val="18"/>
                            <w:szCs w:val="18"/>
                          </w:rPr>
                        </m:ctrlPr>
                      </m:sub>
                    </m:sSub>
                  </m:oMath>
                  <w:r>
                    <w:rPr>
                      <w:rFonts w:ascii="Arial" w:hAnsi="Arial" w:eastAsia="等线"/>
                      <w:b/>
                      <w:sz w:val="18"/>
                    </w:rPr>
                    <w:t>)</w:t>
                  </w:r>
                </w:p>
              </w:tc>
              <w:tc>
                <w:tcPr>
                  <w:tcW w:w="1591" w:type="dxa"/>
                  <w:tcBorders>
                    <w:top w:val="single" w:color="auto" w:sz="4" w:space="0"/>
                    <w:left w:val="single" w:color="auto" w:sz="4" w:space="0"/>
                    <w:bottom w:val="single" w:color="auto" w:sz="4" w:space="0"/>
                    <w:right w:val="single" w:color="auto" w:sz="4" w:space="0"/>
                  </w:tcBorders>
                  <w:shd w:val="clear" w:color="auto" w:fill="D9D9D9"/>
                  <w:vAlign w:val="center"/>
                  <w:tcPrChange w:id="2342" w:author="ZTE Corporation, Sanechips" w:date="2025-11-03T15:59:00Z">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eastAsia="宋体" w:cs="宋体"/>
                            <w:sz w:val="18"/>
                          </w:rPr>
                          <m:t>,1,4</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1,2,4</m:t>
                        </m:r>
                        <m:ctrlPr>
                          <w:rPr>
                            <w:rFonts w:ascii="Cambria Math" w:hAnsi="Cambria Math" w:eastAsia="Cambria Math" w:cs="Arial"/>
                            <w:i/>
                            <w:sz w:val="18"/>
                            <w:szCs w:val="18"/>
                          </w:rPr>
                        </m:ctrlPr>
                      </m:sub>
                    </m:sSub>
                  </m:oMath>
                  <w:r>
                    <w:rPr>
                      <w:rFonts w:ascii="Arial" w:hAnsi="Arial" w:eastAsia="等线"/>
                      <w:b/>
                      <w:sz w:val="18"/>
                    </w:rPr>
                    <w:t>)</w:t>
                  </w:r>
                </w:p>
              </w:tc>
              <w:tc>
                <w:tcPr>
                  <w:tcW w:w="1386" w:type="dxa"/>
                  <w:tcBorders>
                    <w:top w:val="single" w:color="auto" w:sz="4" w:space="0"/>
                    <w:left w:val="single" w:color="auto" w:sz="4" w:space="0"/>
                    <w:bottom w:val="single" w:color="auto" w:sz="4" w:space="0"/>
                    <w:right w:val="single" w:color="auto" w:sz="4" w:space="0"/>
                  </w:tcBorders>
                  <w:shd w:val="clear" w:color="auto" w:fill="D9D9D9"/>
                  <w:vAlign w:val="center"/>
                  <w:tcPrChange w:id="2343" w:author="ZTE Corporation, Sanechips" w:date="2025-11-03T15:59:00Z">
                    <w:tcPr>
                      <w:tcW w:w="1842" w:type="dxa"/>
                      <w:tcBorders>
                        <w:top w:val="single" w:color="auto" w:sz="4" w:space="0"/>
                        <w:left w:val="single" w:color="auto" w:sz="4" w:space="0"/>
                        <w:bottom w:val="single" w:color="auto" w:sz="4" w:space="0"/>
                        <w:right w:val="single" w:color="auto" w:sz="4" w:space="0"/>
                      </w:tcBorders>
                      <w:shd w:val="clear" w:color="auto" w:fill="D9D9D9"/>
                      <w:vAlign w:val="center"/>
                    </w:tcPr>
                  </w:tcPrChange>
                </w:tcPr>
                <w:p>
                  <w:pPr>
                    <w:keepNext/>
                    <w:keepLines/>
                    <w:spacing w:after="0"/>
                    <w:jc w:val="center"/>
                    <w:rPr>
                      <w:rFonts w:ascii="Arial" w:hAnsi="Arial" w:eastAsia="等线"/>
                      <w:b/>
                      <w:sz w:val="18"/>
                    </w:rPr>
                  </w:pPr>
                  <m:oMathPara>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2</m:t>
                          </m:r>
                          <m:ctrlPr>
                            <w:rPr>
                              <w:rFonts w:ascii="Cambria Math" w:hAnsi="Cambria Math" w:eastAsia="Cambria Math" w:cs="Arial"/>
                              <w:i/>
                              <w:sz w:val="18"/>
                              <w:szCs w:val="18"/>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44"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12" w:hRule="atLeast"/>
                <w:jc w:val="center"/>
                <w:trPrChange w:id="2344"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2345"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 = 1</w:t>
                  </w:r>
                </w:p>
              </w:tc>
              <w:tc>
                <w:tcPr>
                  <w:tcW w:w="1182" w:type="dxa"/>
                  <w:tcBorders>
                    <w:top w:val="single" w:color="auto" w:sz="4" w:space="0"/>
                    <w:left w:val="single" w:color="auto" w:sz="4" w:space="0"/>
                    <w:bottom w:val="single" w:color="auto" w:sz="4" w:space="0"/>
                    <w:right w:val="single" w:color="auto" w:sz="4" w:space="0"/>
                  </w:tcBorders>
                  <w:vAlign w:val="center"/>
                  <w:tcPrChange w:id="234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2347"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547" w:type="dxa"/>
                  <w:tcBorders>
                    <w:top w:val="single" w:color="auto" w:sz="4" w:space="0"/>
                    <w:left w:val="single" w:color="auto" w:sz="4" w:space="0"/>
                    <w:bottom w:val="single" w:color="auto" w:sz="4" w:space="0"/>
                    <w:right w:val="single" w:color="auto" w:sz="4" w:space="0"/>
                  </w:tcBorders>
                  <w:vAlign w:val="center"/>
                  <w:tcPrChange w:id="2348"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617" w:type="dxa"/>
                  <w:tcBorders>
                    <w:top w:val="single" w:color="auto" w:sz="4" w:space="0"/>
                    <w:left w:val="single" w:color="auto" w:sz="4" w:space="0"/>
                    <w:bottom w:val="single" w:color="auto" w:sz="4" w:space="0"/>
                    <w:right w:val="single" w:color="auto" w:sz="4" w:space="0"/>
                  </w:tcBorders>
                  <w:vAlign w:val="center"/>
                  <w:tcPrChange w:id="2349"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591" w:type="dxa"/>
                  <w:tcBorders>
                    <w:top w:val="single" w:color="auto" w:sz="4" w:space="0"/>
                    <w:left w:val="single" w:color="auto" w:sz="4" w:space="0"/>
                    <w:bottom w:val="single" w:color="auto" w:sz="4" w:space="0"/>
                    <w:right w:val="single" w:color="auto" w:sz="4" w:space="0"/>
                  </w:tcBorders>
                  <w:vAlign w:val="center"/>
                  <w:tcPrChange w:id="2350"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386" w:type="dxa"/>
                  <w:tcBorders>
                    <w:top w:val="single" w:color="auto" w:sz="4" w:space="0"/>
                    <w:left w:val="single" w:color="auto" w:sz="4" w:space="0"/>
                    <w:bottom w:val="single" w:color="auto" w:sz="4" w:space="0"/>
                    <w:right w:val="single" w:color="auto" w:sz="4" w:space="0"/>
                  </w:tcBorders>
                  <w:vAlign w:val="center"/>
                  <w:tcPrChange w:id="2351"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52"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12" w:hRule="atLeast"/>
                <w:jc w:val="center"/>
                <w:trPrChange w:id="2352" w:author="ZTE Corporation, Sanechips" w:date="2025-11-03T15:59:00Z">
                  <w:trPr>
                    <w:trHeight w:val="90" w:hRule="atLeast"/>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2353"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Rank=2, 3 or 4</w:t>
                  </w:r>
                </w:p>
              </w:tc>
              <w:tc>
                <w:tcPr>
                  <w:tcW w:w="1182" w:type="dxa"/>
                  <w:tcBorders>
                    <w:top w:val="single" w:color="auto" w:sz="4" w:space="0"/>
                    <w:left w:val="single" w:color="auto" w:sz="4" w:space="0"/>
                    <w:bottom w:val="single" w:color="auto" w:sz="4" w:space="0"/>
                    <w:right w:val="single" w:color="auto" w:sz="4" w:space="0"/>
                  </w:tcBorders>
                  <w:vAlign w:val="center"/>
                  <w:tcPrChange w:id="2354"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2355"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2</w:t>
                  </w:r>
                </w:p>
              </w:tc>
              <w:tc>
                <w:tcPr>
                  <w:tcW w:w="1547" w:type="dxa"/>
                  <w:tcBorders>
                    <w:top w:val="single" w:color="auto" w:sz="4" w:space="0"/>
                    <w:left w:val="single" w:color="auto" w:sz="4" w:space="0"/>
                    <w:bottom w:val="single" w:color="auto" w:sz="4" w:space="0"/>
                    <w:right w:val="single" w:color="auto" w:sz="4" w:space="0"/>
                  </w:tcBorders>
                  <w:vAlign w:val="center"/>
                  <w:tcPrChange w:id="235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N/A</w:t>
                  </w:r>
                </w:p>
              </w:tc>
              <w:tc>
                <w:tcPr>
                  <w:tcW w:w="1617" w:type="dxa"/>
                  <w:tcBorders>
                    <w:top w:val="single" w:color="auto" w:sz="4" w:space="0"/>
                    <w:left w:val="single" w:color="auto" w:sz="4" w:space="0"/>
                    <w:bottom w:val="single" w:color="auto" w:sz="4" w:space="0"/>
                    <w:right w:val="single" w:color="auto" w:sz="4" w:space="0"/>
                  </w:tcBorders>
                  <w:vAlign w:val="center"/>
                  <w:tcPrChange w:id="2357"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591" w:type="dxa"/>
                  <w:tcBorders>
                    <w:top w:val="single" w:color="auto" w:sz="4" w:space="0"/>
                    <w:left w:val="single" w:color="auto" w:sz="4" w:space="0"/>
                    <w:bottom w:val="single" w:color="auto" w:sz="4" w:space="0"/>
                    <w:right w:val="single" w:color="auto" w:sz="4" w:space="0"/>
                  </w:tcBorders>
                  <w:vAlign w:val="center"/>
                  <w:tcPrChange w:id="2358"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 xml:space="preserve">N/A </w:t>
                  </w:r>
                </w:p>
              </w:tc>
              <w:tc>
                <w:tcPr>
                  <w:tcW w:w="1386" w:type="dxa"/>
                  <w:tcBorders>
                    <w:top w:val="single" w:color="auto" w:sz="4" w:space="0"/>
                    <w:left w:val="single" w:color="auto" w:sz="4" w:space="0"/>
                    <w:bottom w:val="single" w:color="auto" w:sz="4" w:space="0"/>
                    <w:right w:val="single" w:color="auto" w:sz="4" w:space="0"/>
                  </w:tcBorders>
                  <w:vAlign w:val="center"/>
                  <w:tcPrChange w:id="2359"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60"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732" w:hRule="atLeast"/>
                <w:jc w:val="center"/>
                <w:trPrChange w:id="2360"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2361"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Rank=5 or 6,</w:t>
                  </w:r>
                </w:p>
              </w:tc>
              <w:tc>
                <w:tcPr>
                  <w:tcW w:w="1182" w:type="dxa"/>
                  <w:tcBorders>
                    <w:top w:val="single" w:color="auto" w:sz="4" w:space="0"/>
                    <w:left w:val="single" w:color="auto" w:sz="4" w:space="0"/>
                    <w:bottom w:val="single" w:color="auto" w:sz="4" w:space="0"/>
                    <w:right w:val="single" w:color="auto" w:sz="4" w:space="0"/>
                  </w:tcBorders>
                  <w:vAlign w:val="center"/>
                  <w:tcPrChange w:id="2362"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2363"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1</w:t>
                  </w:r>
                </w:p>
              </w:tc>
              <w:tc>
                <w:tcPr>
                  <w:tcW w:w="1547" w:type="dxa"/>
                  <w:tcBorders>
                    <w:top w:val="single" w:color="auto" w:sz="4" w:space="0"/>
                    <w:left w:val="single" w:color="auto" w:sz="4" w:space="0"/>
                    <w:bottom w:val="single" w:color="auto" w:sz="4" w:space="0"/>
                    <w:right w:val="single" w:color="auto" w:sz="4" w:space="0"/>
                  </w:tcBorders>
                  <w:vAlign w:val="center"/>
                  <w:tcPrChange w:id="2364"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365" w:author="ZTE Corporation, Sanechips" w:date="2025-11-03T15:56:00Z">
                              <m:r>
                                <m:rPr>
                                  <m:sty m:val="p"/>
                                </m:rPr>
                                <w:rPr>
                                  <w:rFonts w:ascii="Cambria Math" w:hAnsi="Cambria Math" w:eastAsia="宋体"/>
                                  <w:sz w:val="18"/>
                                  <w:szCs w:val="18"/>
                                </w:rPr>
                                <m:t>max(</m:t>
                              </m:r>
                            </w:ins>
                            <m:sSub>
                              <m:sSubPr>
                                <m:ctrlPr>
                                  <w:ins w:id="2366" w:author="ZTE Corporation, Sanechips" w:date="2025-11-03T15:56:00Z">
                                    <w:rPr>
                                      <w:rFonts w:ascii="Cambria Math" w:hAnsi="Cambria Math" w:eastAsia="Cambria Math"/>
                                      <w:i/>
                                      <w:sz w:val="18"/>
                                      <w:szCs w:val="18"/>
                                    </w:rPr>
                                  </w:ins>
                                </m:ctrlPr>
                              </m:sSubPr>
                              <m:e>
                                <w:ins w:id="2367" w:author="ZTE Corporation, Sanechips" w:date="2025-11-03T15:56:00Z">
                                  <m:r>
                                    <m:rPr/>
                                    <w:rPr>
                                      <w:rFonts w:ascii="Cambria Math" w:hAnsi="Cambria Math" w:eastAsia="Cambria Math"/>
                                      <w:sz w:val="18"/>
                                      <w:szCs w:val="18"/>
                                    </w:rPr>
                                    <m:t>N</m:t>
                                  </m:r>
                                </w:ins>
                                <m:ctrlPr>
                                  <w:ins w:id="2368" w:author="ZTE Corporation, Sanechips" w:date="2025-11-03T15:56:00Z">
                                    <w:rPr>
                                      <w:rFonts w:ascii="Cambria Math" w:hAnsi="Cambria Math" w:eastAsia="Cambria Math"/>
                                      <w:i/>
                                      <w:sz w:val="18"/>
                                      <w:szCs w:val="18"/>
                                    </w:rPr>
                                  </w:ins>
                                </m:ctrlPr>
                              </m:e>
                              <m:sub>
                                <w:ins w:id="2369" w:author="ZTE Corporation, Sanechips" w:date="2025-11-03T15:56:00Z">
                                  <m:r>
                                    <m:rPr/>
                                    <w:rPr>
                                      <w:rFonts w:ascii="Cambria Math" w:hAnsi="Cambria Math" w:eastAsia="Cambria Math"/>
                                      <w:sz w:val="18"/>
                                      <w:szCs w:val="18"/>
                                    </w:rPr>
                                    <m:t>1</m:t>
                                  </m:r>
                                </w:ins>
                                <m:ctrlPr>
                                  <w:ins w:id="2370" w:author="ZTE Corporation, Sanechips" w:date="2025-11-03T15:56:00Z">
                                    <w:rPr>
                                      <w:rFonts w:ascii="Cambria Math" w:hAnsi="Cambria Math" w:eastAsia="Cambria Math"/>
                                      <w:i/>
                                      <w:sz w:val="18"/>
                                      <w:szCs w:val="18"/>
                                    </w:rPr>
                                  </w:ins>
                                </m:ctrlPr>
                              </m:sub>
                            </m:sSub>
                            <w:ins w:id="2371" w:author="ZTE Corporation, Sanechips" w:date="2025-11-03T15:56:00Z">
                              <m:r>
                                <m:rPr/>
                                <w:rPr>
                                  <w:rFonts w:ascii="Cambria Math" w:hAnsi="Cambria Math" w:eastAsia="宋体"/>
                                  <w:sz w:val="18"/>
                                  <w:szCs w:val="18"/>
                                </w:rPr>
                                <m:t xml:space="preserve">, </m:t>
                              </m:r>
                            </w:ins>
                            <m:sSub>
                              <m:sSubPr>
                                <m:ctrlPr>
                                  <w:ins w:id="2372" w:author="ZTE Corporation, Sanechips" w:date="2025-11-03T15:56:00Z">
                                    <w:rPr>
                                      <w:rFonts w:ascii="Cambria Math" w:hAnsi="Cambria Math" w:eastAsia="Cambria Math"/>
                                      <w:i/>
                                      <w:sz w:val="18"/>
                                      <w:szCs w:val="18"/>
                                    </w:rPr>
                                  </w:ins>
                                </m:ctrlPr>
                              </m:sSubPr>
                              <m:e>
                                <w:ins w:id="2373" w:author="ZTE Corporation, Sanechips" w:date="2025-11-03T15:56:00Z">
                                  <m:r>
                                    <m:rPr/>
                                    <w:rPr>
                                      <w:rFonts w:ascii="Cambria Math" w:hAnsi="Cambria Math" w:eastAsia="Cambria Math"/>
                                      <w:sz w:val="18"/>
                                      <w:szCs w:val="18"/>
                                    </w:rPr>
                                    <m:t>N</m:t>
                                  </m:r>
                                </w:ins>
                                <m:ctrlPr>
                                  <w:ins w:id="2374" w:author="ZTE Corporation, Sanechips" w:date="2025-11-03T15:56:00Z">
                                    <w:rPr>
                                      <w:rFonts w:ascii="Cambria Math" w:hAnsi="Cambria Math" w:eastAsia="Cambria Math"/>
                                      <w:i/>
                                      <w:sz w:val="18"/>
                                      <w:szCs w:val="18"/>
                                    </w:rPr>
                                  </w:ins>
                                </m:ctrlPr>
                              </m:e>
                              <m:sub>
                                <w:ins w:id="2375" w:author="ZTE Corporation, Sanechips" w:date="2025-11-03T15:56:00Z">
                                  <m:r>
                                    <m:rPr/>
                                    <w:rPr>
                                      <w:rFonts w:ascii="Cambria Math" w:hAnsi="Cambria Math" w:eastAsia="Cambria Math"/>
                                      <w:sz w:val="18"/>
                                      <w:szCs w:val="18"/>
                                    </w:rPr>
                                    <m:t>2</m:t>
                                  </m:r>
                                </w:ins>
                                <m:ctrlPr>
                                  <w:ins w:id="2376" w:author="ZTE Corporation, Sanechips" w:date="2025-11-03T15:56:00Z">
                                    <w:rPr>
                                      <w:rFonts w:ascii="Cambria Math" w:hAnsi="Cambria Math" w:eastAsia="Cambria Math"/>
                                      <w:i/>
                                      <w:sz w:val="18"/>
                                      <w:szCs w:val="18"/>
                                    </w:rPr>
                                  </w:ins>
                                </m:ctrlPr>
                              </m:sub>
                            </m:sSub>
                            <w:ins w:id="2377" w:author="ZTE Corporation, Sanechips" w:date="2025-11-03T15:56:00Z">
                              <m:r>
                                <m:rPr/>
                                <w:rPr>
                                  <w:rFonts w:ascii="Cambria Math" w:hAnsi="Cambria Math" w:eastAsia="宋体"/>
                                  <w:sz w:val="18"/>
                                  <w:szCs w:val="18"/>
                                </w:rPr>
                                <m:t>)</m:t>
                              </m:r>
                            </w:ins>
                            <m:sSub>
                              <m:sSubPr>
                                <m:ctrlPr>
                                  <w:del w:id="2378" w:author="ZTE Corporation, Sanechips" w:date="2025-11-03T15:56:00Z">
                                    <w:rPr>
                                      <w:rFonts w:ascii="Cambria Math" w:hAnsi="Cambria Math" w:eastAsia="Cambria Math"/>
                                      <w:i/>
                                      <w:sz w:val="18"/>
                                      <w:szCs w:val="18"/>
                                    </w:rPr>
                                  </w:del>
                                </m:ctrlPr>
                              </m:sSubPr>
                              <m:e>
                                <w:del w:id="2379" w:author="ZTE Corporation, Sanechips" w:date="2025-11-03T15:56:00Z">
                                  <m:r>
                                    <m:rPr/>
                                    <w:rPr>
                                      <w:rFonts w:ascii="Cambria Math" w:hAnsi="Cambria Math" w:eastAsia="Cambria Math"/>
                                      <w:sz w:val="18"/>
                                      <w:szCs w:val="18"/>
                                    </w:rPr>
                                    <m:t>N</m:t>
                                  </m:r>
                                </w:del>
                                <m:ctrlPr>
                                  <w:del w:id="2380" w:author="ZTE Corporation, Sanechips" w:date="2025-11-03T15:56:00Z">
                                    <w:rPr>
                                      <w:rFonts w:ascii="Cambria Math" w:hAnsi="Cambria Math" w:eastAsia="Cambria Math"/>
                                      <w:i/>
                                      <w:sz w:val="18"/>
                                      <w:szCs w:val="18"/>
                                    </w:rPr>
                                  </w:del>
                                </m:ctrlPr>
                              </m:e>
                              <m:sub>
                                <w:del w:id="2381" w:author="ZTE Corporation, Sanechips" w:date="2025-11-03T15:56:00Z">
                                  <m:r>
                                    <m:rPr/>
                                    <w:rPr>
                                      <w:rFonts w:ascii="Cambria Math" w:hAnsi="Cambria Math" w:eastAsia="Cambria Math"/>
                                      <w:sz w:val="18"/>
                                      <w:szCs w:val="18"/>
                                    </w:rPr>
                                    <m:t>1</m:t>
                                  </m:r>
                                </w:del>
                                <m:ctrlPr>
                                  <w:del w:id="2382"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383" w:author="ZTE Corporation, Sanechips" w:date="2025-11-03T15:56:00Z">
                              <m:r>
                                <m:rPr>
                                  <m:sty m:val="p"/>
                                </m:rPr>
                                <w:rPr>
                                  <w:rFonts w:ascii="Cambria Math" w:hAnsi="Cambria Math" w:eastAsia="宋体"/>
                                  <w:sz w:val="18"/>
                                  <w:szCs w:val="18"/>
                                </w:rPr>
                                <m:t>max(</m:t>
                              </m:r>
                            </w:ins>
                            <m:sSub>
                              <m:sSubPr>
                                <m:ctrlPr>
                                  <w:ins w:id="2384" w:author="ZTE Corporation, Sanechips" w:date="2025-11-03T15:56:00Z">
                                    <w:rPr>
                                      <w:rFonts w:ascii="Cambria Math" w:hAnsi="Cambria Math" w:eastAsia="Cambria Math"/>
                                      <w:i/>
                                      <w:sz w:val="18"/>
                                      <w:szCs w:val="18"/>
                                    </w:rPr>
                                  </w:ins>
                                </m:ctrlPr>
                              </m:sSubPr>
                              <m:e>
                                <w:ins w:id="2385" w:author="ZTE Corporation, Sanechips" w:date="2025-11-03T15:56:00Z">
                                  <m:r>
                                    <m:rPr/>
                                    <w:rPr>
                                      <w:rFonts w:ascii="Cambria Math" w:hAnsi="Cambria Math" w:eastAsia="Cambria Math"/>
                                      <w:sz w:val="18"/>
                                      <w:szCs w:val="18"/>
                                    </w:rPr>
                                    <m:t>N</m:t>
                                  </m:r>
                                </w:ins>
                                <m:ctrlPr>
                                  <w:ins w:id="2386" w:author="ZTE Corporation, Sanechips" w:date="2025-11-03T15:56:00Z">
                                    <w:rPr>
                                      <w:rFonts w:ascii="Cambria Math" w:hAnsi="Cambria Math" w:eastAsia="Cambria Math"/>
                                      <w:i/>
                                      <w:sz w:val="18"/>
                                      <w:szCs w:val="18"/>
                                    </w:rPr>
                                  </w:ins>
                                </m:ctrlPr>
                              </m:e>
                              <m:sub>
                                <w:ins w:id="2387" w:author="ZTE Corporation, Sanechips" w:date="2025-11-03T15:56:00Z">
                                  <m:r>
                                    <m:rPr/>
                                    <w:rPr>
                                      <w:rFonts w:ascii="Cambria Math" w:hAnsi="Cambria Math" w:eastAsia="Cambria Math"/>
                                      <w:sz w:val="18"/>
                                      <w:szCs w:val="18"/>
                                    </w:rPr>
                                    <m:t>1</m:t>
                                  </m:r>
                                </w:ins>
                                <m:ctrlPr>
                                  <w:ins w:id="2388" w:author="ZTE Corporation, Sanechips" w:date="2025-11-03T15:56:00Z">
                                    <w:rPr>
                                      <w:rFonts w:ascii="Cambria Math" w:hAnsi="Cambria Math" w:eastAsia="Cambria Math"/>
                                      <w:i/>
                                      <w:sz w:val="18"/>
                                      <w:szCs w:val="18"/>
                                    </w:rPr>
                                  </w:ins>
                                </m:ctrlPr>
                              </m:sub>
                            </m:sSub>
                            <w:ins w:id="2389" w:author="ZTE Corporation, Sanechips" w:date="2025-11-03T15:56:00Z">
                              <m:r>
                                <m:rPr/>
                                <w:rPr>
                                  <w:rFonts w:ascii="Cambria Math" w:hAnsi="Cambria Math" w:eastAsia="宋体"/>
                                  <w:sz w:val="18"/>
                                  <w:szCs w:val="18"/>
                                </w:rPr>
                                <m:t xml:space="preserve">, </m:t>
                              </m:r>
                            </w:ins>
                            <m:sSub>
                              <m:sSubPr>
                                <m:ctrlPr>
                                  <w:ins w:id="2390" w:author="ZTE Corporation, Sanechips" w:date="2025-11-03T15:56:00Z">
                                    <w:rPr>
                                      <w:rFonts w:ascii="Cambria Math" w:hAnsi="Cambria Math" w:eastAsia="Cambria Math"/>
                                      <w:i/>
                                      <w:sz w:val="18"/>
                                      <w:szCs w:val="18"/>
                                    </w:rPr>
                                  </w:ins>
                                </m:ctrlPr>
                              </m:sSubPr>
                              <m:e>
                                <w:ins w:id="2391" w:author="ZTE Corporation, Sanechips" w:date="2025-11-03T15:56:00Z">
                                  <m:r>
                                    <m:rPr/>
                                    <w:rPr>
                                      <w:rFonts w:ascii="Cambria Math" w:hAnsi="Cambria Math" w:eastAsia="Cambria Math"/>
                                      <w:sz w:val="18"/>
                                      <w:szCs w:val="18"/>
                                    </w:rPr>
                                    <m:t>N</m:t>
                                  </m:r>
                                </w:ins>
                                <m:ctrlPr>
                                  <w:ins w:id="2392" w:author="ZTE Corporation, Sanechips" w:date="2025-11-03T15:56:00Z">
                                    <w:rPr>
                                      <w:rFonts w:ascii="Cambria Math" w:hAnsi="Cambria Math" w:eastAsia="Cambria Math"/>
                                      <w:i/>
                                      <w:sz w:val="18"/>
                                      <w:szCs w:val="18"/>
                                    </w:rPr>
                                  </w:ins>
                                </m:ctrlPr>
                              </m:e>
                              <m:sub>
                                <w:ins w:id="2393" w:author="ZTE Corporation, Sanechips" w:date="2025-11-03T15:56:00Z">
                                  <m:r>
                                    <m:rPr/>
                                    <w:rPr>
                                      <w:rFonts w:ascii="Cambria Math" w:hAnsi="Cambria Math" w:eastAsia="Cambria Math"/>
                                      <w:sz w:val="18"/>
                                      <w:szCs w:val="18"/>
                                    </w:rPr>
                                    <m:t>2</m:t>
                                  </m:r>
                                </w:ins>
                                <m:ctrlPr>
                                  <w:ins w:id="2394" w:author="ZTE Corporation, Sanechips" w:date="2025-11-03T15:56:00Z">
                                    <w:rPr>
                                      <w:rFonts w:ascii="Cambria Math" w:hAnsi="Cambria Math" w:eastAsia="Cambria Math"/>
                                      <w:i/>
                                      <w:sz w:val="18"/>
                                      <w:szCs w:val="18"/>
                                    </w:rPr>
                                  </w:ins>
                                </m:ctrlPr>
                              </m:sub>
                            </m:sSub>
                            <w:ins w:id="2395" w:author="ZTE Corporation, Sanechips" w:date="2025-11-03T15:56:00Z">
                              <m:r>
                                <m:rPr/>
                                <w:rPr>
                                  <w:rFonts w:ascii="Cambria Math" w:hAnsi="Cambria Math" w:eastAsia="宋体"/>
                                  <w:sz w:val="18"/>
                                  <w:szCs w:val="18"/>
                                </w:rPr>
                                <m:t>)</m:t>
                              </m:r>
                            </w:ins>
                            <m:sSub>
                              <m:sSubPr>
                                <m:ctrlPr>
                                  <w:del w:id="2396" w:author="ZTE Corporation, Sanechips" w:date="2025-11-03T15:56:00Z">
                                    <w:rPr>
                                      <w:rFonts w:ascii="Cambria Math" w:hAnsi="Cambria Math" w:eastAsia="Cambria Math"/>
                                      <w:i/>
                                      <w:sz w:val="18"/>
                                      <w:szCs w:val="18"/>
                                    </w:rPr>
                                  </w:del>
                                </m:ctrlPr>
                              </m:sSubPr>
                              <m:e>
                                <w:del w:id="2397" w:author="ZTE Corporation, Sanechips" w:date="2025-11-03T15:56:00Z">
                                  <m:r>
                                    <m:rPr/>
                                    <w:rPr>
                                      <w:rFonts w:ascii="Cambria Math" w:hAnsi="Cambria Math" w:eastAsia="Cambria Math"/>
                                      <w:sz w:val="18"/>
                                      <w:szCs w:val="18"/>
                                    </w:rPr>
                                    <m:t>N</m:t>
                                  </m:r>
                                </w:del>
                                <m:ctrlPr>
                                  <w:del w:id="2398" w:author="ZTE Corporation, Sanechips" w:date="2025-11-03T15:56:00Z">
                                    <w:rPr>
                                      <w:rFonts w:ascii="Cambria Math" w:hAnsi="Cambria Math" w:eastAsia="Cambria Math"/>
                                      <w:i/>
                                      <w:sz w:val="18"/>
                                      <w:szCs w:val="18"/>
                                    </w:rPr>
                                  </w:del>
                                </m:ctrlPr>
                              </m:e>
                              <m:sub>
                                <w:del w:id="2399" w:author="ZTE Corporation, Sanechips" w:date="2025-11-03T15:56:00Z">
                                  <m:r>
                                    <m:rPr/>
                                    <w:rPr>
                                      <w:rFonts w:ascii="Cambria Math" w:hAnsi="Cambria Math" w:eastAsia="Cambria Math"/>
                                      <w:sz w:val="18"/>
                                      <w:szCs w:val="18"/>
                                    </w:rPr>
                                    <m:t>2</m:t>
                                  </m:r>
                                </w:del>
                                <m:ctrlPr>
                                  <w:del w:id="2400"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01" w:author="ZTE Corporation, Sanechips" w:date="2025-11-03T15:56:00Z">
                              <m:r>
                                <m:rPr>
                                  <m:sty m:val="p"/>
                                </m:rPr>
                                <w:rPr>
                                  <w:rFonts w:ascii="Cambria Math" w:hAnsi="Cambria Math" w:eastAsia="宋体"/>
                                  <w:sz w:val="18"/>
                                  <w:szCs w:val="18"/>
                                </w:rPr>
                                <m:t>max(</m:t>
                              </m:r>
                            </w:ins>
                            <m:sSub>
                              <m:sSubPr>
                                <m:ctrlPr>
                                  <w:ins w:id="2402" w:author="ZTE Corporation, Sanechips" w:date="2025-11-03T15:56:00Z">
                                    <w:rPr>
                                      <w:rFonts w:ascii="Cambria Math" w:hAnsi="Cambria Math" w:eastAsia="Cambria Math"/>
                                      <w:i/>
                                      <w:sz w:val="18"/>
                                      <w:szCs w:val="18"/>
                                    </w:rPr>
                                  </w:ins>
                                </m:ctrlPr>
                              </m:sSubPr>
                              <m:e>
                                <w:ins w:id="2403" w:author="ZTE Corporation, Sanechips" w:date="2025-11-03T15:56:00Z">
                                  <m:r>
                                    <m:rPr/>
                                    <w:rPr>
                                      <w:rFonts w:ascii="Cambria Math" w:hAnsi="Cambria Math" w:eastAsia="Cambria Math"/>
                                      <w:sz w:val="18"/>
                                      <w:szCs w:val="18"/>
                                    </w:rPr>
                                    <m:t>N</m:t>
                                  </m:r>
                                </w:ins>
                                <m:ctrlPr>
                                  <w:ins w:id="2404" w:author="ZTE Corporation, Sanechips" w:date="2025-11-03T15:56:00Z">
                                    <w:rPr>
                                      <w:rFonts w:ascii="Cambria Math" w:hAnsi="Cambria Math" w:eastAsia="Cambria Math"/>
                                      <w:i/>
                                      <w:sz w:val="18"/>
                                      <w:szCs w:val="18"/>
                                    </w:rPr>
                                  </w:ins>
                                </m:ctrlPr>
                              </m:e>
                              <m:sub>
                                <w:ins w:id="2405" w:author="ZTE Corporation, Sanechips" w:date="2025-11-03T15:56:00Z">
                                  <m:r>
                                    <m:rPr/>
                                    <w:rPr>
                                      <w:rFonts w:ascii="Cambria Math" w:hAnsi="Cambria Math" w:eastAsia="Cambria Math"/>
                                      <w:sz w:val="18"/>
                                      <w:szCs w:val="18"/>
                                    </w:rPr>
                                    <m:t>1</m:t>
                                  </m:r>
                                </w:ins>
                                <m:ctrlPr>
                                  <w:ins w:id="2406" w:author="ZTE Corporation, Sanechips" w:date="2025-11-03T15:56:00Z">
                                    <w:rPr>
                                      <w:rFonts w:ascii="Cambria Math" w:hAnsi="Cambria Math" w:eastAsia="Cambria Math"/>
                                      <w:i/>
                                      <w:sz w:val="18"/>
                                      <w:szCs w:val="18"/>
                                    </w:rPr>
                                  </w:ins>
                                </m:ctrlPr>
                              </m:sub>
                            </m:sSub>
                            <w:ins w:id="2407" w:author="ZTE Corporation, Sanechips" w:date="2025-11-03T15:56:00Z">
                              <m:r>
                                <m:rPr/>
                                <w:rPr>
                                  <w:rFonts w:ascii="Cambria Math" w:hAnsi="Cambria Math" w:eastAsia="宋体"/>
                                  <w:sz w:val="18"/>
                                  <w:szCs w:val="18"/>
                                </w:rPr>
                                <m:t xml:space="preserve">, </m:t>
                              </m:r>
                            </w:ins>
                            <m:sSub>
                              <m:sSubPr>
                                <m:ctrlPr>
                                  <w:ins w:id="2408" w:author="ZTE Corporation, Sanechips" w:date="2025-11-03T15:56:00Z">
                                    <w:rPr>
                                      <w:rFonts w:ascii="Cambria Math" w:hAnsi="Cambria Math" w:eastAsia="Cambria Math"/>
                                      <w:i/>
                                      <w:sz w:val="18"/>
                                      <w:szCs w:val="18"/>
                                    </w:rPr>
                                  </w:ins>
                                </m:ctrlPr>
                              </m:sSubPr>
                              <m:e>
                                <w:ins w:id="2409" w:author="ZTE Corporation, Sanechips" w:date="2025-11-03T15:56:00Z">
                                  <m:r>
                                    <m:rPr/>
                                    <w:rPr>
                                      <w:rFonts w:ascii="Cambria Math" w:hAnsi="Cambria Math" w:eastAsia="Cambria Math"/>
                                      <w:sz w:val="18"/>
                                      <w:szCs w:val="18"/>
                                    </w:rPr>
                                    <m:t>N</m:t>
                                  </m:r>
                                </w:ins>
                                <m:ctrlPr>
                                  <w:ins w:id="2410" w:author="ZTE Corporation, Sanechips" w:date="2025-11-03T15:56:00Z">
                                    <w:rPr>
                                      <w:rFonts w:ascii="Cambria Math" w:hAnsi="Cambria Math" w:eastAsia="Cambria Math"/>
                                      <w:i/>
                                      <w:sz w:val="18"/>
                                      <w:szCs w:val="18"/>
                                    </w:rPr>
                                  </w:ins>
                                </m:ctrlPr>
                              </m:e>
                              <m:sub>
                                <w:ins w:id="2411" w:author="ZTE Corporation, Sanechips" w:date="2025-11-03T15:56:00Z">
                                  <m:r>
                                    <m:rPr/>
                                    <w:rPr>
                                      <w:rFonts w:ascii="Cambria Math" w:hAnsi="Cambria Math" w:eastAsia="Cambria Math"/>
                                      <w:sz w:val="18"/>
                                      <w:szCs w:val="18"/>
                                    </w:rPr>
                                    <m:t>2</m:t>
                                  </m:r>
                                </w:ins>
                                <m:ctrlPr>
                                  <w:ins w:id="2412" w:author="ZTE Corporation, Sanechips" w:date="2025-11-03T15:56:00Z">
                                    <w:rPr>
                                      <w:rFonts w:ascii="Cambria Math" w:hAnsi="Cambria Math" w:eastAsia="Cambria Math"/>
                                      <w:i/>
                                      <w:sz w:val="18"/>
                                      <w:szCs w:val="18"/>
                                    </w:rPr>
                                  </w:ins>
                                </m:ctrlPr>
                              </m:sub>
                            </m:sSub>
                            <w:ins w:id="2413" w:author="ZTE Corporation, Sanechips" w:date="2025-11-03T15:56:00Z">
                              <m:r>
                                <m:rPr/>
                                <w:rPr>
                                  <w:rFonts w:ascii="Cambria Math" w:hAnsi="Cambria Math" w:eastAsia="宋体"/>
                                  <w:sz w:val="18"/>
                                  <w:szCs w:val="18"/>
                                </w:rPr>
                                <m:t>)</m:t>
                              </m:r>
                            </w:ins>
                            <m:sSub>
                              <m:sSubPr>
                                <m:ctrlPr>
                                  <w:del w:id="2414" w:author="ZTE Corporation, Sanechips" w:date="2025-11-03T15:56:00Z">
                                    <w:rPr>
                                      <w:rFonts w:ascii="Cambria Math" w:hAnsi="Cambria Math" w:eastAsia="Cambria Math"/>
                                      <w:i/>
                                      <w:sz w:val="18"/>
                                      <w:szCs w:val="18"/>
                                    </w:rPr>
                                  </w:del>
                                </m:ctrlPr>
                              </m:sSubPr>
                              <m:e>
                                <w:del w:id="2415" w:author="ZTE Corporation, Sanechips" w:date="2025-11-03T15:56:00Z">
                                  <m:r>
                                    <m:rPr/>
                                    <w:rPr>
                                      <w:rFonts w:ascii="Cambria Math" w:hAnsi="Cambria Math" w:eastAsia="Cambria Math"/>
                                      <w:sz w:val="18"/>
                                      <w:szCs w:val="18"/>
                                    </w:rPr>
                                    <m:t>N</m:t>
                                  </m:r>
                                </w:del>
                                <m:ctrlPr>
                                  <w:del w:id="2416" w:author="ZTE Corporation, Sanechips" w:date="2025-11-03T15:56:00Z">
                                    <w:rPr>
                                      <w:rFonts w:ascii="Cambria Math" w:hAnsi="Cambria Math" w:eastAsia="Cambria Math"/>
                                      <w:i/>
                                      <w:sz w:val="18"/>
                                      <w:szCs w:val="18"/>
                                    </w:rPr>
                                  </w:del>
                                </m:ctrlPr>
                              </m:e>
                              <m:sub>
                                <w:del w:id="2417" w:author="ZTE Corporation, Sanechips" w:date="2025-11-03T15:56:00Z">
                                  <m:r>
                                    <m:rPr/>
                                    <w:rPr>
                                      <w:rFonts w:ascii="Cambria Math" w:hAnsi="Cambria Math" w:eastAsia="Cambria Math"/>
                                      <w:sz w:val="18"/>
                                      <w:szCs w:val="18"/>
                                    </w:rPr>
                                    <m:t>1</m:t>
                                  </m:r>
                                </w:del>
                                <m:ctrlPr>
                                  <w:del w:id="2418"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19" w:author="ZTE Corporation, Sanechips" w:date="2025-11-03T15:56:00Z">
                              <m:r>
                                <m:rPr>
                                  <m:sty m:val="p"/>
                                </m:rPr>
                                <w:rPr>
                                  <w:rFonts w:ascii="Cambria Math" w:hAnsi="Cambria Math" w:eastAsia="宋体"/>
                                  <w:sz w:val="18"/>
                                  <w:szCs w:val="18"/>
                                </w:rPr>
                                <m:t>max(</m:t>
                              </m:r>
                            </w:ins>
                            <m:sSub>
                              <m:sSubPr>
                                <m:ctrlPr>
                                  <w:ins w:id="2420" w:author="ZTE Corporation, Sanechips" w:date="2025-11-03T15:56:00Z">
                                    <w:rPr>
                                      <w:rFonts w:ascii="Cambria Math" w:hAnsi="Cambria Math" w:eastAsia="Cambria Math"/>
                                      <w:i/>
                                      <w:sz w:val="18"/>
                                      <w:szCs w:val="18"/>
                                    </w:rPr>
                                  </w:ins>
                                </m:ctrlPr>
                              </m:sSubPr>
                              <m:e>
                                <w:ins w:id="2421" w:author="ZTE Corporation, Sanechips" w:date="2025-11-03T15:56:00Z">
                                  <m:r>
                                    <m:rPr/>
                                    <w:rPr>
                                      <w:rFonts w:ascii="Cambria Math" w:hAnsi="Cambria Math" w:eastAsia="Cambria Math"/>
                                      <w:sz w:val="18"/>
                                      <w:szCs w:val="18"/>
                                    </w:rPr>
                                    <m:t>N</m:t>
                                  </m:r>
                                </w:ins>
                                <m:ctrlPr>
                                  <w:ins w:id="2422" w:author="ZTE Corporation, Sanechips" w:date="2025-11-03T15:56:00Z">
                                    <w:rPr>
                                      <w:rFonts w:ascii="Cambria Math" w:hAnsi="Cambria Math" w:eastAsia="Cambria Math"/>
                                      <w:i/>
                                      <w:sz w:val="18"/>
                                      <w:szCs w:val="18"/>
                                    </w:rPr>
                                  </w:ins>
                                </m:ctrlPr>
                              </m:e>
                              <m:sub>
                                <w:ins w:id="2423" w:author="ZTE Corporation, Sanechips" w:date="2025-11-03T15:56:00Z">
                                  <m:r>
                                    <m:rPr/>
                                    <w:rPr>
                                      <w:rFonts w:ascii="Cambria Math" w:hAnsi="Cambria Math" w:eastAsia="Cambria Math"/>
                                      <w:sz w:val="18"/>
                                      <w:szCs w:val="18"/>
                                    </w:rPr>
                                    <m:t>1</m:t>
                                  </m:r>
                                </w:ins>
                                <m:ctrlPr>
                                  <w:ins w:id="2424" w:author="ZTE Corporation, Sanechips" w:date="2025-11-03T15:56:00Z">
                                    <w:rPr>
                                      <w:rFonts w:ascii="Cambria Math" w:hAnsi="Cambria Math" w:eastAsia="Cambria Math"/>
                                      <w:i/>
                                      <w:sz w:val="18"/>
                                      <w:szCs w:val="18"/>
                                    </w:rPr>
                                  </w:ins>
                                </m:ctrlPr>
                              </m:sub>
                            </m:sSub>
                            <w:ins w:id="2425" w:author="ZTE Corporation, Sanechips" w:date="2025-11-03T15:56:00Z">
                              <m:r>
                                <m:rPr/>
                                <w:rPr>
                                  <w:rFonts w:ascii="Cambria Math" w:hAnsi="Cambria Math" w:eastAsia="宋体"/>
                                  <w:sz w:val="18"/>
                                  <w:szCs w:val="18"/>
                                </w:rPr>
                                <m:t xml:space="preserve">, </m:t>
                              </m:r>
                            </w:ins>
                            <m:sSub>
                              <m:sSubPr>
                                <m:ctrlPr>
                                  <w:ins w:id="2426" w:author="ZTE Corporation, Sanechips" w:date="2025-11-03T15:56:00Z">
                                    <w:rPr>
                                      <w:rFonts w:ascii="Cambria Math" w:hAnsi="Cambria Math" w:eastAsia="Cambria Math"/>
                                      <w:i/>
                                      <w:sz w:val="18"/>
                                      <w:szCs w:val="18"/>
                                    </w:rPr>
                                  </w:ins>
                                </m:ctrlPr>
                              </m:sSubPr>
                              <m:e>
                                <w:ins w:id="2427" w:author="ZTE Corporation, Sanechips" w:date="2025-11-03T15:56:00Z">
                                  <m:r>
                                    <m:rPr/>
                                    <w:rPr>
                                      <w:rFonts w:ascii="Cambria Math" w:hAnsi="Cambria Math" w:eastAsia="Cambria Math"/>
                                      <w:sz w:val="18"/>
                                      <w:szCs w:val="18"/>
                                    </w:rPr>
                                    <m:t>N</m:t>
                                  </m:r>
                                </w:ins>
                                <m:ctrlPr>
                                  <w:ins w:id="2428" w:author="ZTE Corporation, Sanechips" w:date="2025-11-03T15:56:00Z">
                                    <w:rPr>
                                      <w:rFonts w:ascii="Cambria Math" w:hAnsi="Cambria Math" w:eastAsia="Cambria Math"/>
                                      <w:i/>
                                      <w:sz w:val="18"/>
                                      <w:szCs w:val="18"/>
                                    </w:rPr>
                                  </w:ins>
                                </m:ctrlPr>
                              </m:e>
                              <m:sub>
                                <w:ins w:id="2429" w:author="ZTE Corporation, Sanechips" w:date="2025-11-03T15:56:00Z">
                                  <m:r>
                                    <m:rPr/>
                                    <w:rPr>
                                      <w:rFonts w:ascii="Cambria Math" w:hAnsi="Cambria Math" w:eastAsia="Cambria Math"/>
                                      <w:sz w:val="18"/>
                                      <w:szCs w:val="18"/>
                                    </w:rPr>
                                    <m:t>2</m:t>
                                  </m:r>
                                </w:ins>
                                <m:ctrlPr>
                                  <w:ins w:id="2430" w:author="ZTE Corporation, Sanechips" w:date="2025-11-03T15:56:00Z">
                                    <w:rPr>
                                      <w:rFonts w:ascii="Cambria Math" w:hAnsi="Cambria Math" w:eastAsia="Cambria Math"/>
                                      <w:i/>
                                      <w:sz w:val="18"/>
                                      <w:szCs w:val="18"/>
                                    </w:rPr>
                                  </w:ins>
                                </m:ctrlPr>
                              </m:sub>
                            </m:sSub>
                            <w:ins w:id="2431" w:author="ZTE Corporation, Sanechips" w:date="2025-11-03T15:56:00Z">
                              <m:r>
                                <m:rPr/>
                                <w:rPr>
                                  <w:rFonts w:ascii="Cambria Math" w:hAnsi="Cambria Math" w:eastAsia="宋体"/>
                                  <w:sz w:val="18"/>
                                  <w:szCs w:val="18"/>
                                </w:rPr>
                                <m:t>)</m:t>
                              </m:r>
                            </w:ins>
                            <m:sSub>
                              <m:sSubPr>
                                <m:ctrlPr>
                                  <w:del w:id="2432" w:author="ZTE Corporation, Sanechips" w:date="2025-11-03T15:56:00Z">
                                    <w:rPr>
                                      <w:rFonts w:ascii="Cambria Math" w:hAnsi="Cambria Math" w:eastAsia="Cambria Math"/>
                                      <w:i/>
                                      <w:sz w:val="18"/>
                                      <w:szCs w:val="18"/>
                                    </w:rPr>
                                  </w:del>
                                </m:ctrlPr>
                              </m:sSubPr>
                              <m:e>
                                <w:del w:id="2433" w:author="ZTE Corporation, Sanechips" w:date="2025-11-03T15:56:00Z">
                                  <m:r>
                                    <m:rPr/>
                                    <w:rPr>
                                      <w:rFonts w:ascii="Cambria Math" w:hAnsi="Cambria Math" w:eastAsia="Cambria Math"/>
                                      <w:sz w:val="18"/>
                                      <w:szCs w:val="18"/>
                                    </w:rPr>
                                    <m:t>N</m:t>
                                  </m:r>
                                </w:del>
                                <m:ctrlPr>
                                  <w:del w:id="2434" w:author="ZTE Corporation, Sanechips" w:date="2025-11-03T15:56:00Z">
                                    <w:rPr>
                                      <w:rFonts w:ascii="Cambria Math" w:hAnsi="Cambria Math" w:eastAsia="Cambria Math"/>
                                      <w:i/>
                                      <w:sz w:val="18"/>
                                      <w:szCs w:val="18"/>
                                    </w:rPr>
                                  </w:del>
                                </m:ctrlPr>
                              </m:e>
                              <m:sub>
                                <w:del w:id="2435" w:author="ZTE Corporation, Sanechips" w:date="2025-11-03T15:56:00Z">
                                  <m:r>
                                    <m:rPr/>
                                    <w:rPr>
                                      <w:rFonts w:ascii="Cambria Math" w:hAnsi="Cambria Math" w:eastAsia="Cambria Math"/>
                                      <w:sz w:val="18"/>
                                      <w:szCs w:val="18"/>
                                    </w:rPr>
                                    <m:t>2</m:t>
                                  </m:r>
                                </w:del>
                                <m:ctrlPr>
                                  <w:del w:id="2436"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617" w:type="dxa"/>
                  <w:tcBorders>
                    <w:top w:val="single" w:color="auto" w:sz="4" w:space="0"/>
                    <w:left w:val="single" w:color="auto" w:sz="4" w:space="0"/>
                    <w:bottom w:val="single" w:color="auto" w:sz="4" w:space="0"/>
                    <w:right w:val="single" w:color="auto" w:sz="4" w:space="0"/>
                  </w:tcBorders>
                  <w:vAlign w:val="center"/>
                  <w:tcPrChange w:id="2437"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38" w:author="ZTE Corporation, Sanechips" w:date="2025-11-03T15:56:00Z">
                              <m:r>
                                <m:rPr>
                                  <m:sty m:val="p"/>
                                </m:rPr>
                                <w:rPr>
                                  <w:rFonts w:ascii="Cambria Math" w:hAnsi="Cambria Math" w:eastAsia="宋体"/>
                                  <w:sz w:val="18"/>
                                  <w:szCs w:val="18"/>
                                </w:rPr>
                                <m:t>max(</m:t>
                              </m:r>
                            </w:ins>
                            <m:sSub>
                              <m:sSubPr>
                                <m:ctrlPr>
                                  <w:ins w:id="2439" w:author="ZTE Corporation, Sanechips" w:date="2025-11-03T15:56:00Z">
                                    <w:rPr>
                                      <w:rFonts w:ascii="Cambria Math" w:hAnsi="Cambria Math" w:eastAsia="Cambria Math"/>
                                      <w:i/>
                                      <w:sz w:val="18"/>
                                      <w:szCs w:val="18"/>
                                    </w:rPr>
                                  </w:ins>
                                </m:ctrlPr>
                              </m:sSubPr>
                              <m:e>
                                <w:ins w:id="2440" w:author="ZTE Corporation, Sanechips" w:date="2025-11-03T15:56:00Z">
                                  <m:r>
                                    <m:rPr/>
                                    <w:rPr>
                                      <w:rFonts w:ascii="Cambria Math" w:hAnsi="Cambria Math" w:eastAsia="Cambria Math"/>
                                      <w:sz w:val="18"/>
                                      <w:szCs w:val="18"/>
                                    </w:rPr>
                                    <m:t>N</m:t>
                                  </m:r>
                                </w:ins>
                                <m:ctrlPr>
                                  <w:ins w:id="2441" w:author="ZTE Corporation, Sanechips" w:date="2025-11-03T15:56:00Z">
                                    <w:rPr>
                                      <w:rFonts w:ascii="Cambria Math" w:hAnsi="Cambria Math" w:eastAsia="Cambria Math"/>
                                      <w:i/>
                                      <w:sz w:val="18"/>
                                      <w:szCs w:val="18"/>
                                    </w:rPr>
                                  </w:ins>
                                </m:ctrlPr>
                              </m:e>
                              <m:sub>
                                <w:ins w:id="2442" w:author="ZTE Corporation, Sanechips" w:date="2025-11-03T15:56:00Z">
                                  <m:r>
                                    <m:rPr/>
                                    <w:rPr>
                                      <w:rFonts w:ascii="Cambria Math" w:hAnsi="Cambria Math" w:eastAsia="Cambria Math"/>
                                      <w:sz w:val="18"/>
                                      <w:szCs w:val="18"/>
                                    </w:rPr>
                                    <m:t>1</m:t>
                                  </m:r>
                                </w:ins>
                                <m:ctrlPr>
                                  <w:ins w:id="2443" w:author="ZTE Corporation, Sanechips" w:date="2025-11-03T15:56:00Z">
                                    <w:rPr>
                                      <w:rFonts w:ascii="Cambria Math" w:hAnsi="Cambria Math" w:eastAsia="Cambria Math"/>
                                      <w:i/>
                                      <w:sz w:val="18"/>
                                      <w:szCs w:val="18"/>
                                    </w:rPr>
                                  </w:ins>
                                </m:ctrlPr>
                              </m:sub>
                            </m:sSub>
                            <w:ins w:id="2444" w:author="ZTE Corporation, Sanechips" w:date="2025-11-03T15:56:00Z">
                              <m:r>
                                <m:rPr/>
                                <w:rPr>
                                  <w:rFonts w:ascii="Cambria Math" w:hAnsi="Cambria Math" w:eastAsia="宋体"/>
                                  <w:sz w:val="18"/>
                                  <w:szCs w:val="18"/>
                                </w:rPr>
                                <m:t xml:space="preserve">, </m:t>
                              </m:r>
                            </w:ins>
                            <m:sSub>
                              <m:sSubPr>
                                <m:ctrlPr>
                                  <w:ins w:id="2445" w:author="ZTE Corporation, Sanechips" w:date="2025-11-03T15:56:00Z">
                                    <w:rPr>
                                      <w:rFonts w:ascii="Cambria Math" w:hAnsi="Cambria Math" w:eastAsia="Cambria Math"/>
                                      <w:i/>
                                      <w:sz w:val="18"/>
                                      <w:szCs w:val="18"/>
                                    </w:rPr>
                                  </w:ins>
                                </m:ctrlPr>
                              </m:sSubPr>
                              <m:e>
                                <w:ins w:id="2446" w:author="ZTE Corporation, Sanechips" w:date="2025-11-03T15:56:00Z">
                                  <m:r>
                                    <m:rPr/>
                                    <w:rPr>
                                      <w:rFonts w:ascii="Cambria Math" w:hAnsi="Cambria Math" w:eastAsia="Cambria Math"/>
                                      <w:sz w:val="18"/>
                                      <w:szCs w:val="18"/>
                                    </w:rPr>
                                    <m:t>N</m:t>
                                  </m:r>
                                </w:ins>
                                <m:ctrlPr>
                                  <w:ins w:id="2447" w:author="ZTE Corporation, Sanechips" w:date="2025-11-03T15:56:00Z">
                                    <w:rPr>
                                      <w:rFonts w:ascii="Cambria Math" w:hAnsi="Cambria Math" w:eastAsia="Cambria Math"/>
                                      <w:i/>
                                      <w:sz w:val="18"/>
                                      <w:szCs w:val="18"/>
                                    </w:rPr>
                                  </w:ins>
                                </m:ctrlPr>
                              </m:e>
                              <m:sub>
                                <w:ins w:id="2448" w:author="ZTE Corporation, Sanechips" w:date="2025-11-03T15:56:00Z">
                                  <m:r>
                                    <m:rPr/>
                                    <w:rPr>
                                      <w:rFonts w:ascii="Cambria Math" w:hAnsi="Cambria Math" w:eastAsia="Cambria Math"/>
                                      <w:sz w:val="18"/>
                                      <w:szCs w:val="18"/>
                                    </w:rPr>
                                    <m:t>2</m:t>
                                  </m:r>
                                </w:ins>
                                <m:ctrlPr>
                                  <w:ins w:id="2449" w:author="ZTE Corporation, Sanechips" w:date="2025-11-03T15:56:00Z">
                                    <w:rPr>
                                      <w:rFonts w:ascii="Cambria Math" w:hAnsi="Cambria Math" w:eastAsia="Cambria Math"/>
                                      <w:i/>
                                      <w:sz w:val="18"/>
                                      <w:szCs w:val="18"/>
                                    </w:rPr>
                                  </w:ins>
                                </m:ctrlPr>
                              </m:sub>
                            </m:sSub>
                            <w:ins w:id="2450" w:author="ZTE Corporation, Sanechips" w:date="2025-11-03T15:56:00Z">
                              <m:r>
                                <m:rPr/>
                                <w:rPr>
                                  <w:rFonts w:ascii="Cambria Math" w:hAnsi="Cambria Math" w:eastAsia="宋体"/>
                                  <w:sz w:val="18"/>
                                  <w:szCs w:val="18"/>
                                </w:rPr>
                                <m:t>)</m:t>
                              </m:r>
                            </w:ins>
                            <m:sSub>
                              <m:sSubPr>
                                <m:ctrlPr>
                                  <w:del w:id="2451" w:author="ZTE Corporation, Sanechips" w:date="2025-11-03T15:56:00Z">
                                    <w:rPr>
                                      <w:rFonts w:ascii="Cambria Math" w:hAnsi="Cambria Math" w:eastAsia="Cambria Math"/>
                                      <w:i/>
                                      <w:sz w:val="18"/>
                                      <w:szCs w:val="18"/>
                                    </w:rPr>
                                  </w:del>
                                </m:ctrlPr>
                              </m:sSubPr>
                              <m:e>
                                <w:del w:id="2452" w:author="ZTE Corporation, Sanechips" w:date="2025-11-03T15:56:00Z">
                                  <m:r>
                                    <m:rPr/>
                                    <w:rPr>
                                      <w:rFonts w:ascii="Cambria Math" w:hAnsi="Cambria Math" w:eastAsia="Cambria Math"/>
                                      <w:sz w:val="18"/>
                                      <w:szCs w:val="18"/>
                                    </w:rPr>
                                    <m:t>N</m:t>
                                  </m:r>
                                </w:del>
                                <m:ctrlPr>
                                  <w:del w:id="2453" w:author="ZTE Corporation, Sanechips" w:date="2025-11-03T15:56:00Z">
                                    <w:rPr>
                                      <w:rFonts w:ascii="Cambria Math" w:hAnsi="Cambria Math" w:eastAsia="Cambria Math"/>
                                      <w:i/>
                                      <w:sz w:val="18"/>
                                      <w:szCs w:val="18"/>
                                    </w:rPr>
                                  </w:del>
                                </m:ctrlPr>
                              </m:e>
                              <m:sub>
                                <w:del w:id="2454" w:author="ZTE Corporation, Sanechips" w:date="2025-11-03T15:56:00Z">
                                  <m:r>
                                    <m:rPr/>
                                    <w:rPr>
                                      <w:rFonts w:ascii="Cambria Math" w:hAnsi="Cambria Math" w:eastAsia="Cambria Math"/>
                                      <w:sz w:val="18"/>
                                      <w:szCs w:val="18"/>
                                    </w:rPr>
                                    <m:t>1</m:t>
                                  </m:r>
                                </w:del>
                                <m:ctrlPr>
                                  <w:del w:id="2455"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56" w:author="ZTE Corporation, Sanechips" w:date="2025-11-03T15:56:00Z">
                              <m:r>
                                <m:rPr>
                                  <m:sty m:val="p"/>
                                </m:rPr>
                                <w:rPr>
                                  <w:rFonts w:ascii="Cambria Math" w:hAnsi="Cambria Math" w:eastAsia="宋体"/>
                                  <w:sz w:val="18"/>
                                  <w:szCs w:val="18"/>
                                </w:rPr>
                                <m:t>max(</m:t>
                              </m:r>
                            </w:ins>
                            <m:sSub>
                              <m:sSubPr>
                                <m:ctrlPr>
                                  <w:ins w:id="2457" w:author="ZTE Corporation, Sanechips" w:date="2025-11-03T15:56:00Z">
                                    <w:rPr>
                                      <w:rFonts w:ascii="Cambria Math" w:hAnsi="Cambria Math" w:eastAsia="Cambria Math"/>
                                      <w:i/>
                                      <w:sz w:val="18"/>
                                      <w:szCs w:val="18"/>
                                    </w:rPr>
                                  </w:ins>
                                </m:ctrlPr>
                              </m:sSubPr>
                              <m:e>
                                <w:ins w:id="2458" w:author="ZTE Corporation, Sanechips" w:date="2025-11-03T15:56:00Z">
                                  <m:r>
                                    <m:rPr/>
                                    <w:rPr>
                                      <w:rFonts w:ascii="Cambria Math" w:hAnsi="Cambria Math" w:eastAsia="Cambria Math"/>
                                      <w:sz w:val="18"/>
                                      <w:szCs w:val="18"/>
                                    </w:rPr>
                                    <m:t>N</m:t>
                                  </m:r>
                                </w:ins>
                                <m:ctrlPr>
                                  <w:ins w:id="2459" w:author="ZTE Corporation, Sanechips" w:date="2025-11-03T15:56:00Z">
                                    <w:rPr>
                                      <w:rFonts w:ascii="Cambria Math" w:hAnsi="Cambria Math" w:eastAsia="Cambria Math"/>
                                      <w:i/>
                                      <w:sz w:val="18"/>
                                      <w:szCs w:val="18"/>
                                    </w:rPr>
                                  </w:ins>
                                </m:ctrlPr>
                              </m:e>
                              <m:sub>
                                <w:ins w:id="2460" w:author="ZTE Corporation, Sanechips" w:date="2025-11-03T15:56:00Z">
                                  <m:r>
                                    <m:rPr/>
                                    <w:rPr>
                                      <w:rFonts w:ascii="Cambria Math" w:hAnsi="Cambria Math" w:eastAsia="Cambria Math"/>
                                      <w:sz w:val="18"/>
                                      <w:szCs w:val="18"/>
                                    </w:rPr>
                                    <m:t>1</m:t>
                                  </m:r>
                                </w:ins>
                                <m:ctrlPr>
                                  <w:ins w:id="2461" w:author="ZTE Corporation, Sanechips" w:date="2025-11-03T15:56:00Z">
                                    <w:rPr>
                                      <w:rFonts w:ascii="Cambria Math" w:hAnsi="Cambria Math" w:eastAsia="Cambria Math"/>
                                      <w:i/>
                                      <w:sz w:val="18"/>
                                      <w:szCs w:val="18"/>
                                    </w:rPr>
                                  </w:ins>
                                </m:ctrlPr>
                              </m:sub>
                            </m:sSub>
                            <w:ins w:id="2462" w:author="ZTE Corporation, Sanechips" w:date="2025-11-03T15:56:00Z">
                              <m:r>
                                <m:rPr/>
                                <w:rPr>
                                  <w:rFonts w:ascii="Cambria Math" w:hAnsi="Cambria Math" w:eastAsia="宋体"/>
                                  <w:sz w:val="18"/>
                                  <w:szCs w:val="18"/>
                                </w:rPr>
                                <m:t xml:space="preserve">, </m:t>
                              </m:r>
                            </w:ins>
                            <m:sSub>
                              <m:sSubPr>
                                <m:ctrlPr>
                                  <w:ins w:id="2463" w:author="ZTE Corporation, Sanechips" w:date="2025-11-03T15:56:00Z">
                                    <w:rPr>
                                      <w:rFonts w:ascii="Cambria Math" w:hAnsi="Cambria Math" w:eastAsia="Cambria Math"/>
                                      <w:i/>
                                      <w:sz w:val="18"/>
                                      <w:szCs w:val="18"/>
                                    </w:rPr>
                                  </w:ins>
                                </m:ctrlPr>
                              </m:sSubPr>
                              <m:e>
                                <w:ins w:id="2464" w:author="ZTE Corporation, Sanechips" w:date="2025-11-03T15:56:00Z">
                                  <m:r>
                                    <m:rPr/>
                                    <w:rPr>
                                      <w:rFonts w:ascii="Cambria Math" w:hAnsi="Cambria Math" w:eastAsia="Cambria Math"/>
                                      <w:sz w:val="18"/>
                                      <w:szCs w:val="18"/>
                                    </w:rPr>
                                    <m:t>N</m:t>
                                  </m:r>
                                </w:ins>
                                <m:ctrlPr>
                                  <w:ins w:id="2465" w:author="ZTE Corporation, Sanechips" w:date="2025-11-03T15:56:00Z">
                                    <w:rPr>
                                      <w:rFonts w:ascii="Cambria Math" w:hAnsi="Cambria Math" w:eastAsia="Cambria Math"/>
                                      <w:i/>
                                      <w:sz w:val="18"/>
                                      <w:szCs w:val="18"/>
                                    </w:rPr>
                                  </w:ins>
                                </m:ctrlPr>
                              </m:e>
                              <m:sub>
                                <w:ins w:id="2466" w:author="ZTE Corporation, Sanechips" w:date="2025-11-03T15:56:00Z">
                                  <m:r>
                                    <m:rPr/>
                                    <w:rPr>
                                      <w:rFonts w:ascii="Cambria Math" w:hAnsi="Cambria Math" w:eastAsia="Cambria Math"/>
                                      <w:sz w:val="18"/>
                                      <w:szCs w:val="18"/>
                                    </w:rPr>
                                    <m:t>2</m:t>
                                  </m:r>
                                </w:ins>
                                <m:ctrlPr>
                                  <w:ins w:id="2467" w:author="ZTE Corporation, Sanechips" w:date="2025-11-03T15:56:00Z">
                                    <w:rPr>
                                      <w:rFonts w:ascii="Cambria Math" w:hAnsi="Cambria Math" w:eastAsia="Cambria Math"/>
                                      <w:i/>
                                      <w:sz w:val="18"/>
                                      <w:szCs w:val="18"/>
                                    </w:rPr>
                                  </w:ins>
                                </m:ctrlPr>
                              </m:sub>
                            </m:sSub>
                            <w:ins w:id="2468" w:author="ZTE Corporation, Sanechips" w:date="2025-11-03T15:56:00Z">
                              <m:r>
                                <m:rPr/>
                                <w:rPr>
                                  <w:rFonts w:ascii="Cambria Math" w:hAnsi="Cambria Math" w:eastAsia="宋体"/>
                                  <w:sz w:val="18"/>
                                  <w:szCs w:val="18"/>
                                </w:rPr>
                                <m:t>)</m:t>
                              </m:r>
                            </w:ins>
                            <m:sSub>
                              <m:sSubPr>
                                <m:ctrlPr>
                                  <w:del w:id="2469" w:author="ZTE Corporation, Sanechips" w:date="2025-11-03T15:56:00Z">
                                    <w:rPr>
                                      <w:rFonts w:ascii="Cambria Math" w:hAnsi="Cambria Math" w:eastAsia="Cambria Math"/>
                                      <w:i/>
                                      <w:sz w:val="18"/>
                                      <w:szCs w:val="18"/>
                                    </w:rPr>
                                  </w:del>
                                </m:ctrlPr>
                              </m:sSubPr>
                              <m:e>
                                <w:del w:id="2470" w:author="ZTE Corporation, Sanechips" w:date="2025-11-03T15:56:00Z">
                                  <m:r>
                                    <m:rPr/>
                                    <w:rPr>
                                      <w:rFonts w:ascii="Cambria Math" w:hAnsi="Cambria Math" w:eastAsia="Cambria Math"/>
                                      <w:sz w:val="18"/>
                                      <w:szCs w:val="18"/>
                                    </w:rPr>
                                    <m:t>N</m:t>
                                  </m:r>
                                </w:del>
                                <m:ctrlPr>
                                  <w:del w:id="2471" w:author="ZTE Corporation, Sanechips" w:date="2025-11-03T15:56:00Z">
                                    <w:rPr>
                                      <w:rFonts w:ascii="Cambria Math" w:hAnsi="Cambria Math" w:eastAsia="Cambria Math"/>
                                      <w:i/>
                                      <w:sz w:val="18"/>
                                      <w:szCs w:val="18"/>
                                    </w:rPr>
                                  </w:del>
                                </m:ctrlPr>
                              </m:e>
                              <m:sub>
                                <w:del w:id="2472" w:author="ZTE Corporation, Sanechips" w:date="2025-11-03T15:56:00Z">
                                  <m:r>
                                    <m:rPr/>
                                    <w:rPr>
                                      <w:rFonts w:ascii="Cambria Math" w:hAnsi="Cambria Math" w:eastAsia="Cambria Math"/>
                                      <w:sz w:val="18"/>
                                      <w:szCs w:val="18"/>
                                    </w:rPr>
                                    <m:t>2</m:t>
                                  </m:r>
                                </w:del>
                                <m:ctrlPr>
                                  <w:del w:id="2473"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74" w:author="ZTE Corporation, Sanechips" w:date="2025-11-03T15:58:00Z">
                              <m:r>
                                <m:rPr>
                                  <m:sty m:val="p"/>
                                </m:rPr>
                                <w:rPr>
                                  <w:rFonts w:ascii="Cambria Math" w:hAnsi="Cambria Math" w:eastAsia="宋体"/>
                                  <w:sz w:val="18"/>
                                  <w:szCs w:val="18"/>
                                </w:rPr>
                                <m:t>max(</m:t>
                              </m:r>
                            </w:ins>
                            <m:sSub>
                              <m:sSubPr>
                                <m:ctrlPr>
                                  <w:ins w:id="2475" w:author="ZTE Corporation, Sanechips" w:date="2025-11-03T15:58:00Z">
                                    <w:rPr>
                                      <w:rFonts w:ascii="Cambria Math" w:hAnsi="Cambria Math" w:eastAsia="Cambria Math"/>
                                      <w:i/>
                                      <w:sz w:val="18"/>
                                      <w:szCs w:val="18"/>
                                    </w:rPr>
                                  </w:ins>
                                </m:ctrlPr>
                              </m:sSubPr>
                              <m:e>
                                <w:ins w:id="2476" w:author="ZTE Corporation, Sanechips" w:date="2025-11-03T15:58:00Z">
                                  <m:r>
                                    <m:rPr/>
                                    <w:rPr>
                                      <w:rFonts w:ascii="Cambria Math" w:hAnsi="Cambria Math" w:eastAsia="Cambria Math"/>
                                      <w:sz w:val="18"/>
                                      <w:szCs w:val="18"/>
                                    </w:rPr>
                                    <m:t>N</m:t>
                                  </m:r>
                                </w:ins>
                                <m:ctrlPr>
                                  <w:ins w:id="2477" w:author="ZTE Corporation, Sanechips" w:date="2025-11-03T15:58:00Z">
                                    <w:rPr>
                                      <w:rFonts w:ascii="Cambria Math" w:hAnsi="Cambria Math" w:eastAsia="Cambria Math"/>
                                      <w:i/>
                                      <w:sz w:val="18"/>
                                      <w:szCs w:val="18"/>
                                    </w:rPr>
                                  </w:ins>
                                </m:ctrlPr>
                              </m:e>
                              <m:sub>
                                <w:ins w:id="2478" w:author="ZTE Corporation, Sanechips" w:date="2025-11-03T15:58:00Z">
                                  <m:r>
                                    <m:rPr/>
                                    <w:rPr>
                                      <w:rFonts w:ascii="Cambria Math" w:hAnsi="Cambria Math" w:eastAsia="Cambria Math"/>
                                      <w:sz w:val="18"/>
                                      <w:szCs w:val="18"/>
                                    </w:rPr>
                                    <m:t>1</m:t>
                                  </m:r>
                                </w:ins>
                                <m:ctrlPr>
                                  <w:ins w:id="2479" w:author="ZTE Corporation, Sanechips" w:date="2025-11-03T15:58:00Z">
                                    <w:rPr>
                                      <w:rFonts w:ascii="Cambria Math" w:hAnsi="Cambria Math" w:eastAsia="Cambria Math"/>
                                      <w:i/>
                                      <w:sz w:val="18"/>
                                      <w:szCs w:val="18"/>
                                    </w:rPr>
                                  </w:ins>
                                </m:ctrlPr>
                              </m:sub>
                            </m:sSub>
                            <w:ins w:id="2480" w:author="ZTE Corporation, Sanechips" w:date="2025-11-03T15:58:00Z">
                              <m:r>
                                <m:rPr/>
                                <w:rPr>
                                  <w:rFonts w:ascii="Cambria Math" w:hAnsi="Cambria Math" w:eastAsia="宋体"/>
                                  <w:sz w:val="18"/>
                                  <w:szCs w:val="18"/>
                                </w:rPr>
                                <m:t xml:space="preserve">, </m:t>
                              </m:r>
                            </w:ins>
                            <m:sSub>
                              <m:sSubPr>
                                <m:ctrlPr>
                                  <w:ins w:id="2481" w:author="ZTE Corporation, Sanechips" w:date="2025-11-03T15:58:00Z">
                                    <w:rPr>
                                      <w:rFonts w:ascii="Cambria Math" w:hAnsi="Cambria Math" w:eastAsia="Cambria Math"/>
                                      <w:i/>
                                      <w:sz w:val="18"/>
                                      <w:szCs w:val="18"/>
                                    </w:rPr>
                                  </w:ins>
                                </m:ctrlPr>
                              </m:sSubPr>
                              <m:e>
                                <w:ins w:id="2482" w:author="ZTE Corporation, Sanechips" w:date="2025-11-03T15:58:00Z">
                                  <m:r>
                                    <m:rPr/>
                                    <w:rPr>
                                      <w:rFonts w:ascii="Cambria Math" w:hAnsi="Cambria Math" w:eastAsia="Cambria Math"/>
                                      <w:sz w:val="18"/>
                                      <w:szCs w:val="18"/>
                                    </w:rPr>
                                    <m:t>N</m:t>
                                  </m:r>
                                </w:ins>
                                <m:ctrlPr>
                                  <w:ins w:id="2483" w:author="ZTE Corporation, Sanechips" w:date="2025-11-03T15:58:00Z">
                                    <w:rPr>
                                      <w:rFonts w:ascii="Cambria Math" w:hAnsi="Cambria Math" w:eastAsia="Cambria Math"/>
                                      <w:i/>
                                      <w:sz w:val="18"/>
                                      <w:szCs w:val="18"/>
                                    </w:rPr>
                                  </w:ins>
                                </m:ctrlPr>
                              </m:e>
                              <m:sub>
                                <w:ins w:id="2484" w:author="ZTE Corporation, Sanechips" w:date="2025-11-03T15:58:00Z">
                                  <m:r>
                                    <m:rPr/>
                                    <w:rPr>
                                      <w:rFonts w:ascii="Cambria Math" w:hAnsi="Cambria Math" w:eastAsia="Cambria Math"/>
                                      <w:sz w:val="18"/>
                                      <w:szCs w:val="18"/>
                                    </w:rPr>
                                    <m:t>2</m:t>
                                  </m:r>
                                </w:ins>
                                <m:ctrlPr>
                                  <w:ins w:id="2485" w:author="ZTE Corporation, Sanechips" w:date="2025-11-03T15:58:00Z">
                                    <w:rPr>
                                      <w:rFonts w:ascii="Cambria Math" w:hAnsi="Cambria Math" w:eastAsia="Cambria Math"/>
                                      <w:i/>
                                      <w:sz w:val="18"/>
                                      <w:szCs w:val="18"/>
                                    </w:rPr>
                                  </w:ins>
                                </m:ctrlPr>
                              </m:sub>
                            </m:sSub>
                            <w:ins w:id="2486" w:author="ZTE Corporation, Sanechips" w:date="2025-11-03T15:58:00Z">
                              <m:r>
                                <m:rPr/>
                                <w:rPr>
                                  <w:rFonts w:ascii="Cambria Math" w:hAnsi="Cambria Math" w:eastAsia="宋体"/>
                                  <w:sz w:val="18"/>
                                  <w:szCs w:val="18"/>
                                </w:rPr>
                                <m:t>)</m:t>
                              </m:r>
                            </w:ins>
                            <m:sSub>
                              <m:sSubPr>
                                <m:ctrlPr>
                                  <w:del w:id="2487" w:author="ZTE Corporation, Sanechips" w:date="2025-11-03T15:58:00Z">
                                    <w:rPr>
                                      <w:rFonts w:ascii="Cambria Math" w:hAnsi="Cambria Math" w:eastAsia="Cambria Math"/>
                                      <w:i/>
                                      <w:sz w:val="18"/>
                                      <w:szCs w:val="18"/>
                                    </w:rPr>
                                  </w:del>
                                </m:ctrlPr>
                              </m:sSubPr>
                              <m:e>
                                <w:del w:id="2488" w:author="ZTE Corporation, Sanechips" w:date="2025-11-03T15:58:00Z">
                                  <m:r>
                                    <m:rPr/>
                                    <w:rPr>
                                      <w:rFonts w:ascii="Cambria Math" w:hAnsi="Cambria Math" w:eastAsia="Cambria Math"/>
                                      <w:sz w:val="18"/>
                                      <w:szCs w:val="18"/>
                                    </w:rPr>
                                    <m:t>N</m:t>
                                  </m:r>
                                </w:del>
                                <m:ctrlPr>
                                  <w:del w:id="2489" w:author="ZTE Corporation, Sanechips" w:date="2025-11-03T15:58:00Z">
                                    <w:rPr>
                                      <w:rFonts w:ascii="Cambria Math" w:hAnsi="Cambria Math" w:eastAsia="Cambria Math"/>
                                      <w:i/>
                                      <w:sz w:val="18"/>
                                      <w:szCs w:val="18"/>
                                    </w:rPr>
                                  </w:del>
                                </m:ctrlPr>
                              </m:e>
                              <m:sub>
                                <w:del w:id="2490" w:author="ZTE Corporation, Sanechips" w:date="2025-11-03T15:58:00Z">
                                  <m:r>
                                    <m:rPr/>
                                    <w:rPr>
                                      <w:rFonts w:ascii="Cambria Math" w:hAnsi="Cambria Math" w:eastAsia="Cambria Math"/>
                                      <w:sz w:val="18"/>
                                      <w:szCs w:val="18"/>
                                    </w:rPr>
                                    <m:t>1</m:t>
                                  </m:r>
                                </w:del>
                                <m:ctrlPr>
                                  <w:del w:id="2491"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492" w:author="ZTE Corporation, Sanechips" w:date="2025-11-03T15:58:00Z">
                              <m:r>
                                <m:rPr>
                                  <m:sty m:val="p"/>
                                </m:rPr>
                                <w:rPr>
                                  <w:rFonts w:ascii="Cambria Math" w:hAnsi="Cambria Math" w:eastAsia="宋体"/>
                                  <w:sz w:val="18"/>
                                  <w:szCs w:val="18"/>
                                </w:rPr>
                                <m:t>max(</m:t>
                              </m:r>
                            </w:ins>
                            <m:sSub>
                              <m:sSubPr>
                                <m:ctrlPr>
                                  <w:ins w:id="2493" w:author="ZTE Corporation, Sanechips" w:date="2025-11-03T15:58:00Z">
                                    <w:rPr>
                                      <w:rFonts w:ascii="Cambria Math" w:hAnsi="Cambria Math" w:eastAsia="Cambria Math"/>
                                      <w:i/>
                                      <w:sz w:val="18"/>
                                      <w:szCs w:val="18"/>
                                    </w:rPr>
                                  </w:ins>
                                </m:ctrlPr>
                              </m:sSubPr>
                              <m:e>
                                <w:ins w:id="2494" w:author="ZTE Corporation, Sanechips" w:date="2025-11-03T15:58:00Z">
                                  <m:r>
                                    <m:rPr/>
                                    <w:rPr>
                                      <w:rFonts w:ascii="Cambria Math" w:hAnsi="Cambria Math" w:eastAsia="Cambria Math"/>
                                      <w:sz w:val="18"/>
                                      <w:szCs w:val="18"/>
                                    </w:rPr>
                                    <m:t>N</m:t>
                                  </m:r>
                                </w:ins>
                                <m:ctrlPr>
                                  <w:ins w:id="2495" w:author="ZTE Corporation, Sanechips" w:date="2025-11-03T15:58:00Z">
                                    <w:rPr>
                                      <w:rFonts w:ascii="Cambria Math" w:hAnsi="Cambria Math" w:eastAsia="Cambria Math"/>
                                      <w:i/>
                                      <w:sz w:val="18"/>
                                      <w:szCs w:val="18"/>
                                    </w:rPr>
                                  </w:ins>
                                </m:ctrlPr>
                              </m:e>
                              <m:sub>
                                <w:ins w:id="2496" w:author="ZTE Corporation, Sanechips" w:date="2025-11-03T15:58:00Z">
                                  <m:r>
                                    <m:rPr/>
                                    <w:rPr>
                                      <w:rFonts w:ascii="Cambria Math" w:hAnsi="Cambria Math" w:eastAsia="Cambria Math"/>
                                      <w:sz w:val="18"/>
                                      <w:szCs w:val="18"/>
                                    </w:rPr>
                                    <m:t>1</m:t>
                                  </m:r>
                                </w:ins>
                                <m:ctrlPr>
                                  <w:ins w:id="2497" w:author="ZTE Corporation, Sanechips" w:date="2025-11-03T15:58:00Z">
                                    <w:rPr>
                                      <w:rFonts w:ascii="Cambria Math" w:hAnsi="Cambria Math" w:eastAsia="Cambria Math"/>
                                      <w:i/>
                                      <w:sz w:val="18"/>
                                      <w:szCs w:val="18"/>
                                    </w:rPr>
                                  </w:ins>
                                </m:ctrlPr>
                              </m:sub>
                            </m:sSub>
                            <w:ins w:id="2498" w:author="ZTE Corporation, Sanechips" w:date="2025-11-03T15:58:00Z">
                              <m:r>
                                <m:rPr/>
                                <w:rPr>
                                  <w:rFonts w:ascii="Cambria Math" w:hAnsi="Cambria Math" w:eastAsia="宋体"/>
                                  <w:sz w:val="18"/>
                                  <w:szCs w:val="18"/>
                                </w:rPr>
                                <m:t xml:space="preserve">, </m:t>
                              </m:r>
                            </w:ins>
                            <m:sSub>
                              <m:sSubPr>
                                <m:ctrlPr>
                                  <w:ins w:id="2499" w:author="ZTE Corporation, Sanechips" w:date="2025-11-03T15:58:00Z">
                                    <w:rPr>
                                      <w:rFonts w:ascii="Cambria Math" w:hAnsi="Cambria Math" w:eastAsia="Cambria Math"/>
                                      <w:i/>
                                      <w:sz w:val="18"/>
                                      <w:szCs w:val="18"/>
                                    </w:rPr>
                                  </w:ins>
                                </m:ctrlPr>
                              </m:sSubPr>
                              <m:e>
                                <w:ins w:id="2500" w:author="ZTE Corporation, Sanechips" w:date="2025-11-03T15:58:00Z">
                                  <m:r>
                                    <m:rPr/>
                                    <w:rPr>
                                      <w:rFonts w:ascii="Cambria Math" w:hAnsi="Cambria Math" w:eastAsia="Cambria Math"/>
                                      <w:sz w:val="18"/>
                                      <w:szCs w:val="18"/>
                                    </w:rPr>
                                    <m:t>N</m:t>
                                  </m:r>
                                </w:ins>
                                <m:ctrlPr>
                                  <w:ins w:id="2501" w:author="ZTE Corporation, Sanechips" w:date="2025-11-03T15:58:00Z">
                                    <w:rPr>
                                      <w:rFonts w:ascii="Cambria Math" w:hAnsi="Cambria Math" w:eastAsia="Cambria Math"/>
                                      <w:i/>
                                      <w:sz w:val="18"/>
                                      <w:szCs w:val="18"/>
                                    </w:rPr>
                                  </w:ins>
                                </m:ctrlPr>
                              </m:e>
                              <m:sub>
                                <w:ins w:id="2502" w:author="ZTE Corporation, Sanechips" w:date="2025-11-03T15:58:00Z">
                                  <m:r>
                                    <m:rPr/>
                                    <w:rPr>
                                      <w:rFonts w:ascii="Cambria Math" w:hAnsi="Cambria Math" w:eastAsia="Cambria Math"/>
                                      <w:sz w:val="18"/>
                                      <w:szCs w:val="18"/>
                                    </w:rPr>
                                    <m:t>2</m:t>
                                  </m:r>
                                </w:ins>
                                <m:ctrlPr>
                                  <w:ins w:id="2503" w:author="ZTE Corporation, Sanechips" w:date="2025-11-03T15:58:00Z">
                                    <w:rPr>
                                      <w:rFonts w:ascii="Cambria Math" w:hAnsi="Cambria Math" w:eastAsia="Cambria Math"/>
                                      <w:i/>
                                      <w:sz w:val="18"/>
                                      <w:szCs w:val="18"/>
                                    </w:rPr>
                                  </w:ins>
                                </m:ctrlPr>
                              </m:sub>
                            </m:sSub>
                            <w:ins w:id="2504" w:author="ZTE Corporation, Sanechips" w:date="2025-11-03T15:58:00Z">
                              <m:r>
                                <m:rPr/>
                                <w:rPr>
                                  <w:rFonts w:ascii="Cambria Math" w:hAnsi="Cambria Math" w:eastAsia="宋体"/>
                                  <w:sz w:val="18"/>
                                  <w:szCs w:val="18"/>
                                </w:rPr>
                                <m:t>)</m:t>
                              </m:r>
                            </w:ins>
                            <m:sSub>
                              <m:sSubPr>
                                <m:ctrlPr>
                                  <w:del w:id="2505" w:author="ZTE Corporation, Sanechips" w:date="2025-11-03T15:58:00Z">
                                    <w:rPr>
                                      <w:rFonts w:ascii="Cambria Math" w:hAnsi="Cambria Math" w:eastAsia="Cambria Math"/>
                                      <w:i/>
                                      <w:sz w:val="18"/>
                                      <w:szCs w:val="18"/>
                                    </w:rPr>
                                  </w:del>
                                </m:ctrlPr>
                              </m:sSubPr>
                              <m:e>
                                <w:del w:id="2506" w:author="ZTE Corporation, Sanechips" w:date="2025-11-03T15:58:00Z">
                                  <m:r>
                                    <m:rPr/>
                                    <w:rPr>
                                      <w:rFonts w:ascii="Cambria Math" w:hAnsi="Cambria Math" w:eastAsia="Cambria Math"/>
                                      <w:sz w:val="18"/>
                                      <w:szCs w:val="18"/>
                                    </w:rPr>
                                    <m:t>N</m:t>
                                  </m:r>
                                </w:del>
                                <m:ctrlPr>
                                  <w:del w:id="2507" w:author="ZTE Corporation, Sanechips" w:date="2025-11-03T15:58:00Z">
                                    <w:rPr>
                                      <w:rFonts w:ascii="Cambria Math" w:hAnsi="Cambria Math" w:eastAsia="Cambria Math"/>
                                      <w:i/>
                                      <w:sz w:val="18"/>
                                      <w:szCs w:val="18"/>
                                    </w:rPr>
                                  </w:del>
                                </m:ctrlPr>
                              </m:e>
                              <m:sub>
                                <w:del w:id="2508" w:author="ZTE Corporation, Sanechips" w:date="2025-11-03T15:58:00Z">
                                  <m:r>
                                    <m:rPr/>
                                    <w:rPr>
                                      <w:rFonts w:ascii="Cambria Math" w:hAnsi="Cambria Math" w:eastAsia="Cambria Math"/>
                                      <w:sz w:val="18"/>
                                      <w:szCs w:val="18"/>
                                    </w:rPr>
                                    <m:t>2</m:t>
                                  </m:r>
                                </w:del>
                                <m:ctrlPr>
                                  <w:del w:id="2509"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591" w:type="dxa"/>
                  <w:tcBorders>
                    <w:top w:val="single" w:color="auto" w:sz="4" w:space="0"/>
                    <w:left w:val="single" w:color="auto" w:sz="4" w:space="0"/>
                    <w:bottom w:val="single" w:color="auto" w:sz="4" w:space="0"/>
                    <w:right w:val="single" w:color="auto" w:sz="4" w:space="0"/>
                  </w:tcBorders>
                  <w:vAlign w:val="center"/>
                  <w:tcPrChange w:id="2510"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szCs w:val="18"/>
                    </w:rPr>
                    <w:t>N/A</w:t>
                  </w:r>
                </w:p>
              </w:tc>
              <w:tc>
                <w:tcPr>
                  <w:tcW w:w="1386" w:type="dxa"/>
                  <w:tcBorders>
                    <w:top w:val="single" w:color="auto" w:sz="4" w:space="0"/>
                    <w:left w:val="single" w:color="auto" w:sz="4" w:space="0"/>
                    <w:bottom w:val="single" w:color="auto" w:sz="4" w:space="0"/>
                    <w:right w:val="single" w:color="auto" w:sz="4" w:space="0"/>
                  </w:tcBorders>
                  <w:vAlign w:val="center"/>
                  <w:tcPrChange w:id="2511"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12" w:author="ZTE Corporation, Sanechips" w:date="2025-11-03T15:5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87" w:hRule="atLeast"/>
                <w:jc w:val="center"/>
                <w:trPrChange w:id="2512" w:author="ZTE Corporation, Sanechips" w:date="2025-11-03T15:59:00Z">
                  <w:trPr>
                    <w:jc w:val="center"/>
                  </w:trPr>
                </w:trPrChange>
              </w:trPr>
              <w:tc>
                <w:tcPr>
                  <w:tcW w:w="1348" w:type="dxa"/>
                  <w:tcBorders>
                    <w:top w:val="single" w:color="auto" w:sz="4" w:space="0"/>
                    <w:left w:val="single" w:color="auto" w:sz="4" w:space="0"/>
                    <w:bottom w:val="single" w:color="auto" w:sz="4" w:space="0"/>
                    <w:right w:val="single" w:color="auto" w:sz="4" w:space="0"/>
                  </w:tcBorders>
                  <w:vAlign w:val="center"/>
                  <w:tcPrChange w:id="2513" w:author="ZTE Corporation, Sanechips" w:date="2025-11-03T15:59:00Z">
                    <w:tcPr>
                      <w:tcW w:w="14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Rank=7 or 8</w:t>
                  </w:r>
                </w:p>
              </w:tc>
              <w:tc>
                <w:tcPr>
                  <w:tcW w:w="1182" w:type="dxa"/>
                  <w:tcBorders>
                    <w:top w:val="single" w:color="auto" w:sz="4" w:space="0"/>
                    <w:left w:val="single" w:color="auto" w:sz="4" w:space="0"/>
                    <w:bottom w:val="single" w:color="auto" w:sz="4" w:space="0"/>
                    <w:right w:val="single" w:color="auto" w:sz="4" w:space="0"/>
                  </w:tcBorders>
                  <w:vAlign w:val="center"/>
                  <w:tcPrChange w:id="2514"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516" w:type="dxa"/>
                  <w:tcBorders>
                    <w:top w:val="single" w:color="auto" w:sz="4" w:space="0"/>
                    <w:left w:val="single" w:color="auto" w:sz="4" w:space="0"/>
                    <w:bottom w:val="single" w:color="auto" w:sz="4" w:space="0"/>
                    <w:right w:val="single" w:color="auto" w:sz="4" w:space="0"/>
                  </w:tcBorders>
                  <w:vAlign w:val="center"/>
                  <w:tcPrChange w:id="2515" w:author="ZTE Corporation, Sanechips" w:date="2025-11-03T15:59:00Z">
                    <w:tcPr>
                      <w:tcW w:w="45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1</w:t>
                  </w:r>
                </w:p>
              </w:tc>
              <w:tc>
                <w:tcPr>
                  <w:tcW w:w="1547" w:type="dxa"/>
                  <w:tcBorders>
                    <w:top w:val="single" w:color="auto" w:sz="4" w:space="0"/>
                    <w:left w:val="single" w:color="auto" w:sz="4" w:space="0"/>
                    <w:bottom w:val="single" w:color="auto" w:sz="4" w:space="0"/>
                    <w:right w:val="single" w:color="auto" w:sz="4" w:space="0"/>
                  </w:tcBorders>
                  <w:vAlign w:val="center"/>
                  <w:tcPrChange w:id="2516"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517" w:author="ZTE Corporation, Sanechips" w:date="2025-11-03T15:55:00Z">
                              <m:r>
                                <m:rPr>
                                  <m:sty m:val="p"/>
                                </m:rPr>
                                <w:rPr>
                                  <w:rFonts w:ascii="Cambria Math" w:hAnsi="Cambria Math" w:eastAsia="宋体"/>
                                  <w:sz w:val="18"/>
                                  <w:szCs w:val="18"/>
                                </w:rPr>
                                <m:t>max(</m:t>
                              </m:r>
                            </w:ins>
                            <m:sSub>
                              <m:sSubPr>
                                <m:ctrlPr>
                                  <w:ins w:id="2518" w:author="ZTE Corporation, Sanechips" w:date="2025-11-03T15:55:00Z">
                                    <w:rPr>
                                      <w:rFonts w:ascii="Cambria Math" w:hAnsi="Cambria Math" w:eastAsia="Cambria Math"/>
                                      <w:i/>
                                      <w:sz w:val="18"/>
                                      <w:szCs w:val="18"/>
                                    </w:rPr>
                                  </w:ins>
                                </m:ctrlPr>
                              </m:sSubPr>
                              <m:e>
                                <w:ins w:id="2519" w:author="ZTE Corporation, Sanechips" w:date="2025-11-03T15:55:00Z">
                                  <m:r>
                                    <m:rPr/>
                                    <w:rPr>
                                      <w:rFonts w:ascii="Cambria Math" w:hAnsi="Cambria Math" w:eastAsia="Cambria Math"/>
                                      <w:sz w:val="18"/>
                                      <w:szCs w:val="18"/>
                                    </w:rPr>
                                    <m:t>N</m:t>
                                  </m:r>
                                </w:ins>
                                <m:ctrlPr>
                                  <w:ins w:id="2520" w:author="ZTE Corporation, Sanechips" w:date="2025-11-03T15:55:00Z">
                                    <w:rPr>
                                      <w:rFonts w:ascii="Cambria Math" w:hAnsi="Cambria Math" w:eastAsia="Cambria Math"/>
                                      <w:i/>
                                      <w:sz w:val="18"/>
                                      <w:szCs w:val="18"/>
                                    </w:rPr>
                                  </w:ins>
                                </m:ctrlPr>
                              </m:e>
                              <m:sub>
                                <w:ins w:id="2521" w:author="ZTE Corporation, Sanechips" w:date="2025-11-03T15:55:00Z">
                                  <m:r>
                                    <m:rPr/>
                                    <w:rPr>
                                      <w:rFonts w:ascii="Cambria Math" w:hAnsi="Cambria Math" w:eastAsia="Cambria Math"/>
                                      <w:sz w:val="18"/>
                                      <w:szCs w:val="18"/>
                                    </w:rPr>
                                    <m:t>1</m:t>
                                  </m:r>
                                </w:ins>
                                <m:ctrlPr>
                                  <w:ins w:id="2522" w:author="ZTE Corporation, Sanechips" w:date="2025-11-03T15:55:00Z">
                                    <w:rPr>
                                      <w:rFonts w:ascii="Cambria Math" w:hAnsi="Cambria Math" w:eastAsia="Cambria Math"/>
                                      <w:i/>
                                      <w:sz w:val="18"/>
                                      <w:szCs w:val="18"/>
                                    </w:rPr>
                                  </w:ins>
                                </m:ctrlPr>
                              </m:sub>
                            </m:sSub>
                            <w:ins w:id="2523" w:author="ZTE Corporation, Sanechips" w:date="2025-11-03T15:55:00Z">
                              <m:r>
                                <m:rPr/>
                                <w:rPr>
                                  <w:rFonts w:ascii="Cambria Math" w:hAnsi="Cambria Math" w:eastAsia="宋体"/>
                                  <w:sz w:val="18"/>
                                  <w:szCs w:val="18"/>
                                </w:rPr>
                                <m:t xml:space="preserve">, </m:t>
                              </m:r>
                            </w:ins>
                            <m:sSub>
                              <m:sSubPr>
                                <m:ctrlPr>
                                  <w:ins w:id="2524" w:author="ZTE Corporation, Sanechips" w:date="2025-11-03T15:55:00Z">
                                    <w:rPr>
                                      <w:rFonts w:ascii="Cambria Math" w:hAnsi="Cambria Math" w:eastAsia="Cambria Math"/>
                                      <w:i/>
                                      <w:sz w:val="18"/>
                                      <w:szCs w:val="18"/>
                                    </w:rPr>
                                  </w:ins>
                                </m:ctrlPr>
                              </m:sSubPr>
                              <m:e>
                                <w:ins w:id="2525" w:author="ZTE Corporation, Sanechips" w:date="2025-11-03T15:55:00Z">
                                  <m:r>
                                    <m:rPr/>
                                    <w:rPr>
                                      <w:rFonts w:ascii="Cambria Math" w:hAnsi="Cambria Math" w:eastAsia="Cambria Math"/>
                                      <w:sz w:val="18"/>
                                      <w:szCs w:val="18"/>
                                    </w:rPr>
                                    <m:t>N</m:t>
                                  </m:r>
                                </w:ins>
                                <m:ctrlPr>
                                  <w:ins w:id="2526" w:author="ZTE Corporation, Sanechips" w:date="2025-11-03T15:55:00Z">
                                    <w:rPr>
                                      <w:rFonts w:ascii="Cambria Math" w:hAnsi="Cambria Math" w:eastAsia="Cambria Math"/>
                                      <w:i/>
                                      <w:sz w:val="18"/>
                                      <w:szCs w:val="18"/>
                                    </w:rPr>
                                  </w:ins>
                                </m:ctrlPr>
                              </m:e>
                              <m:sub>
                                <w:ins w:id="2527" w:author="ZTE Corporation, Sanechips" w:date="2025-11-03T15:55:00Z">
                                  <m:r>
                                    <m:rPr/>
                                    <w:rPr>
                                      <w:rFonts w:ascii="Cambria Math" w:hAnsi="Cambria Math" w:eastAsia="Cambria Math"/>
                                      <w:sz w:val="18"/>
                                      <w:szCs w:val="18"/>
                                    </w:rPr>
                                    <m:t>2</m:t>
                                  </m:r>
                                </w:ins>
                                <m:ctrlPr>
                                  <w:ins w:id="2528" w:author="ZTE Corporation, Sanechips" w:date="2025-11-03T15:55:00Z">
                                    <w:rPr>
                                      <w:rFonts w:ascii="Cambria Math" w:hAnsi="Cambria Math" w:eastAsia="Cambria Math"/>
                                      <w:i/>
                                      <w:sz w:val="18"/>
                                      <w:szCs w:val="18"/>
                                    </w:rPr>
                                  </w:ins>
                                </m:ctrlPr>
                              </m:sub>
                            </m:sSub>
                            <w:ins w:id="2529" w:author="ZTE Corporation, Sanechips" w:date="2025-11-03T15:55:00Z">
                              <m:r>
                                <m:rPr/>
                                <w:rPr>
                                  <w:rFonts w:ascii="Cambria Math" w:hAnsi="Cambria Math" w:eastAsia="宋体"/>
                                  <w:sz w:val="18"/>
                                  <w:szCs w:val="18"/>
                                </w:rPr>
                                <m:t>)</m:t>
                              </m:r>
                            </w:ins>
                            <m:sSub>
                              <m:sSubPr>
                                <m:ctrlPr>
                                  <w:del w:id="2530" w:author="ZTE Corporation, Sanechips" w:date="2025-11-03T15:55:00Z">
                                    <w:rPr>
                                      <w:rFonts w:ascii="Cambria Math" w:hAnsi="Cambria Math" w:eastAsia="Cambria Math"/>
                                      <w:i/>
                                      <w:sz w:val="18"/>
                                      <w:szCs w:val="18"/>
                                    </w:rPr>
                                  </w:del>
                                </m:ctrlPr>
                              </m:sSubPr>
                              <m:e>
                                <w:del w:id="2531" w:author="ZTE Corporation, Sanechips" w:date="2025-11-03T15:55:00Z">
                                  <m:r>
                                    <m:rPr/>
                                    <w:rPr>
                                      <w:rFonts w:ascii="Cambria Math" w:hAnsi="Cambria Math" w:eastAsia="Cambria Math"/>
                                      <w:sz w:val="18"/>
                                      <w:szCs w:val="18"/>
                                    </w:rPr>
                                    <m:t>N</m:t>
                                  </m:r>
                                </w:del>
                                <m:ctrlPr>
                                  <w:del w:id="2532" w:author="ZTE Corporation, Sanechips" w:date="2025-11-03T15:55:00Z">
                                    <w:rPr>
                                      <w:rFonts w:ascii="Cambria Math" w:hAnsi="Cambria Math" w:eastAsia="Cambria Math"/>
                                      <w:i/>
                                      <w:sz w:val="18"/>
                                      <w:szCs w:val="18"/>
                                    </w:rPr>
                                  </w:del>
                                </m:ctrlPr>
                              </m:e>
                              <m:sub>
                                <w:del w:id="2533" w:author="ZTE Corporation, Sanechips" w:date="2025-11-03T15:55:00Z">
                                  <m:r>
                                    <m:rPr/>
                                    <w:rPr>
                                      <w:rFonts w:ascii="Cambria Math" w:hAnsi="Cambria Math" w:eastAsia="Cambria Math"/>
                                      <w:sz w:val="18"/>
                                      <w:szCs w:val="18"/>
                                    </w:rPr>
                                    <m:t>1</m:t>
                                  </m:r>
                                </w:del>
                                <m:ctrlPr>
                                  <w:del w:id="2534" w:author="ZTE Corporation, Sanechips" w:date="2025-11-03T15:55: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535" w:author="ZTE Corporation, Sanechips" w:date="2025-11-03T15:55:00Z">
                              <m:r>
                                <m:rPr>
                                  <m:sty m:val="p"/>
                                </m:rPr>
                                <w:rPr>
                                  <w:rFonts w:ascii="Cambria Math" w:hAnsi="Cambria Math" w:eastAsia="宋体"/>
                                  <w:sz w:val="18"/>
                                  <w:szCs w:val="18"/>
                                </w:rPr>
                                <m:t>max(</m:t>
                              </m:r>
                            </w:ins>
                            <m:sSub>
                              <m:sSubPr>
                                <m:ctrlPr>
                                  <w:ins w:id="2536" w:author="ZTE Corporation, Sanechips" w:date="2025-11-03T15:55:00Z">
                                    <w:rPr>
                                      <w:rFonts w:ascii="Cambria Math" w:hAnsi="Cambria Math" w:eastAsia="Cambria Math"/>
                                      <w:i/>
                                      <w:sz w:val="18"/>
                                      <w:szCs w:val="18"/>
                                    </w:rPr>
                                  </w:ins>
                                </m:ctrlPr>
                              </m:sSubPr>
                              <m:e>
                                <w:ins w:id="2537" w:author="ZTE Corporation, Sanechips" w:date="2025-11-03T15:55:00Z">
                                  <m:r>
                                    <m:rPr/>
                                    <w:rPr>
                                      <w:rFonts w:ascii="Cambria Math" w:hAnsi="Cambria Math" w:eastAsia="Cambria Math"/>
                                      <w:sz w:val="18"/>
                                      <w:szCs w:val="18"/>
                                    </w:rPr>
                                    <m:t>N</m:t>
                                  </m:r>
                                </w:ins>
                                <m:ctrlPr>
                                  <w:ins w:id="2538" w:author="ZTE Corporation, Sanechips" w:date="2025-11-03T15:55:00Z">
                                    <w:rPr>
                                      <w:rFonts w:ascii="Cambria Math" w:hAnsi="Cambria Math" w:eastAsia="Cambria Math"/>
                                      <w:i/>
                                      <w:sz w:val="18"/>
                                      <w:szCs w:val="18"/>
                                    </w:rPr>
                                  </w:ins>
                                </m:ctrlPr>
                              </m:e>
                              <m:sub>
                                <w:ins w:id="2539" w:author="ZTE Corporation, Sanechips" w:date="2025-11-03T15:55:00Z">
                                  <m:r>
                                    <m:rPr/>
                                    <w:rPr>
                                      <w:rFonts w:ascii="Cambria Math" w:hAnsi="Cambria Math" w:eastAsia="Cambria Math"/>
                                      <w:sz w:val="18"/>
                                      <w:szCs w:val="18"/>
                                    </w:rPr>
                                    <m:t>1</m:t>
                                  </m:r>
                                </w:ins>
                                <m:ctrlPr>
                                  <w:ins w:id="2540" w:author="ZTE Corporation, Sanechips" w:date="2025-11-03T15:55:00Z">
                                    <w:rPr>
                                      <w:rFonts w:ascii="Cambria Math" w:hAnsi="Cambria Math" w:eastAsia="Cambria Math"/>
                                      <w:i/>
                                      <w:sz w:val="18"/>
                                      <w:szCs w:val="18"/>
                                    </w:rPr>
                                  </w:ins>
                                </m:ctrlPr>
                              </m:sub>
                            </m:sSub>
                            <w:ins w:id="2541" w:author="ZTE Corporation, Sanechips" w:date="2025-11-03T15:55:00Z">
                              <m:r>
                                <m:rPr/>
                                <w:rPr>
                                  <w:rFonts w:ascii="Cambria Math" w:hAnsi="Cambria Math" w:eastAsia="宋体"/>
                                  <w:sz w:val="18"/>
                                  <w:szCs w:val="18"/>
                                </w:rPr>
                                <m:t xml:space="preserve">, </m:t>
                              </m:r>
                            </w:ins>
                            <m:sSub>
                              <m:sSubPr>
                                <m:ctrlPr>
                                  <w:ins w:id="2542" w:author="ZTE Corporation, Sanechips" w:date="2025-11-03T15:55:00Z">
                                    <w:rPr>
                                      <w:rFonts w:ascii="Cambria Math" w:hAnsi="Cambria Math" w:eastAsia="Cambria Math"/>
                                      <w:i/>
                                      <w:sz w:val="18"/>
                                      <w:szCs w:val="18"/>
                                    </w:rPr>
                                  </w:ins>
                                </m:ctrlPr>
                              </m:sSubPr>
                              <m:e>
                                <w:ins w:id="2543" w:author="ZTE Corporation, Sanechips" w:date="2025-11-03T15:55:00Z">
                                  <m:r>
                                    <m:rPr/>
                                    <w:rPr>
                                      <w:rFonts w:ascii="Cambria Math" w:hAnsi="Cambria Math" w:eastAsia="Cambria Math"/>
                                      <w:sz w:val="18"/>
                                      <w:szCs w:val="18"/>
                                    </w:rPr>
                                    <m:t>N</m:t>
                                  </m:r>
                                </w:ins>
                                <m:ctrlPr>
                                  <w:ins w:id="2544" w:author="ZTE Corporation, Sanechips" w:date="2025-11-03T15:55:00Z">
                                    <w:rPr>
                                      <w:rFonts w:ascii="Cambria Math" w:hAnsi="Cambria Math" w:eastAsia="Cambria Math"/>
                                      <w:i/>
                                      <w:sz w:val="18"/>
                                      <w:szCs w:val="18"/>
                                    </w:rPr>
                                  </w:ins>
                                </m:ctrlPr>
                              </m:e>
                              <m:sub>
                                <w:ins w:id="2545" w:author="ZTE Corporation, Sanechips" w:date="2025-11-03T15:55:00Z">
                                  <m:r>
                                    <m:rPr/>
                                    <w:rPr>
                                      <w:rFonts w:ascii="Cambria Math" w:hAnsi="Cambria Math" w:eastAsia="Cambria Math"/>
                                      <w:sz w:val="18"/>
                                      <w:szCs w:val="18"/>
                                    </w:rPr>
                                    <m:t>2</m:t>
                                  </m:r>
                                </w:ins>
                                <m:ctrlPr>
                                  <w:ins w:id="2546" w:author="ZTE Corporation, Sanechips" w:date="2025-11-03T15:55:00Z">
                                    <w:rPr>
                                      <w:rFonts w:ascii="Cambria Math" w:hAnsi="Cambria Math" w:eastAsia="Cambria Math"/>
                                      <w:i/>
                                      <w:sz w:val="18"/>
                                      <w:szCs w:val="18"/>
                                    </w:rPr>
                                  </w:ins>
                                </m:ctrlPr>
                              </m:sub>
                            </m:sSub>
                            <w:ins w:id="2547" w:author="ZTE Corporation, Sanechips" w:date="2025-11-03T15:55:00Z">
                              <m:r>
                                <m:rPr/>
                                <w:rPr>
                                  <w:rFonts w:ascii="Cambria Math" w:hAnsi="Cambria Math" w:eastAsia="宋体"/>
                                  <w:sz w:val="18"/>
                                  <w:szCs w:val="18"/>
                                </w:rPr>
                                <m:t>)</m:t>
                              </m:r>
                            </w:ins>
                            <m:sSub>
                              <m:sSubPr>
                                <m:ctrlPr>
                                  <w:del w:id="2548" w:author="ZTE Corporation, Sanechips" w:date="2025-11-03T15:55:00Z">
                                    <w:rPr>
                                      <w:rFonts w:ascii="Cambria Math" w:hAnsi="Cambria Math" w:eastAsia="Cambria Math"/>
                                      <w:i/>
                                      <w:sz w:val="18"/>
                                      <w:szCs w:val="18"/>
                                    </w:rPr>
                                  </w:del>
                                </m:ctrlPr>
                              </m:sSubPr>
                              <m:e>
                                <w:del w:id="2549" w:author="ZTE Corporation, Sanechips" w:date="2025-11-03T15:55:00Z">
                                  <m:r>
                                    <m:rPr/>
                                    <w:rPr>
                                      <w:rFonts w:ascii="Cambria Math" w:hAnsi="Cambria Math" w:eastAsia="Cambria Math"/>
                                      <w:sz w:val="18"/>
                                      <w:szCs w:val="18"/>
                                    </w:rPr>
                                    <m:t>N</m:t>
                                  </m:r>
                                </w:del>
                                <m:ctrlPr>
                                  <w:del w:id="2550" w:author="ZTE Corporation, Sanechips" w:date="2025-11-03T15:55:00Z">
                                    <w:rPr>
                                      <w:rFonts w:ascii="Cambria Math" w:hAnsi="Cambria Math" w:eastAsia="Cambria Math"/>
                                      <w:i/>
                                      <w:sz w:val="18"/>
                                      <w:szCs w:val="18"/>
                                    </w:rPr>
                                  </w:del>
                                </m:ctrlPr>
                              </m:e>
                              <m:sub>
                                <w:del w:id="2551" w:author="ZTE Corporation, Sanechips" w:date="2025-11-03T15:55:00Z">
                                  <m:r>
                                    <m:rPr/>
                                    <w:rPr>
                                      <w:rFonts w:ascii="Cambria Math" w:hAnsi="Cambria Math" w:eastAsia="Cambria Math"/>
                                      <w:sz w:val="18"/>
                                      <w:szCs w:val="18"/>
                                    </w:rPr>
                                    <m:t>2</m:t>
                                  </m:r>
                                </w:del>
                                <m:ctrlPr>
                                  <w:del w:id="2552" w:author="ZTE Corporation, Sanechips" w:date="2025-11-03T15:55: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553" w:author="ZTE Corporation, Sanechips" w:date="2025-11-03T15:56:00Z">
                              <m:r>
                                <m:rPr>
                                  <m:sty m:val="p"/>
                                </m:rPr>
                                <w:rPr>
                                  <w:rFonts w:ascii="Cambria Math" w:hAnsi="Cambria Math" w:eastAsia="宋体"/>
                                  <w:sz w:val="18"/>
                                  <w:szCs w:val="18"/>
                                </w:rPr>
                                <m:t>max(</m:t>
                              </m:r>
                            </w:ins>
                            <m:sSub>
                              <m:sSubPr>
                                <m:ctrlPr>
                                  <w:ins w:id="2554" w:author="ZTE Corporation, Sanechips" w:date="2025-11-03T15:56:00Z">
                                    <w:rPr>
                                      <w:rFonts w:ascii="Cambria Math" w:hAnsi="Cambria Math" w:eastAsia="Cambria Math"/>
                                      <w:i/>
                                      <w:sz w:val="18"/>
                                      <w:szCs w:val="18"/>
                                    </w:rPr>
                                  </w:ins>
                                </m:ctrlPr>
                              </m:sSubPr>
                              <m:e>
                                <w:ins w:id="2555" w:author="ZTE Corporation, Sanechips" w:date="2025-11-03T15:56:00Z">
                                  <m:r>
                                    <m:rPr/>
                                    <w:rPr>
                                      <w:rFonts w:ascii="Cambria Math" w:hAnsi="Cambria Math" w:eastAsia="Cambria Math"/>
                                      <w:sz w:val="18"/>
                                      <w:szCs w:val="18"/>
                                    </w:rPr>
                                    <m:t>N</m:t>
                                  </m:r>
                                </w:ins>
                                <m:ctrlPr>
                                  <w:ins w:id="2556" w:author="ZTE Corporation, Sanechips" w:date="2025-11-03T15:56:00Z">
                                    <w:rPr>
                                      <w:rFonts w:ascii="Cambria Math" w:hAnsi="Cambria Math" w:eastAsia="Cambria Math"/>
                                      <w:i/>
                                      <w:sz w:val="18"/>
                                      <w:szCs w:val="18"/>
                                    </w:rPr>
                                  </w:ins>
                                </m:ctrlPr>
                              </m:e>
                              <m:sub>
                                <w:ins w:id="2557" w:author="ZTE Corporation, Sanechips" w:date="2025-11-03T15:56:00Z">
                                  <m:r>
                                    <m:rPr/>
                                    <w:rPr>
                                      <w:rFonts w:ascii="Cambria Math" w:hAnsi="Cambria Math" w:eastAsia="Cambria Math"/>
                                      <w:sz w:val="18"/>
                                      <w:szCs w:val="18"/>
                                    </w:rPr>
                                    <m:t>1</m:t>
                                  </m:r>
                                </w:ins>
                                <m:ctrlPr>
                                  <w:ins w:id="2558" w:author="ZTE Corporation, Sanechips" w:date="2025-11-03T15:56:00Z">
                                    <w:rPr>
                                      <w:rFonts w:ascii="Cambria Math" w:hAnsi="Cambria Math" w:eastAsia="Cambria Math"/>
                                      <w:i/>
                                      <w:sz w:val="18"/>
                                      <w:szCs w:val="18"/>
                                    </w:rPr>
                                  </w:ins>
                                </m:ctrlPr>
                              </m:sub>
                            </m:sSub>
                            <w:ins w:id="2559" w:author="ZTE Corporation, Sanechips" w:date="2025-11-03T15:56:00Z">
                              <m:r>
                                <m:rPr/>
                                <w:rPr>
                                  <w:rFonts w:ascii="Cambria Math" w:hAnsi="Cambria Math" w:eastAsia="宋体"/>
                                  <w:sz w:val="18"/>
                                  <w:szCs w:val="18"/>
                                </w:rPr>
                                <m:t xml:space="preserve">, </m:t>
                              </m:r>
                            </w:ins>
                            <m:sSub>
                              <m:sSubPr>
                                <m:ctrlPr>
                                  <w:ins w:id="2560" w:author="ZTE Corporation, Sanechips" w:date="2025-11-03T15:56:00Z">
                                    <w:rPr>
                                      <w:rFonts w:ascii="Cambria Math" w:hAnsi="Cambria Math" w:eastAsia="Cambria Math"/>
                                      <w:i/>
                                      <w:sz w:val="18"/>
                                      <w:szCs w:val="18"/>
                                    </w:rPr>
                                  </w:ins>
                                </m:ctrlPr>
                              </m:sSubPr>
                              <m:e>
                                <w:ins w:id="2561" w:author="ZTE Corporation, Sanechips" w:date="2025-11-03T15:56:00Z">
                                  <m:r>
                                    <m:rPr/>
                                    <w:rPr>
                                      <w:rFonts w:ascii="Cambria Math" w:hAnsi="Cambria Math" w:eastAsia="Cambria Math"/>
                                      <w:sz w:val="18"/>
                                      <w:szCs w:val="18"/>
                                    </w:rPr>
                                    <m:t>N</m:t>
                                  </m:r>
                                </w:ins>
                                <m:ctrlPr>
                                  <w:ins w:id="2562" w:author="ZTE Corporation, Sanechips" w:date="2025-11-03T15:56:00Z">
                                    <w:rPr>
                                      <w:rFonts w:ascii="Cambria Math" w:hAnsi="Cambria Math" w:eastAsia="Cambria Math"/>
                                      <w:i/>
                                      <w:sz w:val="18"/>
                                      <w:szCs w:val="18"/>
                                    </w:rPr>
                                  </w:ins>
                                </m:ctrlPr>
                              </m:e>
                              <m:sub>
                                <w:ins w:id="2563" w:author="ZTE Corporation, Sanechips" w:date="2025-11-03T15:56:00Z">
                                  <m:r>
                                    <m:rPr/>
                                    <w:rPr>
                                      <w:rFonts w:ascii="Cambria Math" w:hAnsi="Cambria Math" w:eastAsia="Cambria Math"/>
                                      <w:sz w:val="18"/>
                                      <w:szCs w:val="18"/>
                                    </w:rPr>
                                    <m:t>2</m:t>
                                  </m:r>
                                </w:ins>
                                <m:ctrlPr>
                                  <w:ins w:id="2564" w:author="ZTE Corporation, Sanechips" w:date="2025-11-03T15:56:00Z">
                                    <w:rPr>
                                      <w:rFonts w:ascii="Cambria Math" w:hAnsi="Cambria Math" w:eastAsia="Cambria Math"/>
                                      <w:i/>
                                      <w:sz w:val="18"/>
                                      <w:szCs w:val="18"/>
                                    </w:rPr>
                                  </w:ins>
                                </m:ctrlPr>
                              </m:sub>
                            </m:sSub>
                            <w:ins w:id="2565" w:author="ZTE Corporation, Sanechips" w:date="2025-11-03T15:56:00Z">
                              <m:r>
                                <m:rPr/>
                                <w:rPr>
                                  <w:rFonts w:ascii="Cambria Math" w:hAnsi="Cambria Math" w:eastAsia="宋体"/>
                                  <w:sz w:val="18"/>
                                  <w:szCs w:val="18"/>
                                </w:rPr>
                                <m:t>)</m:t>
                              </m:r>
                            </w:ins>
                            <m:sSub>
                              <m:sSubPr>
                                <m:ctrlPr>
                                  <w:del w:id="2566" w:author="ZTE Corporation, Sanechips" w:date="2025-11-03T15:56:00Z">
                                    <w:rPr>
                                      <w:rFonts w:ascii="Cambria Math" w:hAnsi="Cambria Math" w:eastAsia="Cambria Math"/>
                                      <w:i/>
                                      <w:sz w:val="18"/>
                                      <w:szCs w:val="18"/>
                                    </w:rPr>
                                  </w:del>
                                </m:ctrlPr>
                              </m:sSubPr>
                              <m:e>
                                <w:del w:id="2567" w:author="ZTE Corporation, Sanechips" w:date="2025-11-03T15:56:00Z">
                                  <m:r>
                                    <m:rPr/>
                                    <w:rPr>
                                      <w:rFonts w:ascii="Cambria Math" w:hAnsi="Cambria Math" w:eastAsia="Cambria Math"/>
                                      <w:sz w:val="18"/>
                                      <w:szCs w:val="18"/>
                                    </w:rPr>
                                    <m:t>N</m:t>
                                  </m:r>
                                </w:del>
                                <m:ctrlPr>
                                  <w:del w:id="2568" w:author="ZTE Corporation, Sanechips" w:date="2025-11-03T15:56:00Z">
                                    <w:rPr>
                                      <w:rFonts w:ascii="Cambria Math" w:hAnsi="Cambria Math" w:eastAsia="Cambria Math"/>
                                      <w:i/>
                                      <w:sz w:val="18"/>
                                      <w:szCs w:val="18"/>
                                    </w:rPr>
                                  </w:del>
                                </m:ctrlPr>
                              </m:e>
                              <m:sub>
                                <w:del w:id="2569" w:author="ZTE Corporation, Sanechips" w:date="2025-11-03T15:56:00Z">
                                  <m:r>
                                    <m:rPr/>
                                    <w:rPr>
                                      <w:rFonts w:ascii="Cambria Math" w:hAnsi="Cambria Math" w:eastAsia="Cambria Math"/>
                                      <w:sz w:val="18"/>
                                      <w:szCs w:val="18"/>
                                    </w:rPr>
                                    <m:t>1</m:t>
                                  </m:r>
                                </w:del>
                                <m:ctrlPr>
                                  <w:del w:id="2570" w:author="ZTE Corporation, Sanechips" w:date="2025-11-03T15:56: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571" w:author="ZTE Corporation, Sanechips" w:date="2025-11-03T15:56:00Z">
                              <m:r>
                                <m:rPr>
                                  <m:sty m:val="p"/>
                                </m:rPr>
                                <w:rPr>
                                  <w:rFonts w:ascii="Cambria Math" w:hAnsi="Cambria Math" w:eastAsia="宋体"/>
                                  <w:sz w:val="18"/>
                                  <w:szCs w:val="18"/>
                                </w:rPr>
                                <m:t>max(</m:t>
                              </m:r>
                            </w:ins>
                            <m:sSub>
                              <m:sSubPr>
                                <m:ctrlPr>
                                  <w:ins w:id="2572" w:author="ZTE Corporation, Sanechips" w:date="2025-11-03T15:56:00Z">
                                    <w:rPr>
                                      <w:rFonts w:ascii="Cambria Math" w:hAnsi="Cambria Math" w:eastAsia="Cambria Math"/>
                                      <w:i/>
                                      <w:sz w:val="18"/>
                                      <w:szCs w:val="18"/>
                                    </w:rPr>
                                  </w:ins>
                                </m:ctrlPr>
                              </m:sSubPr>
                              <m:e>
                                <w:ins w:id="2573" w:author="ZTE Corporation, Sanechips" w:date="2025-11-03T15:56:00Z">
                                  <m:r>
                                    <m:rPr/>
                                    <w:rPr>
                                      <w:rFonts w:ascii="Cambria Math" w:hAnsi="Cambria Math" w:eastAsia="Cambria Math"/>
                                      <w:sz w:val="18"/>
                                      <w:szCs w:val="18"/>
                                    </w:rPr>
                                    <m:t>N</m:t>
                                  </m:r>
                                </w:ins>
                                <m:ctrlPr>
                                  <w:ins w:id="2574" w:author="ZTE Corporation, Sanechips" w:date="2025-11-03T15:56:00Z">
                                    <w:rPr>
                                      <w:rFonts w:ascii="Cambria Math" w:hAnsi="Cambria Math" w:eastAsia="Cambria Math"/>
                                      <w:i/>
                                      <w:sz w:val="18"/>
                                      <w:szCs w:val="18"/>
                                    </w:rPr>
                                  </w:ins>
                                </m:ctrlPr>
                              </m:e>
                              <m:sub>
                                <w:ins w:id="2575" w:author="ZTE Corporation, Sanechips" w:date="2025-11-03T15:56:00Z">
                                  <m:r>
                                    <m:rPr/>
                                    <w:rPr>
                                      <w:rFonts w:ascii="Cambria Math" w:hAnsi="Cambria Math" w:eastAsia="Cambria Math"/>
                                      <w:sz w:val="18"/>
                                      <w:szCs w:val="18"/>
                                    </w:rPr>
                                    <m:t>1</m:t>
                                  </m:r>
                                </w:ins>
                                <m:ctrlPr>
                                  <w:ins w:id="2576" w:author="ZTE Corporation, Sanechips" w:date="2025-11-03T15:56:00Z">
                                    <w:rPr>
                                      <w:rFonts w:ascii="Cambria Math" w:hAnsi="Cambria Math" w:eastAsia="Cambria Math"/>
                                      <w:i/>
                                      <w:sz w:val="18"/>
                                      <w:szCs w:val="18"/>
                                    </w:rPr>
                                  </w:ins>
                                </m:ctrlPr>
                              </m:sub>
                            </m:sSub>
                            <w:ins w:id="2577" w:author="ZTE Corporation, Sanechips" w:date="2025-11-03T15:56:00Z">
                              <m:r>
                                <m:rPr/>
                                <w:rPr>
                                  <w:rFonts w:ascii="Cambria Math" w:hAnsi="Cambria Math" w:eastAsia="宋体"/>
                                  <w:sz w:val="18"/>
                                  <w:szCs w:val="18"/>
                                </w:rPr>
                                <m:t xml:space="preserve">, </m:t>
                              </m:r>
                            </w:ins>
                            <m:sSub>
                              <m:sSubPr>
                                <m:ctrlPr>
                                  <w:ins w:id="2578" w:author="ZTE Corporation, Sanechips" w:date="2025-11-03T15:56:00Z">
                                    <w:rPr>
                                      <w:rFonts w:ascii="Cambria Math" w:hAnsi="Cambria Math" w:eastAsia="Cambria Math"/>
                                      <w:i/>
                                      <w:sz w:val="18"/>
                                      <w:szCs w:val="18"/>
                                    </w:rPr>
                                  </w:ins>
                                </m:ctrlPr>
                              </m:sSubPr>
                              <m:e>
                                <w:ins w:id="2579" w:author="ZTE Corporation, Sanechips" w:date="2025-11-03T15:56:00Z">
                                  <m:r>
                                    <m:rPr/>
                                    <w:rPr>
                                      <w:rFonts w:ascii="Cambria Math" w:hAnsi="Cambria Math" w:eastAsia="Cambria Math"/>
                                      <w:sz w:val="18"/>
                                      <w:szCs w:val="18"/>
                                    </w:rPr>
                                    <m:t>N</m:t>
                                  </m:r>
                                </w:ins>
                                <m:ctrlPr>
                                  <w:ins w:id="2580" w:author="ZTE Corporation, Sanechips" w:date="2025-11-03T15:56:00Z">
                                    <w:rPr>
                                      <w:rFonts w:ascii="Cambria Math" w:hAnsi="Cambria Math" w:eastAsia="Cambria Math"/>
                                      <w:i/>
                                      <w:sz w:val="18"/>
                                      <w:szCs w:val="18"/>
                                    </w:rPr>
                                  </w:ins>
                                </m:ctrlPr>
                              </m:e>
                              <m:sub>
                                <w:ins w:id="2581" w:author="ZTE Corporation, Sanechips" w:date="2025-11-03T15:56:00Z">
                                  <m:r>
                                    <m:rPr/>
                                    <w:rPr>
                                      <w:rFonts w:ascii="Cambria Math" w:hAnsi="Cambria Math" w:eastAsia="Cambria Math"/>
                                      <w:sz w:val="18"/>
                                      <w:szCs w:val="18"/>
                                    </w:rPr>
                                    <m:t>2</m:t>
                                  </m:r>
                                </w:ins>
                                <m:ctrlPr>
                                  <w:ins w:id="2582" w:author="ZTE Corporation, Sanechips" w:date="2025-11-03T15:56:00Z">
                                    <w:rPr>
                                      <w:rFonts w:ascii="Cambria Math" w:hAnsi="Cambria Math" w:eastAsia="Cambria Math"/>
                                      <w:i/>
                                      <w:sz w:val="18"/>
                                      <w:szCs w:val="18"/>
                                    </w:rPr>
                                  </w:ins>
                                </m:ctrlPr>
                              </m:sub>
                            </m:sSub>
                            <w:ins w:id="2583" w:author="ZTE Corporation, Sanechips" w:date="2025-11-03T15:56:00Z">
                              <m:r>
                                <m:rPr/>
                                <w:rPr>
                                  <w:rFonts w:ascii="Cambria Math" w:hAnsi="Cambria Math" w:eastAsia="宋体"/>
                                  <w:sz w:val="18"/>
                                  <w:szCs w:val="18"/>
                                </w:rPr>
                                <m:t>)</m:t>
                              </m:r>
                            </w:ins>
                            <m:sSub>
                              <m:sSubPr>
                                <m:ctrlPr>
                                  <w:del w:id="2584" w:author="ZTE Corporation, Sanechips" w:date="2025-11-03T15:56:00Z">
                                    <w:rPr>
                                      <w:rFonts w:ascii="Cambria Math" w:hAnsi="Cambria Math" w:eastAsia="Cambria Math"/>
                                      <w:i/>
                                      <w:sz w:val="18"/>
                                      <w:szCs w:val="18"/>
                                    </w:rPr>
                                  </w:del>
                                </m:ctrlPr>
                              </m:sSubPr>
                              <m:e>
                                <w:del w:id="2585" w:author="ZTE Corporation, Sanechips" w:date="2025-11-03T15:56:00Z">
                                  <m:r>
                                    <m:rPr/>
                                    <w:rPr>
                                      <w:rFonts w:ascii="Cambria Math" w:hAnsi="Cambria Math" w:eastAsia="Cambria Math"/>
                                      <w:sz w:val="18"/>
                                      <w:szCs w:val="18"/>
                                    </w:rPr>
                                    <m:t>N</m:t>
                                  </m:r>
                                </w:del>
                                <m:ctrlPr>
                                  <w:del w:id="2586" w:author="ZTE Corporation, Sanechips" w:date="2025-11-03T15:56:00Z">
                                    <w:rPr>
                                      <w:rFonts w:ascii="Cambria Math" w:hAnsi="Cambria Math" w:eastAsia="Cambria Math"/>
                                      <w:i/>
                                      <w:sz w:val="18"/>
                                      <w:szCs w:val="18"/>
                                    </w:rPr>
                                  </w:del>
                                </m:ctrlPr>
                              </m:e>
                              <m:sub>
                                <w:del w:id="2587" w:author="ZTE Corporation, Sanechips" w:date="2025-11-03T15:56:00Z">
                                  <m:r>
                                    <m:rPr/>
                                    <w:rPr>
                                      <w:rFonts w:ascii="Cambria Math" w:hAnsi="Cambria Math" w:eastAsia="Cambria Math"/>
                                      <w:sz w:val="18"/>
                                      <w:szCs w:val="18"/>
                                    </w:rPr>
                                    <m:t>2</m:t>
                                  </m:r>
                                </w:del>
                                <m:ctrlPr>
                                  <w:del w:id="2588" w:author="ZTE Corporation, Sanechips" w:date="2025-11-03T15:56: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617" w:type="dxa"/>
                  <w:tcBorders>
                    <w:top w:val="single" w:color="auto" w:sz="4" w:space="0"/>
                    <w:left w:val="single" w:color="auto" w:sz="4" w:space="0"/>
                    <w:bottom w:val="single" w:color="auto" w:sz="4" w:space="0"/>
                    <w:right w:val="single" w:color="auto" w:sz="4" w:space="0"/>
                  </w:tcBorders>
                  <w:vAlign w:val="center"/>
                  <w:tcPrChange w:id="2589"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590" w:author="ZTE Corporation, Sanechips" w:date="2025-11-03T15:58:00Z">
                              <m:r>
                                <m:rPr>
                                  <m:sty m:val="p"/>
                                </m:rPr>
                                <w:rPr>
                                  <w:rFonts w:ascii="Cambria Math" w:hAnsi="Cambria Math" w:eastAsia="宋体"/>
                                  <w:sz w:val="18"/>
                                  <w:szCs w:val="18"/>
                                </w:rPr>
                                <m:t>max(</m:t>
                              </m:r>
                            </w:ins>
                            <m:sSub>
                              <m:sSubPr>
                                <m:ctrlPr>
                                  <w:ins w:id="2591" w:author="ZTE Corporation, Sanechips" w:date="2025-11-03T15:58:00Z">
                                    <w:rPr>
                                      <w:rFonts w:ascii="Cambria Math" w:hAnsi="Cambria Math" w:eastAsia="Cambria Math"/>
                                      <w:i/>
                                      <w:sz w:val="18"/>
                                      <w:szCs w:val="18"/>
                                    </w:rPr>
                                  </w:ins>
                                </m:ctrlPr>
                              </m:sSubPr>
                              <m:e>
                                <w:ins w:id="2592" w:author="ZTE Corporation, Sanechips" w:date="2025-11-03T15:58:00Z">
                                  <m:r>
                                    <m:rPr/>
                                    <w:rPr>
                                      <w:rFonts w:ascii="Cambria Math" w:hAnsi="Cambria Math" w:eastAsia="Cambria Math"/>
                                      <w:sz w:val="18"/>
                                      <w:szCs w:val="18"/>
                                    </w:rPr>
                                    <m:t>N</m:t>
                                  </m:r>
                                </w:ins>
                                <m:ctrlPr>
                                  <w:ins w:id="2593" w:author="ZTE Corporation, Sanechips" w:date="2025-11-03T15:58:00Z">
                                    <w:rPr>
                                      <w:rFonts w:ascii="Cambria Math" w:hAnsi="Cambria Math" w:eastAsia="Cambria Math"/>
                                      <w:i/>
                                      <w:sz w:val="18"/>
                                      <w:szCs w:val="18"/>
                                    </w:rPr>
                                  </w:ins>
                                </m:ctrlPr>
                              </m:e>
                              <m:sub>
                                <w:ins w:id="2594" w:author="ZTE Corporation, Sanechips" w:date="2025-11-03T15:58:00Z">
                                  <m:r>
                                    <m:rPr/>
                                    <w:rPr>
                                      <w:rFonts w:ascii="Cambria Math" w:hAnsi="Cambria Math" w:eastAsia="Cambria Math"/>
                                      <w:sz w:val="18"/>
                                      <w:szCs w:val="18"/>
                                    </w:rPr>
                                    <m:t>1</m:t>
                                  </m:r>
                                </w:ins>
                                <m:ctrlPr>
                                  <w:ins w:id="2595" w:author="ZTE Corporation, Sanechips" w:date="2025-11-03T15:58:00Z">
                                    <w:rPr>
                                      <w:rFonts w:ascii="Cambria Math" w:hAnsi="Cambria Math" w:eastAsia="Cambria Math"/>
                                      <w:i/>
                                      <w:sz w:val="18"/>
                                      <w:szCs w:val="18"/>
                                    </w:rPr>
                                  </w:ins>
                                </m:ctrlPr>
                              </m:sub>
                            </m:sSub>
                            <w:ins w:id="2596" w:author="ZTE Corporation, Sanechips" w:date="2025-11-03T15:58:00Z">
                              <m:r>
                                <m:rPr/>
                                <w:rPr>
                                  <w:rFonts w:ascii="Cambria Math" w:hAnsi="Cambria Math" w:eastAsia="宋体"/>
                                  <w:sz w:val="18"/>
                                  <w:szCs w:val="18"/>
                                </w:rPr>
                                <m:t xml:space="preserve">, </m:t>
                              </m:r>
                            </w:ins>
                            <m:sSub>
                              <m:sSubPr>
                                <m:ctrlPr>
                                  <w:ins w:id="2597" w:author="ZTE Corporation, Sanechips" w:date="2025-11-03T15:58:00Z">
                                    <w:rPr>
                                      <w:rFonts w:ascii="Cambria Math" w:hAnsi="Cambria Math" w:eastAsia="Cambria Math"/>
                                      <w:i/>
                                      <w:sz w:val="18"/>
                                      <w:szCs w:val="18"/>
                                    </w:rPr>
                                  </w:ins>
                                </m:ctrlPr>
                              </m:sSubPr>
                              <m:e>
                                <w:ins w:id="2598" w:author="ZTE Corporation, Sanechips" w:date="2025-11-03T15:58:00Z">
                                  <m:r>
                                    <m:rPr/>
                                    <w:rPr>
                                      <w:rFonts w:ascii="Cambria Math" w:hAnsi="Cambria Math" w:eastAsia="Cambria Math"/>
                                      <w:sz w:val="18"/>
                                      <w:szCs w:val="18"/>
                                    </w:rPr>
                                    <m:t>N</m:t>
                                  </m:r>
                                </w:ins>
                                <m:ctrlPr>
                                  <w:ins w:id="2599" w:author="ZTE Corporation, Sanechips" w:date="2025-11-03T15:58:00Z">
                                    <w:rPr>
                                      <w:rFonts w:ascii="Cambria Math" w:hAnsi="Cambria Math" w:eastAsia="Cambria Math"/>
                                      <w:i/>
                                      <w:sz w:val="18"/>
                                      <w:szCs w:val="18"/>
                                    </w:rPr>
                                  </w:ins>
                                </m:ctrlPr>
                              </m:e>
                              <m:sub>
                                <w:ins w:id="2600" w:author="ZTE Corporation, Sanechips" w:date="2025-11-03T15:58:00Z">
                                  <m:r>
                                    <m:rPr/>
                                    <w:rPr>
                                      <w:rFonts w:ascii="Cambria Math" w:hAnsi="Cambria Math" w:eastAsia="Cambria Math"/>
                                      <w:sz w:val="18"/>
                                      <w:szCs w:val="18"/>
                                    </w:rPr>
                                    <m:t>2</m:t>
                                  </m:r>
                                </w:ins>
                                <m:ctrlPr>
                                  <w:ins w:id="2601" w:author="ZTE Corporation, Sanechips" w:date="2025-11-03T15:58:00Z">
                                    <w:rPr>
                                      <w:rFonts w:ascii="Cambria Math" w:hAnsi="Cambria Math" w:eastAsia="Cambria Math"/>
                                      <w:i/>
                                      <w:sz w:val="18"/>
                                      <w:szCs w:val="18"/>
                                    </w:rPr>
                                  </w:ins>
                                </m:ctrlPr>
                              </m:sub>
                            </m:sSub>
                            <w:ins w:id="2602" w:author="ZTE Corporation, Sanechips" w:date="2025-11-03T15:58:00Z">
                              <m:r>
                                <m:rPr/>
                                <w:rPr>
                                  <w:rFonts w:ascii="Cambria Math" w:hAnsi="Cambria Math" w:eastAsia="宋体"/>
                                  <w:sz w:val="18"/>
                                  <w:szCs w:val="18"/>
                                </w:rPr>
                                <m:t>)</m:t>
                              </m:r>
                            </w:ins>
                            <m:sSub>
                              <m:sSubPr>
                                <m:ctrlPr>
                                  <w:del w:id="2603" w:author="ZTE Corporation, Sanechips" w:date="2025-11-03T15:58:00Z">
                                    <w:rPr>
                                      <w:rFonts w:ascii="Cambria Math" w:hAnsi="Cambria Math" w:eastAsia="Cambria Math"/>
                                      <w:i/>
                                      <w:sz w:val="18"/>
                                      <w:szCs w:val="18"/>
                                    </w:rPr>
                                  </w:del>
                                </m:ctrlPr>
                              </m:sSubPr>
                              <m:e>
                                <w:del w:id="2604" w:author="ZTE Corporation, Sanechips" w:date="2025-11-03T15:58:00Z">
                                  <m:r>
                                    <m:rPr/>
                                    <w:rPr>
                                      <w:rFonts w:ascii="Cambria Math" w:hAnsi="Cambria Math" w:eastAsia="Cambria Math"/>
                                      <w:sz w:val="18"/>
                                      <w:szCs w:val="18"/>
                                    </w:rPr>
                                    <m:t>N</m:t>
                                  </m:r>
                                </w:del>
                                <m:ctrlPr>
                                  <w:del w:id="2605" w:author="ZTE Corporation, Sanechips" w:date="2025-11-03T15:58:00Z">
                                    <w:rPr>
                                      <w:rFonts w:ascii="Cambria Math" w:hAnsi="Cambria Math" w:eastAsia="Cambria Math"/>
                                      <w:i/>
                                      <w:sz w:val="18"/>
                                      <w:szCs w:val="18"/>
                                    </w:rPr>
                                  </w:del>
                                </m:ctrlPr>
                              </m:e>
                              <m:sub>
                                <w:del w:id="2606" w:author="ZTE Corporation, Sanechips" w:date="2025-11-03T15:58:00Z">
                                  <m:r>
                                    <m:rPr/>
                                    <w:rPr>
                                      <w:rFonts w:ascii="Cambria Math" w:hAnsi="Cambria Math" w:eastAsia="Cambria Math"/>
                                      <w:sz w:val="18"/>
                                      <w:szCs w:val="18"/>
                                    </w:rPr>
                                    <m:t>1</m:t>
                                  </m:r>
                                </w:del>
                                <m:ctrlPr>
                                  <w:del w:id="2607"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08" w:author="ZTE Corporation, Sanechips" w:date="2025-11-03T15:58:00Z">
                              <m:r>
                                <m:rPr>
                                  <m:sty m:val="p"/>
                                </m:rPr>
                                <w:rPr>
                                  <w:rFonts w:ascii="Cambria Math" w:hAnsi="Cambria Math" w:eastAsia="宋体"/>
                                  <w:sz w:val="18"/>
                                  <w:szCs w:val="18"/>
                                </w:rPr>
                                <m:t>max(</m:t>
                              </m:r>
                            </w:ins>
                            <m:sSub>
                              <m:sSubPr>
                                <m:ctrlPr>
                                  <w:ins w:id="2609" w:author="ZTE Corporation, Sanechips" w:date="2025-11-03T15:58:00Z">
                                    <w:rPr>
                                      <w:rFonts w:ascii="Cambria Math" w:hAnsi="Cambria Math" w:eastAsia="Cambria Math"/>
                                      <w:i/>
                                      <w:sz w:val="18"/>
                                      <w:szCs w:val="18"/>
                                    </w:rPr>
                                  </w:ins>
                                </m:ctrlPr>
                              </m:sSubPr>
                              <m:e>
                                <w:ins w:id="2610" w:author="ZTE Corporation, Sanechips" w:date="2025-11-03T15:58:00Z">
                                  <m:r>
                                    <m:rPr/>
                                    <w:rPr>
                                      <w:rFonts w:ascii="Cambria Math" w:hAnsi="Cambria Math" w:eastAsia="Cambria Math"/>
                                      <w:sz w:val="18"/>
                                      <w:szCs w:val="18"/>
                                    </w:rPr>
                                    <m:t>N</m:t>
                                  </m:r>
                                </w:ins>
                                <m:ctrlPr>
                                  <w:ins w:id="2611" w:author="ZTE Corporation, Sanechips" w:date="2025-11-03T15:58:00Z">
                                    <w:rPr>
                                      <w:rFonts w:ascii="Cambria Math" w:hAnsi="Cambria Math" w:eastAsia="Cambria Math"/>
                                      <w:i/>
                                      <w:sz w:val="18"/>
                                      <w:szCs w:val="18"/>
                                    </w:rPr>
                                  </w:ins>
                                </m:ctrlPr>
                              </m:e>
                              <m:sub>
                                <w:ins w:id="2612" w:author="ZTE Corporation, Sanechips" w:date="2025-11-03T15:58:00Z">
                                  <m:r>
                                    <m:rPr/>
                                    <w:rPr>
                                      <w:rFonts w:ascii="Cambria Math" w:hAnsi="Cambria Math" w:eastAsia="Cambria Math"/>
                                      <w:sz w:val="18"/>
                                      <w:szCs w:val="18"/>
                                    </w:rPr>
                                    <m:t>1</m:t>
                                  </m:r>
                                </w:ins>
                                <m:ctrlPr>
                                  <w:ins w:id="2613" w:author="ZTE Corporation, Sanechips" w:date="2025-11-03T15:58:00Z">
                                    <w:rPr>
                                      <w:rFonts w:ascii="Cambria Math" w:hAnsi="Cambria Math" w:eastAsia="Cambria Math"/>
                                      <w:i/>
                                      <w:sz w:val="18"/>
                                      <w:szCs w:val="18"/>
                                    </w:rPr>
                                  </w:ins>
                                </m:ctrlPr>
                              </m:sub>
                            </m:sSub>
                            <w:ins w:id="2614" w:author="ZTE Corporation, Sanechips" w:date="2025-11-03T15:58:00Z">
                              <m:r>
                                <m:rPr/>
                                <w:rPr>
                                  <w:rFonts w:ascii="Cambria Math" w:hAnsi="Cambria Math" w:eastAsia="宋体"/>
                                  <w:sz w:val="18"/>
                                  <w:szCs w:val="18"/>
                                </w:rPr>
                                <m:t xml:space="preserve">, </m:t>
                              </m:r>
                            </w:ins>
                            <m:sSub>
                              <m:sSubPr>
                                <m:ctrlPr>
                                  <w:ins w:id="2615" w:author="ZTE Corporation, Sanechips" w:date="2025-11-03T15:58:00Z">
                                    <w:rPr>
                                      <w:rFonts w:ascii="Cambria Math" w:hAnsi="Cambria Math" w:eastAsia="Cambria Math"/>
                                      <w:i/>
                                      <w:sz w:val="18"/>
                                      <w:szCs w:val="18"/>
                                    </w:rPr>
                                  </w:ins>
                                </m:ctrlPr>
                              </m:sSubPr>
                              <m:e>
                                <w:ins w:id="2616" w:author="ZTE Corporation, Sanechips" w:date="2025-11-03T15:58:00Z">
                                  <m:r>
                                    <m:rPr/>
                                    <w:rPr>
                                      <w:rFonts w:ascii="Cambria Math" w:hAnsi="Cambria Math" w:eastAsia="Cambria Math"/>
                                      <w:sz w:val="18"/>
                                      <w:szCs w:val="18"/>
                                    </w:rPr>
                                    <m:t>N</m:t>
                                  </m:r>
                                </w:ins>
                                <m:ctrlPr>
                                  <w:ins w:id="2617" w:author="ZTE Corporation, Sanechips" w:date="2025-11-03T15:58:00Z">
                                    <w:rPr>
                                      <w:rFonts w:ascii="Cambria Math" w:hAnsi="Cambria Math" w:eastAsia="Cambria Math"/>
                                      <w:i/>
                                      <w:sz w:val="18"/>
                                      <w:szCs w:val="18"/>
                                    </w:rPr>
                                  </w:ins>
                                </m:ctrlPr>
                              </m:e>
                              <m:sub>
                                <w:ins w:id="2618" w:author="ZTE Corporation, Sanechips" w:date="2025-11-03T15:58:00Z">
                                  <m:r>
                                    <m:rPr/>
                                    <w:rPr>
                                      <w:rFonts w:ascii="Cambria Math" w:hAnsi="Cambria Math" w:eastAsia="Cambria Math"/>
                                      <w:sz w:val="18"/>
                                      <w:szCs w:val="18"/>
                                    </w:rPr>
                                    <m:t>2</m:t>
                                  </m:r>
                                </w:ins>
                                <m:ctrlPr>
                                  <w:ins w:id="2619" w:author="ZTE Corporation, Sanechips" w:date="2025-11-03T15:58:00Z">
                                    <w:rPr>
                                      <w:rFonts w:ascii="Cambria Math" w:hAnsi="Cambria Math" w:eastAsia="Cambria Math"/>
                                      <w:i/>
                                      <w:sz w:val="18"/>
                                      <w:szCs w:val="18"/>
                                    </w:rPr>
                                  </w:ins>
                                </m:ctrlPr>
                              </m:sub>
                            </m:sSub>
                            <w:ins w:id="2620" w:author="ZTE Corporation, Sanechips" w:date="2025-11-03T15:58:00Z">
                              <m:r>
                                <m:rPr/>
                                <w:rPr>
                                  <w:rFonts w:ascii="Cambria Math" w:hAnsi="Cambria Math" w:eastAsia="宋体"/>
                                  <w:sz w:val="18"/>
                                  <w:szCs w:val="18"/>
                                </w:rPr>
                                <m:t>)</m:t>
                              </m:r>
                            </w:ins>
                            <m:sSub>
                              <m:sSubPr>
                                <m:ctrlPr>
                                  <w:del w:id="2621" w:author="ZTE Corporation, Sanechips" w:date="2025-11-03T15:58:00Z">
                                    <w:rPr>
                                      <w:rFonts w:ascii="Cambria Math" w:hAnsi="Cambria Math" w:eastAsia="Cambria Math"/>
                                      <w:i/>
                                      <w:sz w:val="18"/>
                                      <w:szCs w:val="18"/>
                                    </w:rPr>
                                  </w:del>
                                </m:ctrlPr>
                              </m:sSubPr>
                              <m:e>
                                <w:del w:id="2622" w:author="ZTE Corporation, Sanechips" w:date="2025-11-03T15:58:00Z">
                                  <m:r>
                                    <m:rPr/>
                                    <w:rPr>
                                      <w:rFonts w:ascii="Cambria Math" w:hAnsi="Cambria Math" w:eastAsia="Cambria Math"/>
                                      <w:sz w:val="18"/>
                                      <w:szCs w:val="18"/>
                                    </w:rPr>
                                    <m:t>N</m:t>
                                  </m:r>
                                </w:del>
                                <m:ctrlPr>
                                  <w:del w:id="2623" w:author="ZTE Corporation, Sanechips" w:date="2025-11-03T15:58:00Z">
                                    <w:rPr>
                                      <w:rFonts w:ascii="Cambria Math" w:hAnsi="Cambria Math" w:eastAsia="Cambria Math"/>
                                      <w:i/>
                                      <w:sz w:val="18"/>
                                      <w:szCs w:val="18"/>
                                    </w:rPr>
                                  </w:del>
                                </m:ctrlPr>
                              </m:e>
                              <m:sub>
                                <w:del w:id="2624" w:author="ZTE Corporation, Sanechips" w:date="2025-11-03T15:58:00Z">
                                  <m:r>
                                    <m:rPr/>
                                    <w:rPr>
                                      <w:rFonts w:ascii="Cambria Math" w:hAnsi="Cambria Math" w:eastAsia="Cambria Math"/>
                                      <w:sz w:val="18"/>
                                      <w:szCs w:val="18"/>
                                    </w:rPr>
                                    <m:t>2</m:t>
                                  </m:r>
                                </w:del>
                                <m:ctrlPr>
                                  <w:del w:id="2625"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26" w:author="ZTE Corporation, Sanechips" w:date="2025-11-03T15:58:00Z">
                              <m:r>
                                <m:rPr>
                                  <m:sty m:val="p"/>
                                </m:rPr>
                                <w:rPr>
                                  <w:rFonts w:ascii="Cambria Math" w:hAnsi="Cambria Math" w:eastAsia="宋体"/>
                                  <w:sz w:val="18"/>
                                  <w:szCs w:val="18"/>
                                </w:rPr>
                                <m:t>max(</m:t>
                              </m:r>
                            </w:ins>
                            <m:sSub>
                              <m:sSubPr>
                                <m:ctrlPr>
                                  <w:ins w:id="2627" w:author="ZTE Corporation, Sanechips" w:date="2025-11-03T15:58:00Z">
                                    <w:rPr>
                                      <w:rFonts w:ascii="Cambria Math" w:hAnsi="Cambria Math" w:eastAsia="Cambria Math"/>
                                      <w:i/>
                                      <w:sz w:val="18"/>
                                      <w:szCs w:val="18"/>
                                    </w:rPr>
                                  </w:ins>
                                </m:ctrlPr>
                              </m:sSubPr>
                              <m:e>
                                <w:ins w:id="2628" w:author="ZTE Corporation, Sanechips" w:date="2025-11-03T15:58:00Z">
                                  <m:r>
                                    <m:rPr/>
                                    <w:rPr>
                                      <w:rFonts w:ascii="Cambria Math" w:hAnsi="Cambria Math" w:eastAsia="Cambria Math"/>
                                      <w:sz w:val="18"/>
                                      <w:szCs w:val="18"/>
                                    </w:rPr>
                                    <m:t>N</m:t>
                                  </m:r>
                                </w:ins>
                                <m:ctrlPr>
                                  <w:ins w:id="2629" w:author="ZTE Corporation, Sanechips" w:date="2025-11-03T15:58:00Z">
                                    <w:rPr>
                                      <w:rFonts w:ascii="Cambria Math" w:hAnsi="Cambria Math" w:eastAsia="Cambria Math"/>
                                      <w:i/>
                                      <w:sz w:val="18"/>
                                      <w:szCs w:val="18"/>
                                    </w:rPr>
                                  </w:ins>
                                </m:ctrlPr>
                              </m:e>
                              <m:sub>
                                <w:ins w:id="2630" w:author="ZTE Corporation, Sanechips" w:date="2025-11-03T15:58:00Z">
                                  <m:r>
                                    <m:rPr/>
                                    <w:rPr>
                                      <w:rFonts w:ascii="Cambria Math" w:hAnsi="Cambria Math" w:eastAsia="Cambria Math"/>
                                      <w:sz w:val="18"/>
                                      <w:szCs w:val="18"/>
                                    </w:rPr>
                                    <m:t>1</m:t>
                                  </m:r>
                                </w:ins>
                                <m:ctrlPr>
                                  <w:ins w:id="2631" w:author="ZTE Corporation, Sanechips" w:date="2025-11-03T15:58:00Z">
                                    <w:rPr>
                                      <w:rFonts w:ascii="Cambria Math" w:hAnsi="Cambria Math" w:eastAsia="Cambria Math"/>
                                      <w:i/>
                                      <w:sz w:val="18"/>
                                      <w:szCs w:val="18"/>
                                    </w:rPr>
                                  </w:ins>
                                </m:ctrlPr>
                              </m:sub>
                            </m:sSub>
                            <w:ins w:id="2632" w:author="ZTE Corporation, Sanechips" w:date="2025-11-03T15:58:00Z">
                              <m:r>
                                <m:rPr/>
                                <w:rPr>
                                  <w:rFonts w:ascii="Cambria Math" w:hAnsi="Cambria Math" w:eastAsia="宋体"/>
                                  <w:sz w:val="18"/>
                                  <w:szCs w:val="18"/>
                                </w:rPr>
                                <m:t xml:space="preserve">, </m:t>
                              </m:r>
                            </w:ins>
                            <m:sSub>
                              <m:sSubPr>
                                <m:ctrlPr>
                                  <w:ins w:id="2633" w:author="ZTE Corporation, Sanechips" w:date="2025-11-03T15:58:00Z">
                                    <w:rPr>
                                      <w:rFonts w:ascii="Cambria Math" w:hAnsi="Cambria Math" w:eastAsia="Cambria Math"/>
                                      <w:i/>
                                      <w:sz w:val="18"/>
                                      <w:szCs w:val="18"/>
                                    </w:rPr>
                                  </w:ins>
                                </m:ctrlPr>
                              </m:sSubPr>
                              <m:e>
                                <w:ins w:id="2634" w:author="ZTE Corporation, Sanechips" w:date="2025-11-03T15:58:00Z">
                                  <m:r>
                                    <m:rPr/>
                                    <w:rPr>
                                      <w:rFonts w:ascii="Cambria Math" w:hAnsi="Cambria Math" w:eastAsia="Cambria Math"/>
                                      <w:sz w:val="18"/>
                                      <w:szCs w:val="18"/>
                                    </w:rPr>
                                    <m:t>N</m:t>
                                  </m:r>
                                </w:ins>
                                <m:ctrlPr>
                                  <w:ins w:id="2635" w:author="ZTE Corporation, Sanechips" w:date="2025-11-03T15:58:00Z">
                                    <w:rPr>
                                      <w:rFonts w:ascii="Cambria Math" w:hAnsi="Cambria Math" w:eastAsia="Cambria Math"/>
                                      <w:i/>
                                      <w:sz w:val="18"/>
                                      <w:szCs w:val="18"/>
                                    </w:rPr>
                                  </w:ins>
                                </m:ctrlPr>
                              </m:e>
                              <m:sub>
                                <w:ins w:id="2636" w:author="ZTE Corporation, Sanechips" w:date="2025-11-03T15:58:00Z">
                                  <m:r>
                                    <m:rPr/>
                                    <w:rPr>
                                      <w:rFonts w:ascii="Cambria Math" w:hAnsi="Cambria Math" w:eastAsia="Cambria Math"/>
                                      <w:sz w:val="18"/>
                                      <w:szCs w:val="18"/>
                                    </w:rPr>
                                    <m:t>2</m:t>
                                  </m:r>
                                </w:ins>
                                <m:ctrlPr>
                                  <w:ins w:id="2637" w:author="ZTE Corporation, Sanechips" w:date="2025-11-03T15:58:00Z">
                                    <w:rPr>
                                      <w:rFonts w:ascii="Cambria Math" w:hAnsi="Cambria Math" w:eastAsia="Cambria Math"/>
                                      <w:i/>
                                      <w:sz w:val="18"/>
                                      <w:szCs w:val="18"/>
                                    </w:rPr>
                                  </w:ins>
                                </m:ctrlPr>
                              </m:sub>
                            </m:sSub>
                            <w:ins w:id="2638" w:author="ZTE Corporation, Sanechips" w:date="2025-11-03T15:58:00Z">
                              <m:r>
                                <m:rPr/>
                                <w:rPr>
                                  <w:rFonts w:ascii="Cambria Math" w:hAnsi="Cambria Math" w:eastAsia="宋体"/>
                                  <w:sz w:val="18"/>
                                  <w:szCs w:val="18"/>
                                </w:rPr>
                                <m:t>)</m:t>
                              </m:r>
                            </w:ins>
                            <m:sSub>
                              <m:sSubPr>
                                <m:ctrlPr>
                                  <w:del w:id="2639" w:author="ZTE Corporation, Sanechips" w:date="2025-11-03T15:58:00Z">
                                    <w:rPr>
                                      <w:rFonts w:ascii="Cambria Math" w:hAnsi="Cambria Math" w:eastAsia="Cambria Math"/>
                                      <w:i/>
                                      <w:sz w:val="18"/>
                                      <w:szCs w:val="18"/>
                                    </w:rPr>
                                  </w:del>
                                </m:ctrlPr>
                              </m:sSubPr>
                              <m:e>
                                <w:del w:id="2640" w:author="ZTE Corporation, Sanechips" w:date="2025-11-03T15:58:00Z">
                                  <m:r>
                                    <m:rPr/>
                                    <w:rPr>
                                      <w:rFonts w:ascii="Cambria Math" w:hAnsi="Cambria Math" w:eastAsia="Cambria Math"/>
                                      <w:sz w:val="18"/>
                                      <w:szCs w:val="18"/>
                                    </w:rPr>
                                    <m:t>N</m:t>
                                  </m:r>
                                </w:del>
                                <m:ctrlPr>
                                  <w:del w:id="2641" w:author="ZTE Corporation, Sanechips" w:date="2025-11-03T15:58:00Z">
                                    <w:rPr>
                                      <w:rFonts w:ascii="Cambria Math" w:hAnsi="Cambria Math" w:eastAsia="Cambria Math"/>
                                      <w:i/>
                                      <w:sz w:val="18"/>
                                      <w:szCs w:val="18"/>
                                    </w:rPr>
                                  </w:del>
                                </m:ctrlPr>
                              </m:e>
                              <m:sub>
                                <w:del w:id="2642" w:author="ZTE Corporation, Sanechips" w:date="2025-11-03T15:58:00Z">
                                  <m:r>
                                    <m:rPr/>
                                    <w:rPr>
                                      <w:rFonts w:ascii="Cambria Math" w:hAnsi="Cambria Math" w:eastAsia="Cambria Math"/>
                                      <w:sz w:val="18"/>
                                      <w:szCs w:val="18"/>
                                    </w:rPr>
                                    <m:t>1</m:t>
                                  </m:r>
                                </w:del>
                                <m:ctrlPr>
                                  <w:del w:id="2643"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44" w:author="ZTE Corporation, Sanechips" w:date="2025-11-03T15:58:00Z">
                              <m:r>
                                <m:rPr>
                                  <m:sty m:val="p"/>
                                </m:rPr>
                                <w:rPr>
                                  <w:rFonts w:ascii="Cambria Math" w:hAnsi="Cambria Math" w:eastAsia="宋体"/>
                                  <w:sz w:val="18"/>
                                  <w:szCs w:val="18"/>
                                </w:rPr>
                                <m:t>max(</m:t>
                              </m:r>
                            </w:ins>
                            <m:sSub>
                              <m:sSubPr>
                                <m:ctrlPr>
                                  <w:ins w:id="2645" w:author="ZTE Corporation, Sanechips" w:date="2025-11-03T15:58:00Z">
                                    <w:rPr>
                                      <w:rFonts w:ascii="Cambria Math" w:hAnsi="Cambria Math" w:eastAsia="Cambria Math"/>
                                      <w:i/>
                                      <w:sz w:val="18"/>
                                      <w:szCs w:val="18"/>
                                    </w:rPr>
                                  </w:ins>
                                </m:ctrlPr>
                              </m:sSubPr>
                              <m:e>
                                <w:ins w:id="2646" w:author="ZTE Corporation, Sanechips" w:date="2025-11-03T15:58:00Z">
                                  <m:r>
                                    <m:rPr/>
                                    <w:rPr>
                                      <w:rFonts w:ascii="Cambria Math" w:hAnsi="Cambria Math" w:eastAsia="Cambria Math"/>
                                      <w:sz w:val="18"/>
                                      <w:szCs w:val="18"/>
                                    </w:rPr>
                                    <m:t>N</m:t>
                                  </m:r>
                                </w:ins>
                                <m:ctrlPr>
                                  <w:ins w:id="2647" w:author="ZTE Corporation, Sanechips" w:date="2025-11-03T15:58:00Z">
                                    <w:rPr>
                                      <w:rFonts w:ascii="Cambria Math" w:hAnsi="Cambria Math" w:eastAsia="Cambria Math"/>
                                      <w:i/>
                                      <w:sz w:val="18"/>
                                      <w:szCs w:val="18"/>
                                    </w:rPr>
                                  </w:ins>
                                </m:ctrlPr>
                              </m:e>
                              <m:sub>
                                <w:ins w:id="2648" w:author="ZTE Corporation, Sanechips" w:date="2025-11-03T15:58:00Z">
                                  <m:r>
                                    <m:rPr/>
                                    <w:rPr>
                                      <w:rFonts w:ascii="Cambria Math" w:hAnsi="Cambria Math" w:eastAsia="Cambria Math"/>
                                      <w:sz w:val="18"/>
                                      <w:szCs w:val="18"/>
                                    </w:rPr>
                                    <m:t>1</m:t>
                                  </m:r>
                                </w:ins>
                                <m:ctrlPr>
                                  <w:ins w:id="2649" w:author="ZTE Corporation, Sanechips" w:date="2025-11-03T15:58:00Z">
                                    <w:rPr>
                                      <w:rFonts w:ascii="Cambria Math" w:hAnsi="Cambria Math" w:eastAsia="Cambria Math"/>
                                      <w:i/>
                                      <w:sz w:val="18"/>
                                      <w:szCs w:val="18"/>
                                    </w:rPr>
                                  </w:ins>
                                </m:ctrlPr>
                              </m:sub>
                            </m:sSub>
                            <w:ins w:id="2650" w:author="ZTE Corporation, Sanechips" w:date="2025-11-03T15:58:00Z">
                              <m:r>
                                <m:rPr/>
                                <w:rPr>
                                  <w:rFonts w:ascii="Cambria Math" w:hAnsi="Cambria Math" w:eastAsia="宋体"/>
                                  <w:sz w:val="18"/>
                                  <w:szCs w:val="18"/>
                                </w:rPr>
                                <m:t xml:space="preserve">, </m:t>
                              </m:r>
                            </w:ins>
                            <m:sSub>
                              <m:sSubPr>
                                <m:ctrlPr>
                                  <w:ins w:id="2651" w:author="ZTE Corporation, Sanechips" w:date="2025-11-03T15:58:00Z">
                                    <w:rPr>
                                      <w:rFonts w:ascii="Cambria Math" w:hAnsi="Cambria Math" w:eastAsia="Cambria Math"/>
                                      <w:i/>
                                      <w:sz w:val="18"/>
                                      <w:szCs w:val="18"/>
                                    </w:rPr>
                                  </w:ins>
                                </m:ctrlPr>
                              </m:sSubPr>
                              <m:e>
                                <w:ins w:id="2652" w:author="ZTE Corporation, Sanechips" w:date="2025-11-03T15:58:00Z">
                                  <m:r>
                                    <m:rPr/>
                                    <w:rPr>
                                      <w:rFonts w:ascii="Cambria Math" w:hAnsi="Cambria Math" w:eastAsia="Cambria Math"/>
                                      <w:sz w:val="18"/>
                                      <w:szCs w:val="18"/>
                                    </w:rPr>
                                    <m:t>N</m:t>
                                  </m:r>
                                </w:ins>
                                <m:ctrlPr>
                                  <w:ins w:id="2653" w:author="ZTE Corporation, Sanechips" w:date="2025-11-03T15:58:00Z">
                                    <w:rPr>
                                      <w:rFonts w:ascii="Cambria Math" w:hAnsi="Cambria Math" w:eastAsia="Cambria Math"/>
                                      <w:i/>
                                      <w:sz w:val="18"/>
                                      <w:szCs w:val="18"/>
                                    </w:rPr>
                                  </w:ins>
                                </m:ctrlPr>
                              </m:e>
                              <m:sub>
                                <w:ins w:id="2654" w:author="ZTE Corporation, Sanechips" w:date="2025-11-03T15:58:00Z">
                                  <m:r>
                                    <m:rPr/>
                                    <w:rPr>
                                      <w:rFonts w:ascii="Cambria Math" w:hAnsi="Cambria Math" w:eastAsia="Cambria Math"/>
                                      <w:sz w:val="18"/>
                                      <w:szCs w:val="18"/>
                                    </w:rPr>
                                    <m:t>2</m:t>
                                  </m:r>
                                </w:ins>
                                <m:ctrlPr>
                                  <w:ins w:id="2655" w:author="ZTE Corporation, Sanechips" w:date="2025-11-03T15:58:00Z">
                                    <w:rPr>
                                      <w:rFonts w:ascii="Cambria Math" w:hAnsi="Cambria Math" w:eastAsia="Cambria Math"/>
                                      <w:i/>
                                      <w:sz w:val="18"/>
                                      <w:szCs w:val="18"/>
                                    </w:rPr>
                                  </w:ins>
                                </m:ctrlPr>
                              </m:sub>
                            </m:sSub>
                            <w:ins w:id="2656" w:author="ZTE Corporation, Sanechips" w:date="2025-11-03T15:58:00Z">
                              <m:r>
                                <m:rPr/>
                                <w:rPr>
                                  <w:rFonts w:ascii="Cambria Math" w:hAnsi="Cambria Math" w:eastAsia="宋体"/>
                                  <w:sz w:val="18"/>
                                  <w:szCs w:val="18"/>
                                </w:rPr>
                                <m:t>)</m:t>
                              </m:r>
                            </w:ins>
                            <m:sSub>
                              <m:sSubPr>
                                <m:ctrlPr>
                                  <w:del w:id="2657" w:author="ZTE Corporation, Sanechips" w:date="2025-11-03T15:58:00Z">
                                    <w:rPr>
                                      <w:rFonts w:ascii="Cambria Math" w:hAnsi="Cambria Math" w:eastAsia="Cambria Math"/>
                                      <w:i/>
                                      <w:sz w:val="18"/>
                                      <w:szCs w:val="18"/>
                                    </w:rPr>
                                  </w:del>
                                </m:ctrlPr>
                              </m:sSubPr>
                              <m:e>
                                <w:del w:id="2658" w:author="ZTE Corporation, Sanechips" w:date="2025-11-03T15:58:00Z">
                                  <m:r>
                                    <m:rPr/>
                                    <w:rPr>
                                      <w:rFonts w:ascii="Cambria Math" w:hAnsi="Cambria Math" w:eastAsia="Cambria Math"/>
                                      <w:sz w:val="18"/>
                                      <w:szCs w:val="18"/>
                                    </w:rPr>
                                    <m:t>N</m:t>
                                  </m:r>
                                </w:del>
                                <m:ctrlPr>
                                  <w:del w:id="2659" w:author="ZTE Corporation, Sanechips" w:date="2025-11-03T15:58:00Z">
                                    <w:rPr>
                                      <w:rFonts w:ascii="Cambria Math" w:hAnsi="Cambria Math" w:eastAsia="Cambria Math"/>
                                      <w:i/>
                                      <w:sz w:val="18"/>
                                      <w:szCs w:val="18"/>
                                    </w:rPr>
                                  </w:del>
                                </m:ctrlPr>
                              </m:e>
                              <m:sub>
                                <w:del w:id="2660" w:author="ZTE Corporation, Sanechips" w:date="2025-11-03T15:58:00Z">
                                  <m:r>
                                    <m:rPr/>
                                    <w:rPr>
                                      <w:rFonts w:ascii="Cambria Math" w:hAnsi="Cambria Math" w:eastAsia="Cambria Math"/>
                                      <w:sz w:val="18"/>
                                      <w:szCs w:val="18"/>
                                    </w:rPr>
                                    <m:t>2</m:t>
                                  </m:r>
                                </w:del>
                                <m:ctrlPr>
                                  <w:del w:id="2661"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591" w:type="dxa"/>
                  <w:tcBorders>
                    <w:top w:val="single" w:color="auto" w:sz="4" w:space="0"/>
                    <w:left w:val="single" w:color="auto" w:sz="4" w:space="0"/>
                    <w:bottom w:val="single" w:color="auto" w:sz="4" w:space="0"/>
                    <w:right w:val="single" w:color="auto" w:sz="4" w:space="0"/>
                  </w:tcBorders>
                  <w:vAlign w:val="center"/>
                  <w:tcPrChange w:id="2662" w:author="ZTE Corporation, Sanechips" w:date="2025-11-03T15:59:00Z">
                    <w:tcPr>
                      <w:tcW w:w="11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szCs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=0</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63" w:author="ZTE Corporation, Sanechips" w:date="2025-11-03T15:58:00Z">
                              <m:r>
                                <m:rPr>
                                  <m:sty m:val="p"/>
                                </m:rPr>
                                <w:rPr>
                                  <w:rFonts w:ascii="Cambria Math" w:hAnsi="Cambria Math" w:eastAsia="宋体"/>
                                  <w:sz w:val="18"/>
                                  <w:szCs w:val="18"/>
                                </w:rPr>
                                <m:t>max(</m:t>
                              </m:r>
                            </w:ins>
                            <m:sSub>
                              <m:sSubPr>
                                <m:ctrlPr>
                                  <w:ins w:id="2664" w:author="ZTE Corporation, Sanechips" w:date="2025-11-03T15:58:00Z">
                                    <w:rPr>
                                      <w:rFonts w:ascii="Cambria Math" w:hAnsi="Cambria Math" w:eastAsia="Cambria Math"/>
                                      <w:i/>
                                      <w:sz w:val="18"/>
                                      <w:szCs w:val="18"/>
                                    </w:rPr>
                                  </w:ins>
                                </m:ctrlPr>
                              </m:sSubPr>
                              <m:e>
                                <w:ins w:id="2665" w:author="ZTE Corporation, Sanechips" w:date="2025-11-03T15:58:00Z">
                                  <m:r>
                                    <m:rPr/>
                                    <w:rPr>
                                      <w:rFonts w:ascii="Cambria Math" w:hAnsi="Cambria Math" w:eastAsia="Cambria Math"/>
                                      <w:sz w:val="18"/>
                                      <w:szCs w:val="18"/>
                                    </w:rPr>
                                    <m:t>N</m:t>
                                  </m:r>
                                </w:ins>
                                <m:ctrlPr>
                                  <w:ins w:id="2666" w:author="ZTE Corporation, Sanechips" w:date="2025-11-03T15:58:00Z">
                                    <w:rPr>
                                      <w:rFonts w:ascii="Cambria Math" w:hAnsi="Cambria Math" w:eastAsia="Cambria Math"/>
                                      <w:i/>
                                      <w:sz w:val="18"/>
                                      <w:szCs w:val="18"/>
                                    </w:rPr>
                                  </w:ins>
                                </m:ctrlPr>
                              </m:e>
                              <m:sub>
                                <w:ins w:id="2667" w:author="ZTE Corporation, Sanechips" w:date="2025-11-03T15:58:00Z">
                                  <m:r>
                                    <m:rPr/>
                                    <w:rPr>
                                      <w:rFonts w:ascii="Cambria Math" w:hAnsi="Cambria Math" w:eastAsia="Cambria Math"/>
                                      <w:sz w:val="18"/>
                                      <w:szCs w:val="18"/>
                                    </w:rPr>
                                    <m:t>1</m:t>
                                  </m:r>
                                </w:ins>
                                <m:ctrlPr>
                                  <w:ins w:id="2668" w:author="ZTE Corporation, Sanechips" w:date="2025-11-03T15:58:00Z">
                                    <w:rPr>
                                      <w:rFonts w:ascii="Cambria Math" w:hAnsi="Cambria Math" w:eastAsia="Cambria Math"/>
                                      <w:i/>
                                      <w:sz w:val="18"/>
                                      <w:szCs w:val="18"/>
                                    </w:rPr>
                                  </w:ins>
                                </m:ctrlPr>
                              </m:sub>
                            </m:sSub>
                            <w:ins w:id="2669" w:author="ZTE Corporation, Sanechips" w:date="2025-11-03T15:58:00Z">
                              <m:r>
                                <m:rPr/>
                                <w:rPr>
                                  <w:rFonts w:ascii="Cambria Math" w:hAnsi="Cambria Math" w:eastAsia="宋体"/>
                                  <w:sz w:val="18"/>
                                  <w:szCs w:val="18"/>
                                </w:rPr>
                                <m:t xml:space="preserve">, </m:t>
                              </m:r>
                            </w:ins>
                            <m:sSub>
                              <m:sSubPr>
                                <m:ctrlPr>
                                  <w:ins w:id="2670" w:author="ZTE Corporation, Sanechips" w:date="2025-11-03T15:58:00Z">
                                    <w:rPr>
                                      <w:rFonts w:ascii="Cambria Math" w:hAnsi="Cambria Math" w:eastAsia="Cambria Math"/>
                                      <w:i/>
                                      <w:sz w:val="18"/>
                                      <w:szCs w:val="18"/>
                                    </w:rPr>
                                  </w:ins>
                                </m:ctrlPr>
                              </m:sSubPr>
                              <m:e>
                                <w:ins w:id="2671" w:author="ZTE Corporation, Sanechips" w:date="2025-11-03T15:58:00Z">
                                  <m:r>
                                    <m:rPr/>
                                    <w:rPr>
                                      <w:rFonts w:ascii="Cambria Math" w:hAnsi="Cambria Math" w:eastAsia="Cambria Math"/>
                                      <w:sz w:val="18"/>
                                      <w:szCs w:val="18"/>
                                    </w:rPr>
                                    <m:t>N</m:t>
                                  </m:r>
                                </w:ins>
                                <m:ctrlPr>
                                  <w:ins w:id="2672" w:author="ZTE Corporation, Sanechips" w:date="2025-11-03T15:58:00Z">
                                    <w:rPr>
                                      <w:rFonts w:ascii="Cambria Math" w:hAnsi="Cambria Math" w:eastAsia="Cambria Math"/>
                                      <w:i/>
                                      <w:sz w:val="18"/>
                                      <w:szCs w:val="18"/>
                                    </w:rPr>
                                  </w:ins>
                                </m:ctrlPr>
                              </m:e>
                              <m:sub>
                                <w:ins w:id="2673" w:author="ZTE Corporation, Sanechips" w:date="2025-11-03T15:58:00Z">
                                  <m:r>
                                    <m:rPr/>
                                    <w:rPr>
                                      <w:rFonts w:ascii="Cambria Math" w:hAnsi="Cambria Math" w:eastAsia="Cambria Math"/>
                                      <w:sz w:val="18"/>
                                      <w:szCs w:val="18"/>
                                    </w:rPr>
                                    <m:t>2</m:t>
                                  </m:r>
                                </w:ins>
                                <m:ctrlPr>
                                  <w:ins w:id="2674" w:author="ZTE Corporation, Sanechips" w:date="2025-11-03T15:58:00Z">
                                    <w:rPr>
                                      <w:rFonts w:ascii="Cambria Math" w:hAnsi="Cambria Math" w:eastAsia="Cambria Math"/>
                                      <w:i/>
                                      <w:sz w:val="18"/>
                                      <w:szCs w:val="18"/>
                                    </w:rPr>
                                  </w:ins>
                                </m:ctrlPr>
                              </m:sub>
                            </m:sSub>
                            <w:ins w:id="2675" w:author="ZTE Corporation, Sanechips" w:date="2025-11-03T15:58:00Z">
                              <m:r>
                                <m:rPr/>
                                <w:rPr>
                                  <w:rFonts w:ascii="Cambria Math" w:hAnsi="Cambria Math" w:eastAsia="宋体"/>
                                  <w:sz w:val="18"/>
                                  <w:szCs w:val="18"/>
                                </w:rPr>
                                <m:t>)</m:t>
                              </m:r>
                            </w:ins>
                            <m:sSub>
                              <m:sSubPr>
                                <m:ctrlPr>
                                  <w:del w:id="2676" w:author="ZTE Corporation, Sanechips" w:date="2025-11-03T15:58:00Z">
                                    <w:rPr>
                                      <w:rFonts w:ascii="Cambria Math" w:hAnsi="Cambria Math" w:eastAsia="Cambria Math"/>
                                      <w:i/>
                                      <w:sz w:val="18"/>
                                      <w:szCs w:val="18"/>
                                    </w:rPr>
                                  </w:del>
                                </m:ctrlPr>
                              </m:sSubPr>
                              <m:e>
                                <w:del w:id="2677" w:author="ZTE Corporation, Sanechips" w:date="2025-11-03T15:58:00Z">
                                  <m:r>
                                    <m:rPr/>
                                    <w:rPr>
                                      <w:rFonts w:ascii="Cambria Math" w:hAnsi="Cambria Math" w:eastAsia="Cambria Math"/>
                                      <w:sz w:val="18"/>
                                      <w:szCs w:val="18"/>
                                    </w:rPr>
                                    <m:t>N</m:t>
                                  </m:r>
                                </w:del>
                                <m:ctrlPr>
                                  <w:del w:id="2678" w:author="ZTE Corporation, Sanechips" w:date="2025-11-03T15:58:00Z">
                                    <w:rPr>
                                      <w:rFonts w:ascii="Cambria Math" w:hAnsi="Cambria Math" w:eastAsia="Cambria Math"/>
                                      <w:i/>
                                      <w:sz w:val="18"/>
                                      <w:szCs w:val="18"/>
                                    </w:rPr>
                                  </w:del>
                                </m:ctrlPr>
                              </m:e>
                              <m:sub>
                                <w:del w:id="2679" w:author="ZTE Corporation, Sanechips" w:date="2025-11-03T15:58:00Z">
                                  <m:r>
                                    <m:rPr/>
                                    <w:rPr>
                                      <w:rFonts w:ascii="Cambria Math" w:hAnsi="Cambria Math" w:eastAsia="Cambria Math"/>
                                      <w:sz w:val="18"/>
                                      <w:szCs w:val="18"/>
                                    </w:rPr>
                                    <m:t>1</m:t>
                                  </m:r>
                                </w:del>
                                <m:ctrlPr>
                                  <w:del w:id="2680"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81" w:author="ZTE Corporation, Sanechips" w:date="2025-11-03T15:58:00Z">
                              <m:r>
                                <m:rPr>
                                  <m:sty m:val="p"/>
                                </m:rPr>
                                <w:rPr>
                                  <w:rFonts w:ascii="Cambria Math" w:hAnsi="Cambria Math" w:eastAsia="宋体"/>
                                  <w:sz w:val="18"/>
                                  <w:szCs w:val="18"/>
                                </w:rPr>
                                <m:t>max(</m:t>
                              </m:r>
                            </w:ins>
                            <m:sSub>
                              <m:sSubPr>
                                <m:ctrlPr>
                                  <w:ins w:id="2682" w:author="ZTE Corporation, Sanechips" w:date="2025-11-03T15:58:00Z">
                                    <w:rPr>
                                      <w:rFonts w:ascii="Cambria Math" w:hAnsi="Cambria Math" w:eastAsia="Cambria Math"/>
                                      <w:i/>
                                      <w:sz w:val="18"/>
                                      <w:szCs w:val="18"/>
                                    </w:rPr>
                                  </w:ins>
                                </m:ctrlPr>
                              </m:sSubPr>
                              <m:e>
                                <w:ins w:id="2683" w:author="ZTE Corporation, Sanechips" w:date="2025-11-03T15:58:00Z">
                                  <m:r>
                                    <m:rPr/>
                                    <w:rPr>
                                      <w:rFonts w:ascii="Cambria Math" w:hAnsi="Cambria Math" w:eastAsia="Cambria Math"/>
                                      <w:sz w:val="18"/>
                                      <w:szCs w:val="18"/>
                                    </w:rPr>
                                    <m:t>N</m:t>
                                  </m:r>
                                </w:ins>
                                <m:ctrlPr>
                                  <w:ins w:id="2684" w:author="ZTE Corporation, Sanechips" w:date="2025-11-03T15:58:00Z">
                                    <w:rPr>
                                      <w:rFonts w:ascii="Cambria Math" w:hAnsi="Cambria Math" w:eastAsia="Cambria Math"/>
                                      <w:i/>
                                      <w:sz w:val="18"/>
                                      <w:szCs w:val="18"/>
                                    </w:rPr>
                                  </w:ins>
                                </m:ctrlPr>
                              </m:e>
                              <m:sub>
                                <w:ins w:id="2685" w:author="ZTE Corporation, Sanechips" w:date="2025-11-03T15:58:00Z">
                                  <m:r>
                                    <m:rPr/>
                                    <w:rPr>
                                      <w:rFonts w:ascii="Cambria Math" w:hAnsi="Cambria Math" w:eastAsia="Cambria Math"/>
                                      <w:sz w:val="18"/>
                                      <w:szCs w:val="18"/>
                                    </w:rPr>
                                    <m:t>1</m:t>
                                  </m:r>
                                </w:ins>
                                <m:ctrlPr>
                                  <w:ins w:id="2686" w:author="ZTE Corporation, Sanechips" w:date="2025-11-03T15:58:00Z">
                                    <w:rPr>
                                      <w:rFonts w:ascii="Cambria Math" w:hAnsi="Cambria Math" w:eastAsia="Cambria Math"/>
                                      <w:i/>
                                      <w:sz w:val="18"/>
                                      <w:szCs w:val="18"/>
                                    </w:rPr>
                                  </w:ins>
                                </m:ctrlPr>
                              </m:sub>
                            </m:sSub>
                            <w:ins w:id="2687" w:author="ZTE Corporation, Sanechips" w:date="2025-11-03T15:58:00Z">
                              <m:r>
                                <m:rPr/>
                                <w:rPr>
                                  <w:rFonts w:ascii="Cambria Math" w:hAnsi="Cambria Math" w:eastAsia="宋体"/>
                                  <w:sz w:val="18"/>
                                  <w:szCs w:val="18"/>
                                </w:rPr>
                                <m:t xml:space="preserve">, </m:t>
                              </m:r>
                            </w:ins>
                            <m:sSub>
                              <m:sSubPr>
                                <m:ctrlPr>
                                  <w:ins w:id="2688" w:author="ZTE Corporation, Sanechips" w:date="2025-11-03T15:58:00Z">
                                    <w:rPr>
                                      <w:rFonts w:ascii="Cambria Math" w:hAnsi="Cambria Math" w:eastAsia="Cambria Math"/>
                                      <w:i/>
                                      <w:sz w:val="18"/>
                                      <w:szCs w:val="18"/>
                                    </w:rPr>
                                  </w:ins>
                                </m:ctrlPr>
                              </m:sSubPr>
                              <m:e>
                                <w:ins w:id="2689" w:author="ZTE Corporation, Sanechips" w:date="2025-11-03T15:58:00Z">
                                  <m:r>
                                    <m:rPr/>
                                    <w:rPr>
                                      <w:rFonts w:ascii="Cambria Math" w:hAnsi="Cambria Math" w:eastAsia="Cambria Math"/>
                                      <w:sz w:val="18"/>
                                      <w:szCs w:val="18"/>
                                    </w:rPr>
                                    <m:t>N</m:t>
                                  </m:r>
                                </w:ins>
                                <m:ctrlPr>
                                  <w:ins w:id="2690" w:author="ZTE Corporation, Sanechips" w:date="2025-11-03T15:58:00Z">
                                    <w:rPr>
                                      <w:rFonts w:ascii="Cambria Math" w:hAnsi="Cambria Math" w:eastAsia="Cambria Math"/>
                                      <w:i/>
                                      <w:sz w:val="18"/>
                                      <w:szCs w:val="18"/>
                                    </w:rPr>
                                  </w:ins>
                                </m:ctrlPr>
                              </m:e>
                              <m:sub>
                                <w:ins w:id="2691" w:author="ZTE Corporation, Sanechips" w:date="2025-11-03T15:58:00Z">
                                  <m:r>
                                    <m:rPr/>
                                    <w:rPr>
                                      <w:rFonts w:ascii="Cambria Math" w:hAnsi="Cambria Math" w:eastAsia="Cambria Math"/>
                                      <w:sz w:val="18"/>
                                      <w:szCs w:val="18"/>
                                    </w:rPr>
                                    <m:t>2</m:t>
                                  </m:r>
                                </w:ins>
                                <m:ctrlPr>
                                  <w:ins w:id="2692" w:author="ZTE Corporation, Sanechips" w:date="2025-11-03T15:58:00Z">
                                    <w:rPr>
                                      <w:rFonts w:ascii="Cambria Math" w:hAnsi="Cambria Math" w:eastAsia="Cambria Math"/>
                                      <w:i/>
                                      <w:sz w:val="18"/>
                                      <w:szCs w:val="18"/>
                                    </w:rPr>
                                  </w:ins>
                                </m:ctrlPr>
                              </m:sub>
                            </m:sSub>
                            <w:ins w:id="2693" w:author="ZTE Corporation, Sanechips" w:date="2025-11-03T15:58:00Z">
                              <m:r>
                                <m:rPr/>
                                <w:rPr>
                                  <w:rFonts w:ascii="Cambria Math" w:hAnsi="Cambria Math" w:eastAsia="宋体"/>
                                  <w:sz w:val="18"/>
                                  <w:szCs w:val="18"/>
                                </w:rPr>
                                <m:t>)</m:t>
                              </m:r>
                            </w:ins>
                            <m:sSub>
                              <m:sSubPr>
                                <m:ctrlPr>
                                  <w:del w:id="2694" w:author="ZTE Corporation, Sanechips" w:date="2025-11-03T15:58:00Z">
                                    <w:rPr>
                                      <w:rFonts w:ascii="Cambria Math" w:hAnsi="Cambria Math" w:eastAsia="Cambria Math"/>
                                      <w:i/>
                                      <w:sz w:val="18"/>
                                      <w:szCs w:val="18"/>
                                    </w:rPr>
                                  </w:del>
                                </m:ctrlPr>
                              </m:sSubPr>
                              <m:e>
                                <w:del w:id="2695" w:author="ZTE Corporation, Sanechips" w:date="2025-11-03T15:58:00Z">
                                  <m:r>
                                    <m:rPr/>
                                    <w:rPr>
                                      <w:rFonts w:ascii="Cambria Math" w:hAnsi="Cambria Math" w:eastAsia="Cambria Math"/>
                                      <w:sz w:val="18"/>
                                      <w:szCs w:val="18"/>
                                    </w:rPr>
                                    <m:t>N</m:t>
                                  </m:r>
                                </w:del>
                                <m:ctrlPr>
                                  <w:del w:id="2696" w:author="ZTE Corporation, Sanechips" w:date="2025-11-03T15:58:00Z">
                                    <w:rPr>
                                      <w:rFonts w:ascii="Cambria Math" w:hAnsi="Cambria Math" w:eastAsia="Cambria Math"/>
                                      <w:i/>
                                      <w:sz w:val="18"/>
                                      <w:szCs w:val="18"/>
                                    </w:rPr>
                                  </w:del>
                                </m:ctrlPr>
                              </m:e>
                              <m:sub>
                                <w:del w:id="2697" w:author="ZTE Corporation, Sanechips" w:date="2025-11-03T15:58:00Z">
                                  <m:r>
                                    <m:rPr/>
                                    <w:rPr>
                                      <w:rFonts w:ascii="Cambria Math" w:hAnsi="Cambria Math" w:eastAsia="Cambria Math"/>
                                      <w:sz w:val="18"/>
                                      <w:szCs w:val="18"/>
                                    </w:rPr>
                                    <m:t>2</m:t>
                                  </m:r>
                                </w:del>
                                <m:ctrlPr>
                                  <w:del w:id="2698"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p>
                  <w:pPr>
                    <w:keepNext/>
                    <w:keepLines/>
                    <w:spacing w:after="0"/>
                    <w:jc w:val="center"/>
                    <w:rPr>
                      <w:rFonts w:ascii="Arial" w:hAnsi="Arial" w:eastAsia="等线"/>
                      <w:sz w:val="18"/>
                    </w:rPr>
                  </w:pPr>
                  <w:r>
                    <w:rPr>
                      <w:rFonts w:ascii="Arial" w:hAnsi="Arial" w:eastAsia="等线"/>
                      <w:sz w:val="18"/>
                      <w:szCs w:val="18"/>
                    </w:rPr>
                    <w:t xml:space="preserve">If </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r>
                      <m:rPr/>
                      <w:rPr>
                        <w:rFonts w:ascii="Cambria Math" w:hAnsi="Cambria Math" w:eastAsia="Cambria Math" w:cs="Arial"/>
                        <w:sz w:val="18"/>
                      </w:rPr>
                      <m:t>=1</m:t>
                    </m:r>
                  </m:oMath>
                  <w:r>
                    <w:rPr>
                      <w:rFonts w:ascii="Arial" w:hAnsi="Arial" w:eastAsia="等线"/>
                      <w:sz w:val="18"/>
                    </w:rPr>
                    <w:t>,</w:t>
                  </w:r>
                  <w:r>
                    <w:rPr>
                      <w:rFonts w:ascii="Arial" w:hAnsi="Arial" w:eastAsia="等线"/>
                      <w:sz w:val="18"/>
                      <w:szCs w:val="18"/>
                    </w:rPr>
                    <w:t xml:space="preserve"> (</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699" w:author="ZTE Corporation, Sanechips" w:date="2025-11-03T15:58:00Z">
                              <m:r>
                                <m:rPr>
                                  <m:sty m:val="p"/>
                                </m:rPr>
                                <w:rPr>
                                  <w:rFonts w:ascii="Cambria Math" w:hAnsi="Cambria Math" w:eastAsia="宋体"/>
                                  <w:sz w:val="18"/>
                                  <w:szCs w:val="18"/>
                                </w:rPr>
                                <m:t>max(</m:t>
                              </m:r>
                            </w:ins>
                            <m:sSub>
                              <m:sSubPr>
                                <m:ctrlPr>
                                  <w:ins w:id="2700" w:author="ZTE Corporation, Sanechips" w:date="2025-11-03T15:58:00Z">
                                    <w:rPr>
                                      <w:rFonts w:ascii="Cambria Math" w:hAnsi="Cambria Math" w:eastAsia="Cambria Math"/>
                                      <w:i/>
                                      <w:sz w:val="18"/>
                                      <w:szCs w:val="18"/>
                                    </w:rPr>
                                  </w:ins>
                                </m:ctrlPr>
                              </m:sSubPr>
                              <m:e>
                                <w:ins w:id="2701" w:author="ZTE Corporation, Sanechips" w:date="2025-11-03T15:58:00Z">
                                  <m:r>
                                    <m:rPr/>
                                    <w:rPr>
                                      <w:rFonts w:ascii="Cambria Math" w:hAnsi="Cambria Math" w:eastAsia="Cambria Math"/>
                                      <w:sz w:val="18"/>
                                      <w:szCs w:val="18"/>
                                    </w:rPr>
                                    <m:t>N</m:t>
                                  </m:r>
                                </w:ins>
                                <m:ctrlPr>
                                  <w:ins w:id="2702" w:author="ZTE Corporation, Sanechips" w:date="2025-11-03T15:58:00Z">
                                    <w:rPr>
                                      <w:rFonts w:ascii="Cambria Math" w:hAnsi="Cambria Math" w:eastAsia="Cambria Math"/>
                                      <w:i/>
                                      <w:sz w:val="18"/>
                                      <w:szCs w:val="18"/>
                                    </w:rPr>
                                  </w:ins>
                                </m:ctrlPr>
                              </m:e>
                              <m:sub>
                                <w:ins w:id="2703" w:author="ZTE Corporation, Sanechips" w:date="2025-11-03T15:58:00Z">
                                  <m:r>
                                    <m:rPr/>
                                    <w:rPr>
                                      <w:rFonts w:ascii="Cambria Math" w:hAnsi="Cambria Math" w:eastAsia="Cambria Math"/>
                                      <w:sz w:val="18"/>
                                      <w:szCs w:val="18"/>
                                    </w:rPr>
                                    <m:t>1</m:t>
                                  </m:r>
                                </w:ins>
                                <m:ctrlPr>
                                  <w:ins w:id="2704" w:author="ZTE Corporation, Sanechips" w:date="2025-11-03T15:58:00Z">
                                    <w:rPr>
                                      <w:rFonts w:ascii="Cambria Math" w:hAnsi="Cambria Math" w:eastAsia="Cambria Math"/>
                                      <w:i/>
                                      <w:sz w:val="18"/>
                                      <w:szCs w:val="18"/>
                                    </w:rPr>
                                  </w:ins>
                                </m:ctrlPr>
                              </m:sub>
                            </m:sSub>
                            <w:ins w:id="2705" w:author="ZTE Corporation, Sanechips" w:date="2025-11-03T15:58:00Z">
                              <m:r>
                                <m:rPr/>
                                <w:rPr>
                                  <w:rFonts w:ascii="Cambria Math" w:hAnsi="Cambria Math" w:eastAsia="宋体"/>
                                  <w:sz w:val="18"/>
                                  <w:szCs w:val="18"/>
                                </w:rPr>
                                <m:t xml:space="preserve">, </m:t>
                              </m:r>
                            </w:ins>
                            <m:sSub>
                              <m:sSubPr>
                                <m:ctrlPr>
                                  <w:ins w:id="2706" w:author="ZTE Corporation, Sanechips" w:date="2025-11-03T15:58:00Z">
                                    <w:rPr>
                                      <w:rFonts w:ascii="Cambria Math" w:hAnsi="Cambria Math" w:eastAsia="Cambria Math"/>
                                      <w:i/>
                                      <w:sz w:val="18"/>
                                      <w:szCs w:val="18"/>
                                    </w:rPr>
                                  </w:ins>
                                </m:ctrlPr>
                              </m:sSubPr>
                              <m:e>
                                <w:ins w:id="2707" w:author="ZTE Corporation, Sanechips" w:date="2025-11-03T15:58:00Z">
                                  <m:r>
                                    <m:rPr/>
                                    <w:rPr>
                                      <w:rFonts w:ascii="Cambria Math" w:hAnsi="Cambria Math" w:eastAsia="Cambria Math"/>
                                      <w:sz w:val="18"/>
                                      <w:szCs w:val="18"/>
                                    </w:rPr>
                                    <m:t>N</m:t>
                                  </m:r>
                                </w:ins>
                                <m:ctrlPr>
                                  <w:ins w:id="2708" w:author="ZTE Corporation, Sanechips" w:date="2025-11-03T15:58:00Z">
                                    <w:rPr>
                                      <w:rFonts w:ascii="Cambria Math" w:hAnsi="Cambria Math" w:eastAsia="Cambria Math"/>
                                      <w:i/>
                                      <w:sz w:val="18"/>
                                      <w:szCs w:val="18"/>
                                    </w:rPr>
                                  </w:ins>
                                </m:ctrlPr>
                              </m:e>
                              <m:sub>
                                <w:ins w:id="2709" w:author="ZTE Corporation, Sanechips" w:date="2025-11-03T15:58:00Z">
                                  <m:r>
                                    <m:rPr/>
                                    <w:rPr>
                                      <w:rFonts w:ascii="Cambria Math" w:hAnsi="Cambria Math" w:eastAsia="Cambria Math"/>
                                      <w:sz w:val="18"/>
                                      <w:szCs w:val="18"/>
                                    </w:rPr>
                                    <m:t>2</m:t>
                                  </m:r>
                                </w:ins>
                                <m:ctrlPr>
                                  <w:ins w:id="2710" w:author="ZTE Corporation, Sanechips" w:date="2025-11-03T15:58:00Z">
                                    <w:rPr>
                                      <w:rFonts w:ascii="Cambria Math" w:hAnsi="Cambria Math" w:eastAsia="Cambria Math"/>
                                      <w:i/>
                                      <w:sz w:val="18"/>
                                      <w:szCs w:val="18"/>
                                    </w:rPr>
                                  </w:ins>
                                </m:ctrlPr>
                              </m:sub>
                            </m:sSub>
                            <w:ins w:id="2711" w:author="ZTE Corporation, Sanechips" w:date="2025-11-03T15:58:00Z">
                              <m:r>
                                <m:rPr/>
                                <w:rPr>
                                  <w:rFonts w:ascii="Cambria Math" w:hAnsi="Cambria Math" w:eastAsia="宋体"/>
                                  <w:sz w:val="18"/>
                                  <w:szCs w:val="18"/>
                                </w:rPr>
                                <m:t>)</m:t>
                              </m:r>
                            </w:ins>
                            <m:sSub>
                              <m:sSubPr>
                                <m:ctrlPr>
                                  <w:del w:id="2712" w:author="ZTE Corporation, Sanechips" w:date="2025-11-03T15:58:00Z">
                                    <w:rPr>
                                      <w:rFonts w:ascii="Cambria Math" w:hAnsi="Cambria Math" w:eastAsia="Cambria Math"/>
                                      <w:i/>
                                      <w:sz w:val="18"/>
                                      <w:szCs w:val="18"/>
                                    </w:rPr>
                                  </w:del>
                                </m:ctrlPr>
                              </m:sSubPr>
                              <m:e>
                                <w:del w:id="2713" w:author="ZTE Corporation, Sanechips" w:date="2025-11-03T15:58:00Z">
                                  <m:r>
                                    <m:rPr/>
                                    <w:rPr>
                                      <w:rFonts w:ascii="Cambria Math" w:hAnsi="Cambria Math" w:eastAsia="Cambria Math"/>
                                      <w:sz w:val="18"/>
                                      <w:szCs w:val="18"/>
                                    </w:rPr>
                                    <m:t>N</m:t>
                                  </m:r>
                                </w:del>
                                <m:ctrlPr>
                                  <w:del w:id="2714" w:author="ZTE Corporation, Sanechips" w:date="2025-11-03T15:58:00Z">
                                    <w:rPr>
                                      <w:rFonts w:ascii="Cambria Math" w:hAnsi="Cambria Math" w:eastAsia="Cambria Math"/>
                                      <w:i/>
                                      <w:sz w:val="18"/>
                                      <w:szCs w:val="18"/>
                                    </w:rPr>
                                  </w:del>
                                </m:ctrlPr>
                              </m:e>
                              <m:sub>
                                <w:del w:id="2715" w:author="ZTE Corporation, Sanechips" w:date="2025-11-03T15:58:00Z">
                                  <m:r>
                                    <m:rPr/>
                                    <w:rPr>
                                      <w:rFonts w:ascii="Cambria Math" w:hAnsi="Cambria Math" w:eastAsia="Cambria Math"/>
                                      <w:sz w:val="18"/>
                                      <w:szCs w:val="18"/>
                                    </w:rPr>
                                    <m:t>1</m:t>
                                  </m:r>
                                </w:del>
                                <m:ctrlPr>
                                  <w:del w:id="2716" w:author="ZTE Corporation, Sanechips" w:date="2025-11-03T15:58:00Z">
                                    <w:rPr>
                                      <w:rFonts w:ascii="Cambria Math" w:hAnsi="Cambria Math" w:eastAsia="Cambria Math"/>
                                      <w:i/>
                                      <w:sz w:val="18"/>
                                      <w:szCs w:val="18"/>
                                    </w:rPr>
                                  </w:del>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 xml:space="preserve">, </w:t>
                  </w:r>
                  <m:oMath>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w:ins w:id="2717" w:author="ZTE Corporation, Sanechips" w:date="2025-11-03T15:58:00Z">
                              <m:r>
                                <m:rPr>
                                  <m:sty m:val="p"/>
                                </m:rPr>
                                <w:rPr>
                                  <w:rFonts w:ascii="Cambria Math" w:hAnsi="Cambria Math" w:eastAsia="宋体"/>
                                  <w:sz w:val="18"/>
                                  <w:szCs w:val="18"/>
                                </w:rPr>
                                <m:t>max(</m:t>
                              </m:r>
                            </w:ins>
                            <m:sSub>
                              <m:sSubPr>
                                <m:ctrlPr>
                                  <w:ins w:id="2718" w:author="ZTE Corporation, Sanechips" w:date="2025-11-03T15:58:00Z">
                                    <w:rPr>
                                      <w:rFonts w:ascii="Cambria Math" w:hAnsi="Cambria Math" w:eastAsia="Cambria Math"/>
                                      <w:i/>
                                      <w:sz w:val="18"/>
                                      <w:szCs w:val="18"/>
                                    </w:rPr>
                                  </w:ins>
                                </m:ctrlPr>
                              </m:sSubPr>
                              <m:e>
                                <w:ins w:id="2719" w:author="ZTE Corporation, Sanechips" w:date="2025-11-03T15:58:00Z">
                                  <m:r>
                                    <m:rPr/>
                                    <w:rPr>
                                      <w:rFonts w:ascii="Cambria Math" w:hAnsi="Cambria Math" w:eastAsia="Cambria Math"/>
                                      <w:sz w:val="18"/>
                                      <w:szCs w:val="18"/>
                                    </w:rPr>
                                    <m:t>N</m:t>
                                  </m:r>
                                </w:ins>
                                <m:ctrlPr>
                                  <w:ins w:id="2720" w:author="ZTE Corporation, Sanechips" w:date="2025-11-03T15:58:00Z">
                                    <w:rPr>
                                      <w:rFonts w:ascii="Cambria Math" w:hAnsi="Cambria Math" w:eastAsia="Cambria Math"/>
                                      <w:i/>
                                      <w:sz w:val="18"/>
                                      <w:szCs w:val="18"/>
                                    </w:rPr>
                                  </w:ins>
                                </m:ctrlPr>
                              </m:e>
                              <m:sub>
                                <w:ins w:id="2721" w:author="ZTE Corporation, Sanechips" w:date="2025-11-03T15:58:00Z">
                                  <m:r>
                                    <m:rPr/>
                                    <w:rPr>
                                      <w:rFonts w:ascii="Cambria Math" w:hAnsi="Cambria Math" w:eastAsia="Cambria Math"/>
                                      <w:sz w:val="18"/>
                                      <w:szCs w:val="18"/>
                                    </w:rPr>
                                    <m:t>1</m:t>
                                  </m:r>
                                </w:ins>
                                <m:ctrlPr>
                                  <w:ins w:id="2722" w:author="ZTE Corporation, Sanechips" w:date="2025-11-03T15:58:00Z">
                                    <w:rPr>
                                      <w:rFonts w:ascii="Cambria Math" w:hAnsi="Cambria Math" w:eastAsia="Cambria Math"/>
                                      <w:i/>
                                      <w:sz w:val="18"/>
                                      <w:szCs w:val="18"/>
                                    </w:rPr>
                                  </w:ins>
                                </m:ctrlPr>
                              </m:sub>
                            </m:sSub>
                            <w:ins w:id="2723" w:author="ZTE Corporation, Sanechips" w:date="2025-11-03T15:58:00Z">
                              <m:r>
                                <m:rPr/>
                                <w:rPr>
                                  <w:rFonts w:ascii="Cambria Math" w:hAnsi="Cambria Math" w:eastAsia="宋体"/>
                                  <w:sz w:val="18"/>
                                  <w:szCs w:val="18"/>
                                </w:rPr>
                                <m:t xml:space="preserve">, </m:t>
                              </m:r>
                            </w:ins>
                            <m:sSub>
                              <m:sSubPr>
                                <m:ctrlPr>
                                  <w:ins w:id="2724" w:author="ZTE Corporation, Sanechips" w:date="2025-11-03T15:58:00Z">
                                    <w:rPr>
                                      <w:rFonts w:ascii="Cambria Math" w:hAnsi="Cambria Math" w:eastAsia="Cambria Math"/>
                                      <w:i/>
                                      <w:sz w:val="18"/>
                                      <w:szCs w:val="18"/>
                                    </w:rPr>
                                  </w:ins>
                                </m:ctrlPr>
                              </m:sSubPr>
                              <m:e>
                                <w:ins w:id="2725" w:author="ZTE Corporation, Sanechips" w:date="2025-11-03T15:58:00Z">
                                  <m:r>
                                    <m:rPr/>
                                    <w:rPr>
                                      <w:rFonts w:ascii="Cambria Math" w:hAnsi="Cambria Math" w:eastAsia="Cambria Math"/>
                                      <w:sz w:val="18"/>
                                      <w:szCs w:val="18"/>
                                    </w:rPr>
                                    <m:t>N</m:t>
                                  </m:r>
                                </w:ins>
                                <m:ctrlPr>
                                  <w:ins w:id="2726" w:author="ZTE Corporation, Sanechips" w:date="2025-11-03T15:58:00Z">
                                    <w:rPr>
                                      <w:rFonts w:ascii="Cambria Math" w:hAnsi="Cambria Math" w:eastAsia="Cambria Math"/>
                                      <w:i/>
                                      <w:sz w:val="18"/>
                                      <w:szCs w:val="18"/>
                                    </w:rPr>
                                  </w:ins>
                                </m:ctrlPr>
                              </m:e>
                              <m:sub>
                                <w:ins w:id="2727" w:author="ZTE Corporation, Sanechips" w:date="2025-11-03T15:58:00Z">
                                  <m:r>
                                    <m:rPr/>
                                    <w:rPr>
                                      <w:rFonts w:ascii="Cambria Math" w:hAnsi="Cambria Math" w:eastAsia="Cambria Math"/>
                                      <w:sz w:val="18"/>
                                      <w:szCs w:val="18"/>
                                    </w:rPr>
                                    <m:t>2</m:t>
                                  </m:r>
                                </w:ins>
                                <m:ctrlPr>
                                  <w:ins w:id="2728" w:author="ZTE Corporation, Sanechips" w:date="2025-11-03T15:58:00Z">
                                    <w:rPr>
                                      <w:rFonts w:ascii="Cambria Math" w:hAnsi="Cambria Math" w:eastAsia="Cambria Math"/>
                                      <w:i/>
                                      <w:sz w:val="18"/>
                                      <w:szCs w:val="18"/>
                                    </w:rPr>
                                  </w:ins>
                                </m:ctrlPr>
                              </m:sub>
                            </m:sSub>
                            <w:ins w:id="2729" w:author="ZTE Corporation, Sanechips" w:date="2025-11-03T15:58:00Z">
                              <m:r>
                                <m:rPr/>
                                <w:rPr>
                                  <w:rFonts w:ascii="Cambria Math" w:hAnsi="Cambria Math" w:eastAsia="宋体"/>
                                  <w:sz w:val="18"/>
                                  <w:szCs w:val="18"/>
                                </w:rPr>
                                <m:t>)</m:t>
                              </m:r>
                            </w:ins>
                            <m:sSub>
                              <m:sSubPr>
                                <m:ctrlPr>
                                  <w:del w:id="2730" w:author="ZTE Corporation, Sanechips" w:date="2025-11-03T15:58:00Z">
                                    <w:rPr>
                                      <w:rFonts w:ascii="Cambria Math" w:hAnsi="Cambria Math" w:eastAsia="Cambria Math"/>
                                      <w:i/>
                                      <w:sz w:val="18"/>
                                      <w:szCs w:val="18"/>
                                    </w:rPr>
                                  </w:del>
                                </m:ctrlPr>
                              </m:sSubPr>
                              <m:e>
                                <w:del w:id="2731" w:author="ZTE Corporation, Sanechips" w:date="2025-11-03T15:58:00Z">
                                  <m:r>
                                    <m:rPr/>
                                    <w:rPr>
                                      <w:rFonts w:ascii="Cambria Math" w:hAnsi="Cambria Math" w:eastAsia="Cambria Math"/>
                                      <w:sz w:val="18"/>
                                      <w:szCs w:val="18"/>
                                    </w:rPr>
                                    <m:t>N</m:t>
                                  </m:r>
                                </w:del>
                                <m:ctrlPr>
                                  <w:del w:id="2732" w:author="ZTE Corporation, Sanechips" w:date="2025-11-03T15:58:00Z">
                                    <w:rPr>
                                      <w:rFonts w:ascii="Cambria Math" w:hAnsi="Cambria Math" w:eastAsia="Cambria Math"/>
                                      <w:i/>
                                      <w:sz w:val="18"/>
                                      <w:szCs w:val="18"/>
                                    </w:rPr>
                                  </w:del>
                                </m:ctrlPr>
                              </m:e>
                              <m:sub>
                                <w:del w:id="2733" w:author="ZTE Corporation, Sanechips" w:date="2025-11-03T15:58:00Z">
                                  <m:r>
                                    <m:rPr/>
                                    <w:rPr>
                                      <w:rFonts w:ascii="Cambria Math" w:hAnsi="Cambria Math" w:eastAsia="Cambria Math"/>
                                      <w:sz w:val="18"/>
                                      <w:szCs w:val="18"/>
                                    </w:rPr>
                                    <m:t>2</m:t>
                                  </m:r>
                                </w:del>
                                <m:ctrlPr>
                                  <w:del w:id="2734" w:author="ZTE Corporation, Sanechips" w:date="2025-11-03T15:58:00Z">
                                    <w:rPr>
                                      <w:rFonts w:ascii="Cambria Math" w:hAnsi="Cambria Math" w:eastAsia="Cambria Math"/>
                                      <w:i/>
                                      <w:sz w:val="18"/>
                                      <w:szCs w:val="18"/>
                                    </w:rPr>
                                  </w:del>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1386" w:type="dxa"/>
                  <w:tcBorders>
                    <w:top w:val="single" w:color="auto" w:sz="4" w:space="0"/>
                    <w:left w:val="single" w:color="auto" w:sz="4" w:space="0"/>
                    <w:bottom w:val="single" w:color="auto" w:sz="4" w:space="0"/>
                    <w:right w:val="single" w:color="auto" w:sz="4" w:space="0"/>
                  </w:tcBorders>
                  <w:vAlign w:val="center"/>
                  <w:tcPrChange w:id="2735" w:author="ZTE Corporation, Sanechips" w:date="2025-11-03T15:59:00Z">
                    <w:tcPr>
                      <w:tcW w:w="184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等线"/>
                      <w:sz w:val="18"/>
                    </w:rPr>
                  </w:pPr>
                  <w:r>
                    <w:rPr>
                      <w:rFonts w:ascii="Arial" w:hAnsi="Arial" w:eastAsia="等线"/>
                      <w:sz w:val="18"/>
                    </w:rPr>
                    <w:t>1</w:t>
                  </w:r>
                </w:p>
              </w:tc>
            </w:tr>
          </w:tbl>
          <w:p>
            <w:pPr>
              <w:adjustRightInd w:val="0"/>
              <w:snapToGrid w:val="0"/>
              <w:spacing w:before="72" w:beforeLines="30" w:after="72" w:afterLines="30" w:line="288" w:lineRule="auto"/>
              <w:jc w:val="center"/>
              <w:rPr>
                <w:rFonts w:eastAsia="宋体"/>
              </w:rPr>
            </w:pPr>
            <w:r>
              <w:rPr>
                <w:rFonts w:hint="eastAsia" w:eastAsia="宋体"/>
                <w:color w:val="FF0000"/>
              </w:rPr>
              <w:t>&lt;Irrelevant part is omitted&gt;</w:t>
            </w:r>
          </w:p>
        </w:tc>
      </w:tr>
    </w:tbl>
    <w:p>
      <w:pPr>
        <w:adjustRightInd w:val="0"/>
        <w:snapToGrid w:val="0"/>
        <w:spacing w:before="72" w:beforeLines="30" w:after="72" w:afterLines="30" w:line="288" w:lineRule="auto"/>
        <w:jc w:val="both"/>
        <w:rPr>
          <w:rFonts w:hint="eastAsia" w:eastAsia="宋体"/>
          <w:i/>
          <w:iCs/>
          <w:color w:val="00000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A4E4354"/>
    <w:multiLevelType w:val="multilevel"/>
    <w:tmpl w:val="BA4E4354"/>
    <w:lvl w:ilvl="0" w:tentative="0">
      <w:start w:val="1"/>
      <w:numFmt w:val="bullet"/>
      <w:lvlText w:val="-"/>
      <w:lvlJc w:val="left"/>
      <w:pPr>
        <w:ind w:left="420" w:hanging="420"/>
      </w:pPr>
      <w:rPr>
        <w:rFonts w:hint="default" w:ascii="微软雅黑" w:hAnsi="微软雅黑" w:eastAsia="微软雅黑" w:cs="Malgun Gothic"/>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微软雅黑" w:hAnsi="微软雅黑" w:eastAsia="微软雅黑" w:cs="Malgun Gothic"/>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2">
    <w:nsid w:val="016A1D2B"/>
    <w:multiLevelType w:val="multilevel"/>
    <w:tmpl w:val="016A1D2B"/>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820" w:hanging="400"/>
      </w:pPr>
      <w:rPr>
        <w:rFonts w:hint="default" w:ascii="Courier New" w:hAnsi="Courier New" w:cs="Batang"/>
      </w:rPr>
    </w:lvl>
    <w:lvl w:ilvl="2" w:tentative="0">
      <w:start w:val="1"/>
      <w:numFmt w:val="bullet"/>
      <w:lvlText w:val=""/>
      <w:lvlJc w:val="left"/>
      <w:pPr>
        <w:tabs>
          <w:tab w:val="left" w:pos="-420"/>
        </w:tabs>
        <w:ind w:left="1240" w:hanging="400"/>
      </w:pPr>
      <w:rPr>
        <w:rFonts w:hint="default" w:ascii="Wingdings" w:hAnsi="Wingdings" w:cs="Symbol"/>
      </w:rPr>
    </w:lvl>
    <w:lvl w:ilvl="3" w:tentative="0">
      <w:start w:val="1"/>
      <w:numFmt w:val="bullet"/>
      <w:lvlText w:val=""/>
      <w:lvlJc w:val="left"/>
      <w:pPr>
        <w:tabs>
          <w:tab w:val="left" w:pos="-420"/>
        </w:tabs>
        <w:ind w:left="166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Times New Roman" w:hAnsi="Times New Roman" w:cs="PMingLiU"/>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4F6AC1B"/>
    <w:multiLevelType w:val="multilevel"/>
    <w:tmpl w:val="14F6AC1B"/>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8">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9">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0"/>
  </w:num>
  <w:num w:numId="4">
    <w:abstractNumId w:val="4"/>
  </w:num>
  <w:num w:numId="5">
    <w:abstractNumId w:val="9"/>
  </w:num>
  <w:num w:numId="6">
    <w:abstractNumId w:val="8"/>
  </w:num>
  <w:num w:numId="7">
    <w:abstractNumId w:val="6"/>
  </w:num>
  <w:num w:numId="8">
    <w:abstractNumId w:val="2"/>
  </w:num>
  <w:num w:numId="9">
    <w:abstractNumId w:val="5"/>
  </w:num>
  <w:num w:numId="10">
    <w:abstractNumId w:val="7"/>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EC"/>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66C0"/>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4F9"/>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080"/>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CD"/>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78B"/>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D5B"/>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99E"/>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0E"/>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87"/>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B5F7E"/>
    <w:rsid w:val="013C195E"/>
    <w:rsid w:val="013C4497"/>
    <w:rsid w:val="013D0686"/>
    <w:rsid w:val="013D13C6"/>
    <w:rsid w:val="0140787E"/>
    <w:rsid w:val="01422B07"/>
    <w:rsid w:val="01457570"/>
    <w:rsid w:val="01462EFE"/>
    <w:rsid w:val="015A6949"/>
    <w:rsid w:val="015E0BE9"/>
    <w:rsid w:val="016847E7"/>
    <w:rsid w:val="016A311A"/>
    <w:rsid w:val="016C2FA0"/>
    <w:rsid w:val="0180023D"/>
    <w:rsid w:val="01816CD0"/>
    <w:rsid w:val="018F1416"/>
    <w:rsid w:val="01AB094A"/>
    <w:rsid w:val="01AE21DC"/>
    <w:rsid w:val="01B306E4"/>
    <w:rsid w:val="01B36AA8"/>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C2098"/>
    <w:rsid w:val="0220535F"/>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AB5768"/>
    <w:rsid w:val="02B017EB"/>
    <w:rsid w:val="02B2265C"/>
    <w:rsid w:val="02B34E07"/>
    <w:rsid w:val="02C71254"/>
    <w:rsid w:val="02C96284"/>
    <w:rsid w:val="02CC6090"/>
    <w:rsid w:val="02DC5D29"/>
    <w:rsid w:val="02E217AA"/>
    <w:rsid w:val="02E67121"/>
    <w:rsid w:val="02E818F1"/>
    <w:rsid w:val="02EE6889"/>
    <w:rsid w:val="02EF20CB"/>
    <w:rsid w:val="02FA5464"/>
    <w:rsid w:val="02FB35F3"/>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761A6"/>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9F2A91"/>
    <w:rsid w:val="04B345F7"/>
    <w:rsid w:val="04B62530"/>
    <w:rsid w:val="04BE7DD0"/>
    <w:rsid w:val="04C174A0"/>
    <w:rsid w:val="04C80C0B"/>
    <w:rsid w:val="04CD0148"/>
    <w:rsid w:val="04D32E79"/>
    <w:rsid w:val="04E011FB"/>
    <w:rsid w:val="04E70360"/>
    <w:rsid w:val="04E74701"/>
    <w:rsid w:val="04EA4C99"/>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3125B"/>
    <w:rsid w:val="05644CA9"/>
    <w:rsid w:val="056B33A0"/>
    <w:rsid w:val="05702DF2"/>
    <w:rsid w:val="05722647"/>
    <w:rsid w:val="05722A50"/>
    <w:rsid w:val="05733EFD"/>
    <w:rsid w:val="057974C3"/>
    <w:rsid w:val="0584229E"/>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B0C99"/>
    <w:rsid w:val="05CF1D27"/>
    <w:rsid w:val="05E43649"/>
    <w:rsid w:val="05EA3121"/>
    <w:rsid w:val="05EB37CA"/>
    <w:rsid w:val="05EF39F0"/>
    <w:rsid w:val="05F04C43"/>
    <w:rsid w:val="05F13FB7"/>
    <w:rsid w:val="05F3473B"/>
    <w:rsid w:val="06073C3A"/>
    <w:rsid w:val="06093003"/>
    <w:rsid w:val="06097239"/>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115C34"/>
    <w:rsid w:val="071660F0"/>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2D44AA"/>
    <w:rsid w:val="093A1D12"/>
    <w:rsid w:val="093A51B7"/>
    <w:rsid w:val="093C35DE"/>
    <w:rsid w:val="09430F9C"/>
    <w:rsid w:val="094B14E7"/>
    <w:rsid w:val="095017F1"/>
    <w:rsid w:val="0950242B"/>
    <w:rsid w:val="09515C01"/>
    <w:rsid w:val="095256C8"/>
    <w:rsid w:val="095D5B5E"/>
    <w:rsid w:val="09664D4F"/>
    <w:rsid w:val="096807A5"/>
    <w:rsid w:val="096E14E8"/>
    <w:rsid w:val="0970282E"/>
    <w:rsid w:val="09706B8E"/>
    <w:rsid w:val="09712C2B"/>
    <w:rsid w:val="097152CC"/>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B2112"/>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D0DFB"/>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9687D"/>
    <w:rsid w:val="0CFB1DB9"/>
    <w:rsid w:val="0CFF16CD"/>
    <w:rsid w:val="0D010572"/>
    <w:rsid w:val="0D033D13"/>
    <w:rsid w:val="0D0A3380"/>
    <w:rsid w:val="0D103D70"/>
    <w:rsid w:val="0D126109"/>
    <w:rsid w:val="0D1B54E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55716"/>
    <w:rsid w:val="0E2B2DB9"/>
    <w:rsid w:val="0E316BA2"/>
    <w:rsid w:val="0E332166"/>
    <w:rsid w:val="0E336102"/>
    <w:rsid w:val="0E3373DF"/>
    <w:rsid w:val="0E3917FF"/>
    <w:rsid w:val="0E3F492F"/>
    <w:rsid w:val="0E447EE2"/>
    <w:rsid w:val="0E461B72"/>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677B9"/>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5230E"/>
    <w:rsid w:val="10C62195"/>
    <w:rsid w:val="10D4182A"/>
    <w:rsid w:val="10D42E50"/>
    <w:rsid w:val="10D651F1"/>
    <w:rsid w:val="10D653BA"/>
    <w:rsid w:val="10DB6356"/>
    <w:rsid w:val="10EE1A70"/>
    <w:rsid w:val="10EF5ED1"/>
    <w:rsid w:val="10FB6927"/>
    <w:rsid w:val="11034C1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95CE6"/>
    <w:rsid w:val="126B461E"/>
    <w:rsid w:val="127D72F2"/>
    <w:rsid w:val="127F339C"/>
    <w:rsid w:val="128645D8"/>
    <w:rsid w:val="12874FEB"/>
    <w:rsid w:val="129A5582"/>
    <w:rsid w:val="129D532F"/>
    <w:rsid w:val="12A60FDF"/>
    <w:rsid w:val="12A727B4"/>
    <w:rsid w:val="12A908D3"/>
    <w:rsid w:val="12AA7F02"/>
    <w:rsid w:val="12B03AEE"/>
    <w:rsid w:val="12B31A9B"/>
    <w:rsid w:val="12B31B52"/>
    <w:rsid w:val="12B47253"/>
    <w:rsid w:val="12B87548"/>
    <w:rsid w:val="12BB18B8"/>
    <w:rsid w:val="12C14396"/>
    <w:rsid w:val="12C27CBC"/>
    <w:rsid w:val="12C46AD7"/>
    <w:rsid w:val="12C53FC8"/>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6267EF"/>
    <w:rsid w:val="13685067"/>
    <w:rsid w:val="136B08B3"/>
    <w:rsid w:val="137A40BD"/>
    <w:rsid w:val="13805A3A"/>
    <w:rsid w:val="13877635"/>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9704EE"/>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536BC"/>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687911"/>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7D78E7"/>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837D5"/>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07B3F"/>
    <w:rsid w:val="1A326064"/>
    <w:rsid w:val="1A344C2A"/>
    <w:rsid w:val="1A355380"/>
    <w:rsid w:val="1A3E0E11"/>
    <w:rsid w:val="1A431CD5"/>
    <w:rsid w:val="1A4F609B"/>
    <w:rsid w:val="1A5655AF"/>
    <w:rsid w:val="1A5C4727"/>
    <w:rsid w:val="1A5E1D51"/>
    <w:rsid w:val="1A60162E"/>
    <w:rsid w:val="1A6618C9"/>
    <w:rsid w:val="1A6B5CD7"/>
    <w:rsid w:val="1A6D7A1C"/>
    <w:rsid w:val="1A7760F0"/>
    <w:rsid w:val="1A812F08"/>
    <w:rsid w:val="1A844158"/>
    <w:rsid w:val="1A87706A"/>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42EF5"/>
    <w:rsid w:val="1B656CFB"/>
    <w:rsid w:val="1B6B1162"/>
    <w:rsid w:val="1B741EAE"/>
    <w:rsid w:val="1B7A5707"/>
    <w:rsid w:val="1B853491"/>
    <w:rsid w:val="1B87767B"/>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442B8"/>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D4EBE"/>
    <w:rsid w:val="1CEE2418"/>
    <w:rsid w:val="1CFA0A2E"/>
    <w:rsid w:val="1CFC1C2D"/>
    <w:rsid w:val="1D0737DF"/>
    <w:rsid w:val="1D0A13FF"/>
    <w:rsid w:val="1D0F49F3"/>
    <w:rsid w:val="1D103326"/>
    <w:rsid w:val="1D1744C9"/>
    <w:rsid w:val="1D1D5688"/>
    <w:rsid w:val="1D234999"/>
    <w:rsid w:val="1D26771C"/>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7E48B7"/>
    <w:rsid w:val="1F826970"/>
    <w:rsid w:val="1F8576D9"/>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82CEC"/>
    <w:rsid w:val="21090908"/>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23131"/>
    <w:rsid w:val="21D52466"/>
    <w:rsid w:val="21D65B39"/>
    <w:rsid w:val="21D9782C"/>
    <w:rsid w:val="21DA161F"/>
    <w:rsid w:val="21DC290B"/>
    <w:rsid w:val="21DF3292"/>
    <w:rsid w:val="21DF71DE"/>
    <w:rsid w:val="21F261D6"/>
    <w:rsid w:val="21FA5C35"/>
    <w:rsid w:val="22111157"/>
    <w:rsid w:val="221D1AD0"/>
    <w:rsid w:val="221D3EC3"/>
    <w:rsid w:val="22257114"/>
    <w:rsid w:val="2229623B"/>
    <w:rsid w:val="22332CD0"/>
    <w:rsid w:val="22467649"/>
    <w:rsid w:val="22477192"/>
    <w:rsid w:val="224C2951"/>
    <w:rsid w:val="224C75BD"/>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D43562"/>
    <w:rsid w:val="23E3662A"/>
    <w:rsid w:val="23E550AF"/>
    <w:rsid w:val="23E6325F"/>
    <w:rsid w:val="23E6454D"/>
    <w:rsid w:val="23F2607F"/>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91A28"/>
    <w:rsid w:val="24AA2A5A"/>
    <w:rsid w:val="24AC386B"/>
    <w:rsid w:val="24AC6170"/>
    <w:rsid w:val="24B3373A"/>
    <w:rsid w:val="24B346B5"/>
    <w:rsid w:val="24B606B7"/>
    <w:rsid w:val="24B642F0"/>
    <w:rsid w:val="24BD5C87"/>
    <w:rsid w:val="24BE34C5"/>
    <w:rsid w:val="24C35722"/>
    <w:rsid w:val="24C365B7"/>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0208A"/>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45F22"/>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2266D"/>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26A7B"/>
    <w:rsid w:val="27D831E9"/>
    <w:rsid w:val="27DC01C9"/>
    <w:rsid w:val="27DF64F1"/>
    <w:rsid w:val="27E53287"/>
    <w:rsid w:val="27E56B5A"/>
    <w:rsid w:val="27E8590F"/>
    <w:rsid w:val="27EA6D62"/>
    <w:rsid w:val="27EB36B9"/>
    <w:rsid w:val="27F23097"/>
    <w:rsid w:val="280014E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BD1F38"/>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5C3B"/>
    <w:rsid w:val="2B8B62F0"/>
    <w:rsid w:val="2B8C7A5E"/>
    <w:rsid w:val="2B96474C"/>
    <w:rsid w:val="2B964DED"/>
    <w:rsid w:val="2B9B3546"/>
    <w:rsid w:val="2BA26FDE"/>
    <w:rsid w:val="2BA57D96"/>
    <w:rsid w:val="2BA939A4"/>
    <w:rsid w:val="2BAC42DB"/>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6A6B21"/>
    <w:rsid w:val="2D7646A7"/>
    <w:rsid w:val="2D8148B0"/>
    <w:rsid w:val="2D8B26BE"/>
    <w:rsid w:val="2D8B7CF0"/>
    <w:rsid w:val="2D926963"/>
    <w:rsid w:val="2D972170"/>
    <w:rsid w:val="2DA729BE"/>
    <w:rsid w:val="2DA875D6"/>
    <w:rsid w:val="2DAE0936"/>
    <w:rsid w:val="2DAF5A35"/>
    <w:rsid w:val="2DB17F9B"/>
    <w:rsid w:val="2DB30550"/>
    <w:rsid w:val="2DDA7850"/>
    <w:rsid w:val="2DDC0104"/>
    <w:rsid w:val="2DE15BB0"/>
    <w:rsid w:val="2DE379BB"/>
    <w:rsid w:val="2DEC3EA6"/>
    <w:rsid w:val="2DF32353"/>
    <w:rsid w:val="2DF60FEC"/>
    <w:rsid w:val="2DF766C5"/>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93ED5"/>
    <w:rsid w:val="2E9B575E"/>
    <w:rsid w:val="2EA62E1C"/>
    <w:rsid w:val="2EA76541"/>
    <w:rsid w:val="2EB3480F"/>
    <w:rsid w:val="2EB50951"/>
    <w:rsid w:val="2EB673FD"/>
    <w:rsid w:val="2EB809B1"/>
    <w:rsid w:val="2EB81831"/>
    <w:rsid w:val="2EC62A1A"/>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51A6E"/>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05130"/>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35A3C"/>
    <w:rsid w:val="34E9325B"/>
    <w:rsid w:val="34EA657F"/>
    <w:rsid w:val="34F04FA0"/>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32F93"/>
    <w:rsid w:val="35943721"/>
    <w:rsid w:val="359E1FAA"/>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46620"/>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290CE3"/>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9E46B0"/>
    <w:rsid w:val="399F757E"/>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35758"/>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479A0"/>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62C4D"/>
    <w:rsid w:val="3B3E4DFE"/>
    <w:rsid w:val="3B405D2B"/>
    <w:rsid w:val="3B414A0E"/>
    <w:rsid w:val="3B4D5E29"/>
    <w:rsid w:val="3B4E5AE5"/>
    <w:rsid w:val="3B51004C"/>
    <w:rsid w:val="3B596EC3"/>
    <w:rsid w:val="3B680976"/>
    <w:rsid w:val="3B77641F"/>
    <w:rsid w:val="3B8631C4"/>
    <w:rsid w:val="3B8A1A7E"/>
    <w:rsid w:val="3B937719"/>
    <w:rsid w:val="3B942B73"/>
    <w:rsid w:val="3B9674D7"/>
    <w:rsid w:val="3B9A7953"/>
    <w:rsid w:val="3BA133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2382E"/>
    <w:rsid w:val="3CD36E88"/>
    <w:rsid w:val="3CDF3D10"/>
    <w:rsid w:val="3D0154CA"/>
    <w:rsid w:val="3D0202C0"/>
    <w:rsid w:val="3D0719A1"/>
    <w:rsid w:val="3D1012FC"/>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20FD5"/>
    <w:rsid w:val="3E2653DC"/>
    <w:rsid w:val="3E2B50D7"/>
    <w:rsid w:val="3E3162AB"/>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82C17"/>
    <w:rsid w:val="3FCA3D33"/>
    <w:rsid w:val="3FD1414D"/>
    <w:rsid w:val="3FD14790"/>
    <w:rsid w:val="3FD700C5"/>
    <w:rsid w:val="3FD81218"/>
    <w:rsid w:val="3FDF4343"/>
    <w:rsid w:val="3FE0724A"/>
    <w:rsid w:val="3FE25BD1"/>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AF1130"/>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1B789E"/>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8644F"/>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5E45BE"/>
    <w:rsid w:val="436A3AB7"/>
    <w:rsid w:val="437F792B"/>
    <w:rsid w:val="438547B6"/>
    <w:rsid w:val="43871CB4"/>
    <w:rsid w:val="43A63D98"/>
    <w:rsid w:val="43AB188A"/>
    <w:rsid w:val="43AF08D6"/>
    <w:rsid w:val="43B00052"/>
    <w:rsid w:val="43B04917"/>
    <w:rsid w:val="43B97FEE"/>
    <w:rsid w:val="43BE214E"/>
    <w:rsid w:val="43BF590C"/>
    <w:rsid w:val="43CF20DA"/>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A680F"/>
    <w:rsid w:val="44EC169C"/>
    <w:rsid w:val="44F11452"/>
    <w:rsid w:val="44FF451E"/>
    <w:rsid w:val="450E6E58"/>
    <w:rsid w:val="45176B7A"/>
    <w:rsid w:val="45177BA4"/>
    <w:rsid w:val="451C551F"/>
    <w:rsid w:val="451F3CCA"/>
    <w:rsid w:val="452350C0"/>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87171"/>
    <w:rsid w:val="47AE4674"/>
    <w:rsid w:val="47AF032C"/>
    <w:rsid w:val="47BA0CEF"/>
    <w:rsid w:val="47BE6D02"/>
    <w:rsid w:val="47D1376D"/>
    <w:rsid w:val="47E24056"/>
    <w:rsid w:val="47E40D57"/>
    <w:rsid w:val="47E65C1A"/>
    <w:rsid w:val="47EA2F00"/>
    <w:rsid w:val="47EA4D37"/>
    <w:rsid w:val="47EC146A"/>
    <w:rsid w:val="47EF19DF"/>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8390B"/>
    <w:rsid w:val="487274B4"/>
    <w:rsid w:val="487C1FF8"/>
    <w:rsid w:val="487C2EB0"/>
    <w:rsid w:val="487F714C"/>
    <w:rsid w:val="48811612"/>
    <w:rsid w:val="48822F78"/>
    <w:rsid w:val="488818E0"/>
    <w:rsid w:val="48963849"/>
    <w:rsid w:val="489950BB"/>
    <w:rsid w:val="48A52AD9"/>
    <w:rsid w:val="48AE426D"/>
    <w:rsid w:val="48B37D15"/>
    <w:rsid w:val="48B45B37"/>
    <w:rsid w:val="48C00D5C"/>
    <w:rsid w:val="48C746E7"/>
    <w:rsid w:val="48C8760E"/>
    <w:rsid w:val="48D97A24"/>
    <w:rsid w:val="48E06989"/>
    <w:rsid w:val="48E2763C"/>
    <w:rsid w:val="48E92C88"/>
    <w:rsid w:val="48EB1D85"/>
    <w:rsid w:val="48EB2105"/>
    <w:rsid w:val="48F42DB3"/>
    <w:rsid w:val="48FC51E1"/>
    <w:rsid w:val="49010EAB"/>
    <w:rsid w:val="490A5223"/>
    <w:rsid w:val="49282A41"/>
    <w:rsid w:val="492D27BD"/>
    <w:rsid w:val="4939086B"/>
    <w:rsid w:val="494C141C"/>
    <w:rsid w:val="494D42FC"/>
    <w:rsid w:val="49513333"/>
    <w:rsid w:val="49526895"/>
    <w:rsid w:val="4954359E"/>
    <w:rsid w:val="49560E44"/>
    <w:rsid w:val="49605AC3"/>
    <w:rsid w:val="496E4240"/>
    <w:rsid w:val="4972102A"/>
    <w:rsid w:val="497901F4"/>
    <w:rsid w:val="49821D8D"/>
    <w:rsid w:val="498419A8"/>
    <w:rsid w:val="498526DF"/>
    <w:rsid w:val="4987544D"/>
    <w:rsid w:val="498C49B3"/>
    <w:rsid w:val="498D16DA"/>
    <w:rsid w:val="49995BD6"/>
    <w:rsid w:val="499A7FC9"/>
    <w:rsid w:val="49AB4C68"/>
    <w:rsid w:val="49AE3D92"/>
    <w:rsid w:val="49B71D80"/>
    <w:rsid w:val="49BF133E"/>
    <w:rsid w:val="49BF2772"/>
    <w:rsid w:val="49C128B7"/>
    <w:rsid w:val="49C15E4E"/>
    <w:rsid w:val="49C35B92"/>
    <w:rsid w:val="49C47EBE"/>
    <w:rsid w:val="49C55CAD"/>
    <w:rsid w:val="49CA09D9"/>
    <w:rsid w:val="49CA225D"/>
    <w:rsid w:val="49D270B8"/>
    <w:rsid w:val="49E026C4"/>
    <w:rsid w:val="49E9240A"/>
    <w:rsid w:val="49EB3D63"/>
    <w:rsid w:val="49EE7969"/>
    <w:rsid w:val="49F814E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336A8"/>
    <w:rsid w:val="4AD60806"/>
    <w:rsid w:val="4AE8469B"/>
    <w:rsid w:val="4AED30D2"/>
    <w:rsid w:val="4AF05435"/>
    <w:rsid w:val="4AFE1C1B"/>
    <w:rsid w:val="4B0055D0"/>
    <w:rsid w:val="4B341BE1"/>
    <w:rsid w:val="4B366CCE"/>
    <w:rsid w:val="4B4F1E2D"/>
    <w:rsid w:val="4B503DE9"/>
    <w:rsid w:val="4B5259DB"/>
    <w:rsid w:val="4B592E57"/>
    <w:rsid w:val="4B5E33E5"/>
    <w:rsid w:val="4B61434A"/>
    <w:rsid w:val="4B65249E"/>
    <w:rsid w:val="4B6E0B9A"/>
    <w:rsid w:val="4B731311"/>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346D9E"/>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C680D"/>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62CD4"/>
    <w:rsid w:val="4E5A482E"/>
    <w:rsid w:val="4E5E59AF"/>
    <w:rsid w:val="4E631526"/>
    <w:rsid w:val="4E63395B"/>
    <w:rsid w:val="4E686513"/>
    <w:rsid w:val="4E6C4E51"/>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24084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50D3D"/>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826E4"/>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82E9D"/>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0344C"/>
    <w:rsid w:val="52A17AC6"/>
    <w:rsid w:val="52BA3500"/>
    <w:rsid w:val="52BB4E21"/>
    <w:rsid w:val="52C04D72"/>
    <w:rsid w:val="52C42E7E"/>
    <w:rsid w:val="52CA35B0"/>
    <w:rsid w:val="52D27A41"/>
    <w:rsid w:val="52D55947"/>
    <w:rsid w:val="52DC5FDB"/>
    <w:rsid w:val="52DD15C5"/>
    <w:rsid w:val="52E74962"/>
    <w:rsid w:val="52EE7DBE"/>
    <w:rsid w:val="52F34D2A"/>
    <w:rsid w:val="52F63B4F"/>
    <w:rsid w:val="52F65021"/>
    <w:rsid w:val="53082F2C"/>
    <w:rsid w:val="530E35EF"/>
    <w:rsid w:val="53131C59"/>
    <w:rsid w:val="531C008E"/>
    <w:rsid w:val="53227978"/>
    <w:rsid w:val="53233937"/>
    <w:rsid w:val="53266ED2"/>
    <w:rsid w:val="53286C71"/>
    <w:rsid w:val="532B5F5D"/>
    <w:rsid w:val="532E1E14"/>
    <w:rsid w:val="532F6B09"/>
    <w:rsid w:val="53345BA9"/>
    <w:rsid w:val="53396085"/>
    <w:rsid w:val="534A7198"/>
    <w:rsid w:val="534A7EEE"/>
    <w:rsid w:val="534C63B0"/>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435BE"/>
    <w:rsid w:val="540C0C1E"/>
    <w:rsid w:val="5414272D"/>
    <w:rsid w:val="541B3A0C"/>
    <w:rsid w:val="541C45DB"/>
    <w:rsid w:val="54287BBA"/>
    <w:rsid w:val="542C5454"/>
    <w:rsid w:val="542E6AAF"/>
    <w:rsid w:val="543D68D9"/>
    <w:rsid w:val="54482B1B"/>
    <w:rsid w:val="544C6904"/>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118A5"/>
    <w:rsid w:val="55024363"/>
    <w:rsid w:val="550431B9"/>
    <w:rsid w:val="550F3F04"/>
    <w:rsid w:val="5517071E"/>
    <w:rsid w:val="55200136"/>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00B3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34697"/>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37CA0"/>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30FB3"/>
    <w:rsid w:val="58BE1551"/>
    <w:rsid w:val="58C16B43"/>
    <w:rsid w:val="58C5738A"/>
    <w:rsid w:val="58CD1F3D"/>
    <w:rsid w:val="58D00160"/>
    <w:rsid w:val="58D17534"/>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A4631"/>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0682A"/>
    <w:rsid w:val="5A912572"/>
    <w:rsid w:val="5A9B4306"/>
    <w:rsid w:val="5A9D3DE1"/>
    <w:rsid w:val="5AA60823"/>
    <w:rsid w:val="5AB47982"/>
    <w:rsid w:val="5AB5170D"/>
    <w:rsid w:val="5AC216A1"/>
    <w:rsid w:val="5AC608F3"/>
    <w:rsid w:val="5ACA2411"/>
    <w:rsid w:val="5ACD5486"/>
    <w:rsid w:val="5ACF49FA"/>
    <w:rsid w:val="5AD465A1"/>
    <w:rsid w:val="5AD93B72"/>
    <w:rsid w:val="5AD9459C"/>
    <w:rsid w:val="5AE31485"/>
    <w:rsid w:val="5AE37C4D"/>
    <w:rsid w:val="5AE943A1"/>
    <w:rsid w:val="5AED3BCC"/>
    <w:rsid w:val="5AF626D8"/>
    <w:rsid w:val="5AF62900"/>
    <w:rsid w:val="5AF76DDE"/>
    <w:rsid w:val="5AFB6602"/>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81431"/>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B441F"/>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C00B7"/>
    <w:rsid w:val="5D0E453B"/>
    <w:rsid w:val="5D110C61"/>
    <w:rsid w:val="5D126228"/>
    <w:rsid w:val="5D1949C1"/>
    <w:rsid w:val="5D1B0F43"/>
    <w:rsid w:val="5D1F3C0E"/>
    <w:rsid w:val="5D3734F1"/>
    <w:rsid w:val="5D3A42DC"/>
    <w:rsid w:val="5D3F54B4"/>
    <w:rsid w:val="5D3F7B40"/>
    <w:rsid w:val="5D423265"/>
    <w:rsid w:val="5D46020C"/>
    <w:rsid w:val="5D493AD6"/>
    <w:rsid w:val="5D4A09B3"/>
    <w:rsid w:val="5D4A0C8B"/>
    <w:rsid w:val="5D511373"/>
    <w:rsid w:val="5D613679"/>
    <w:rsid w:val="5D6B2EC5"/>
    <w:rsid w:val="5D6C6AD3"/>
    <w:rsid w:val="5D73645E"/>
    <w:rsid w:val="5D88742A"/>
    <w:rsid w:val="5D9C10CD"/>
    <w:rsid w:val="5DA11663"/>
    <w:rsid w:val="5DA17935"/>
    <w:rsid w:val="5DA31640"/>
    <w:rsid w:val="5DA55151"/>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74C11"/>
    <w:rsid w:val="5F9E02EC"/>
    <w:rsid w:val="5F9F0A88"/>
    <w:rsid w:val="5FA0018F"/>
    <w:rsid w:val="5FA1081C"/>
    <w:rsid w:val="5FAF5E71"/>
    <w:rsid w:val="5FAF6679"/>
    <w:rsid w:val="5FB05A09"/>
    <w:rsid w:val="5FB25F8A"/>
    <w:rsid w:val="5FB83D19"/>
    <w:rsid w:val="5FB94AF1"/>
    <w:rsid w:val="5FBB5BDB"/>
    <w:rsid w:val="5FCB2C17"/>
    <w:rsid w:val="5FD9462B"/>
    <w:rsid w:val="5FDA36A7"/>
    <w:rsid w:val="5FDB6FCF"/>
    <w:rsid w:val="5FE061B9"/>
    <w:rsid w:val="5FEB5761"/>
    <w:rsid w:val="5FF178E9"/>
    <w:rsid w:val="5FF224E5"/>
    <w:rsid w:val="5FF2552B"/>
    <w:rsid w:val="5FF97B31"/>
    <w:rsid w:val="5FFB6305"/>
    <w:rsid w:val="5FFB6714"/>
    <w:rsid w:val="60011320"/>
    <w:rsid w:val="600E72BD"/>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5D72DC"/>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046E"/>
    <w:rsid w:val="62CC77CB"/>
    <w:rsid w:val="62CD6A55"/>
    <w:rsid w:val="62D51842"/>
    <w:rsid w:val="62E16702"/>
    <w:rsid w:val="62E81A95"/>
    <w:rsid w:val="62F3784F"/>
    <w:rsid w:val="62F41404"/>
    <w:rsid w:val="62FA4556"/>
    <w:rsid w:val="62FF3FB5"/>
    <w:rsid w:val="63021DE2"/>
    <w:rsid w:val="63082288"/>
    <w:rsid w:val="630B6593"/>
    <w:rsid w:val="63112339"/>
    <w:rsid w:val="63186AAC"/>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DE2317"/>
    <w:rsid w:val="63E71411"/>
    <w:rsid w:val="63E9734F"/>
    <w:rsid w:val="63EB6D0E"/>
    <w:rsid w:val="63EF352E"/>
    <w:rsid w:val="63F14296"/>
    <w:rsid w:val="63FF6AFB"/>
    <w:rsid w:val="640121BB"/>
    <w:rsid w:val="640371FD"/>
    <w:rsid w:val="640754EE"/>
    <w:rsid w:val="64086B75"/>
    <w:rsid w:val="64133BE6"/>
    <w:rsid w:val="64142736"/>
    <w:rsid w:val="64161AEA"/>
    <w:rsid w:val="642052D3"/>
    <w:rsid w:val="64297453"/>
    <w:rsid w:val="642A2A58"/>
    <w:rsid w:val="642A353F"/>
    <w:rsid w:val="64344D84"/>
    <w:rsid w:val="64391A57"/>
    <w:rsid w:val="6439450F"/>
    <w:rsid w:val="643C15FF"/>
    <w:rsid w:val="643D5CD4"/>
    <w:rsid w:val="64456123"/>
    <w:rsid w:val="644C4476"/>
    <w:rsid w:val="645300B5"/>
    <w:rsid w:val="64585109"/>
    <w:rsid w:val="645F7031"/>
    <w:rsid w:val="64663CD8"/>
    <w:rsid w:val="646C42EF"/>
    <w:rsid w:val="646D1B4F"/>
    <w:rsid w:val="64747350"/>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87105"/>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664465"/>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242E2"/>
    <w:rsid w:val="6665550D"/>
    <w:rsid w:val="666C795E"/>
    <w:rsid w:val="66741477"/>
    <w:rsid w:val="6679092A"/>
    <w:rsid w:val="668D7DF1"/>
    <w:rsid w:val="66964197"/>
    <w:rsid w:val="669971F6"/>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2900"/>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3F0"/>
    <w:rsid w:val="68A015B4"/>
    <w:rsid w:val="68A0499E"/>
    <w:rsid w:val="68A36E99"/>
    <w:rsid w:val="68AE3670"/>
    <w:rsid w:val="68B450DE"/>
    <w:rsid w:val="68B67BC3"/>
    <w:rsid w:val="68B94ED2"/>
    <w:rsid w:val="68B9520E"/>
    <w:rsid w:val="68BD60AB"/>
    <w:rsid w:val="68C332BA"/>
    <w:rsid w:val="68C504EF"/>
    <w:rsid w:val="68C66F87"/>
    <w:rsid w:val="68C708F2"/>
    <w:rsid w:val="68C72C85"/>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17759"/>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C5D34"/>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938D4"/>
    <w:rsid w:val="6A424D6D"/>
    <w:rsid w:val="6A473B0E"/>
    <w:rsid w:val="6A4E6FAF"/>
    <w:rsid w:val="6A551347"/>
    <w:rsid w:val="6A5660EE"/>
    <w:rsid w:val="6A5B1129"/>
    <w:rsid w:val="6A5C0A33"/>
    <w:rsid w:val="6A5D1911"/>
    <w:rsid w:val="6A612C07"/>
    <w:rsid w:val="6A70713B"/>
    <w:rsid w:val="6A7E1AA3"/>
    <w:rsid w:val="6A900BBC"/>
    <w:rsid w:val="6A9635F7"/>
    <w:rsid w:val="6A9F3407"/>
    <w:rsid w:val="6AA45AEE"/>
    <w:rsid w:val="6AAA05A9"/>
    <w:rsid w:val="6AE02BB5"/>
    <w:rsid w:val="6AE60B4C"/>
    <w:rsid w:val="6AE90D06"/>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7072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8E7104"/>
    <w:rsid w:val="6C9771AA"/>
    <w:rsid w:val="6CA8122C"/>
    <w:rsid w:val="6CB4613F"/>
    <w:rsid w:val="6CC0099B"/>
    <w:rsid w:val="6CC14966"/>
    <w:rsid w:val="6CC42710"/>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CB6854"/>
    <w:rsid w:val="6ED133CF"/>
    <w:rsid w:val="6ED43FE2"/>
    <w:rsid w:val="6ED86B92"/>
    <w:rsid w:val="6EDD75A0"/>
    <w:rsid w:val="6EE73EE7"/>
    <w:rsid w:val="6EED1146"/>
    <w:rsid w:val="6EF02566"/>
    <w:rsid w:val="6EF90426"/>
    <w:rsid w:val="6F0D2298"/>
    <w:rsid w:val="6F145E1F"/>
    <w:rsid w:val="6F164ADC"/>
    <w:rsid w:val="6F1C2BE1"/>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3409E"/>
    <w:rsid w:val="70D84A24"/>
    <w:rsid w:val="70D9217B"/>
    <w:rsid w:val="70DD4262"/>
    <w:rsid w:val="70E03E42"/>
    <w:rsid w:val="70EF55D6"/>
    <w:rsid w:val="70F04BE2"/>
    <w:rsid w:val="70F26DA4"/>
    <w:rsid w:val="710003A8"/>
    <w:rsid w:val="710376A0"/>
    <w:rsid w:val="71046BC4"/>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00062C"/>
    <w:rsid w:val="721C5F0E"/>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F21234"/>
    <w:rsid w:val="72FD0906"/>
    <w:rsid w:val="72FE4543"/>
    <w:rsid w:val="73116555"/>
    <w:rsid w:val="7313580C"/>
    <w:rsid w:val="731D5BEB"/>
    <w:rsid w:val="73217599"/>
    <w:rsid w:val="73256981"/>
    <w:rsid w:val="73296739"/>
    <w:rsid w:val="732B1A5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B4B01"/>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68404E"/>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ED2A8F"/>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730DC"/>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33AE2"/>
    <w:rsid w:val="783436C5"/>
    <w:rsid w:val="78366B8C"/>
    <w:rsid w:val="783B287A"/>
    <w:rsid w:val="783C57CF"/>
    <w:rsid w:val="7843469D"/>
    <w:rsid w:val="78482C69"/>
    <w:rsid w:val="784A1B54"/>
    <w:rsid w:val="784C5897"/>
    <w:rsid w:val="785E0702"/>
    <w:rsid w:val="785E7689"/>
    <w:rsid w:val="786A7B13"/>
    <w:rsid w:val="787C388D"/>
    <w:rsid w:val="788249B9"/>
    <w:rsid w:val="78855690"/>
    <w:rsid w:val="78886D15"/>
    <w:rsid w:val="789613C4"/>
    <w:rsid w:val="78A1791B"/>
    <w:rsid w:val="78A4536A"/>
    <w:rsid w:val="78A46DA4"/>
    <w:rsid w:val="78AB539C"/>
    <w:rsid w:val="78AD04A5"/>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01229"/>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7F37B1"/>
    <w:rsid w:val="7A85560D"/>
    <w:rsid w:val="7AA36941"/>
    <w:rsid w:val="7AB0523D"/>
    <w:rsid w:val="7AB83F1D"/>
    <w:rsid w:val="7ABC48F7"/>
    <w:rsid w:val="7AC0150F"/>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84A54"/>
    <w:rsid w:val="7B691B07"/>
    <w:rsid w:val="7B7210FF"/>
    <w:rsid w:val="7B913B86"/>
    <w:rsid w:val="7B97422A"/>
    <w:rsid w:val="7B9D74A9"/>
    <w:rsid w:val="7BA42029"/>
    <w:rsid w:val="7BA969F0"/>
    <w:rsid w:val="7BB31B68"/>
    <w:rsid w:val="7BCB31C0"/>
    <w:rsid w:val="7BD204C4"/>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53B0E"/>
    <w:rsid w:val="7C3A066B"/>
    <w:rsid w:val="7C417E5D"/>
    <w:rsid w:val="7C45471C"/>
    <w:rsid w:val="7C474BD4"/>
    <w:rsid w:val="7C484A74"/>
    <w:rsid w:val="7C550E32"/>
    <w:rsid w:val="7C581D52"/>
    <w:rsid w:val="7C60211A"/>
    <w:rsid w:val="7C633A17"/>
    <w:rsid w:val="7C65453E"/>
    <w:rsid w:val="7C660C69"/>
    <w:rsid w:val="7C6941E2"/>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234D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1512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806B0A"/>
    <w:rsid w:val="7F820D78"/>
    <w:rsid w:val="7F85693E"/>
    <w:rsid w:val="7F8B5787"/>
    <w:rsid w:val="7F8C4AE9"/>
    <w:rsid w:val="7F935AA2"/>
    <w:rsid w:val="7FA379C4"/>
    <w:rsid w:val="7FA51E6D"/>
    <w:rsid w:val="7FB549BA"/>
    <w:rsid w:val="7FB605BE"/>
    <w:rsid w:val="7FBE7AD5"/>
    <w:rsid w:val="7FC76DE8"/>
    <w:rsid w:val="7FD10373"/>
    <w:rsid w:val="7FD420D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List 2"/>
    <w:basedOn w:val="1"/>
    <w:qFormat/>
    <w:uiPriority w:val="0"/>
    <w:pPr>
      <w:ind w:left="566" w:hanging="283"/>
      <w:contextualSpacing/>
    </w:pPr>
  </w:style>
  <w:style w:type="paragraph" w:styleId="17">
    <w:name w:val="Balloon Text"/>
    <w:basedOn w:val="1"/>
    <w:link w:val="5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9"/>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7"/>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7"/>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6"/>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B3"/>
    <w:basedOn w:val="1"/>
    <w:qFormat/>
    <w:uiPriority w:val="0"/>
    <w:pPr>
      <w:ind w:left="1135" w:hanging="284"/>
    </w:pPr>
  </w:style>
  <w:style w:type="paragraph" w:customStyle="1" w:styleId="127">
    <w:name w:val="TAN"/>
    <w:basedOn w:val="44"/>
    <w:qFormat/>
    <w:uiPriority w:val="0"/>
    <w:pPr>
      <w:ind w:left="851" w:hanging="851"/>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7.wmf"/><Relationship Id="rId97" Type="http://schemas.openxmlformats.org/officeDocument/2006/relationships/oleObject" Target="embeddings/oleObject46.bin"/><Relationship Id="rId96" Type="http://schemas.openxmlformats.org/officeDocument/2006/relationships/image" Target="media/image46.wmf"/><Relationship Id="rId95" Type="http://schemas.openxmlformats.org/officeDocument/2006/relationships/oleObject" Target="embeddings/oleObject45.bin"/><Relationship Id="rId94" Type="http://schemas.openxmlformats.org/officeDocument/2006/relationships/image" Target="media/image45.wmf"/><Relationship Id="rId93" Type="http://schemas.openxmlformats.org/officeDocument/2006/relationships/oleObject" Target="embeddings/oleObject44.bin"/><Relationship Id="rId92" Type="http://schemas.openxmlformats.org/officeDocument/2006/relationships/image" Target="media/image44.wmf"/><Relationship Id="rId91" Type="http://schemas.openxmlformats.org/officeDocument/2006/relationships/oleObject" Target="embeddings/oleObject43.bin"/><Relationship Id="rId90" Type="http://schemas.openxmlformats.org/officeDocument/2006/relationships/image" Target="media/image43.wmf"/><Relationship Id="rId9" Type="http://schemas.openxmlformats.org/officeDocument/2006/relationships/image" Target="media/image2.wmf"/><Relationship Id="rId89" Type="http://schemas.openxmlformats.org/officeDocument/2006/relationships/oleObject" Target="embeddings/oleObject42.bin"/><Relationship Id="rId88" Type="http://schemas.openxmlformats.org/officeDocument/2006/relationships/image" Target="media/image42.wmf"/><Relationship Id="rId87" Type="http://schemas.openxmlformats.org/officeDocument/2006/relationships/oleObject" Target="embeddings/oleObject41.bin"/><Relationship Id="rId86" Type="http://schemas.openxmlformats.org/officeDocument/2006/relationships/image" Target="media/image41.wmf"/><Relationship Id="rId85" Type="http://schemas.openxmlformats.org/officeDocument/2006/relationships/oleObject" Target="embeddings/oleObject40.bin"/><Relationship Id="rId84" Type="http://schemas.openxmlformats.org/officeDocument/2006/relationships/image" Target="media/image40.wmf"/><Relationship Id="rId83" Type="http://schemas.openxmlformats.org/officeDocument/2006/relationships/oleObject" Target="embeddings/oleObject39.bin"/><Relationship Id="rId82" Type="http://schemas.openxmlformats.org/officeDocument/2006/relationships/image" Target="media/image39.wmf"/><Relationship Id="rId81" Type="http://schemas.openxmlformats.org/officeDocument/2006/relationships/oleObject" Target="embeddings/oleObject38.bin"/><Relationship Id="rId80" Type="http://schemas.openxmlformats.org/officeDocument/2006/relationships/image" Target="media/image38.wmf"/><Relationship Id="rId8" Type="http://schemas.openxmlformats.org/officeDocument/2006/relationships/oleObject" Target="embeddings/oleObject2.bin"/><Relationship Id="rId79" Type="http://schemas.openxmlformats.org/officeDocument/2006/relationships/oleObject" Target="embeddings/oleObject37.bin"/><Relationship Id="rId78" Type="http://schemas.openxmlformats.org/officeDocument/2006/relationships/image" Target="media/image37.wmf"/><Relationship Id="rId77" Type="http://schemas.openxmlformats.org/officeDocument/2006/relationships/oleObject" Target="embeddings/oleObject36.bin"/><Relationship Id="rId76" Type="http://schemas.openxmlformats.org/officeDocument/2006/relationships/image" Target="media/image36.wmf"/><Relationship Id="rId75" Type="http://schemas.openxmlformats.org/officeDocument/2006/relationships/oleObject" Target="embeddings/oleObject35.bin"/><Relationship Id="rId74" Type="http://schemas.openxmlformats.org/officeDocument/2006/relationships/image" Target="media/image35.wmf"/><Relationship Id="rId73" Type="http://schemas.openxmlformats.org/officeDocument/2006/relationships/oleObject" Target="embeddings/oleObject34.bin"/><Relationship Id="rId72" Type="http://schemas.openxmlformats.org/officeDocument/2006/relationships/image" Target="media/image34.wmf"/><Relationship Id="rId71" Type="http://schemas.openxmlformats.org/officeDocument/2006/relationships/oleObject" Target="embeddings/oleObject33.bin"/><Relationship Id="rId70" Type="http://schemas.openxmlformats.org/officeDocument/2006/relationships/image" Target="media/image33.wmf"/><Relationship Id="rId7" Type="http://schemas.openxmlformats.org/officeDocument/2006/relationships/image" Target="media/image1.wmf"/><Relationship Id="rId69" Type="http://schemas.openxmlformats.org/officeDocument/2006/relationships/oleObject" Target="embeddings/oleObject32.bin"/><Relationship Id="rId68" Type="http://schemas.openxmlformats.org/officeDocument/2006/relationships/image" Target="media/image32.wmf"/><Relationship Id="rId67" Type="http://schemas.openxmlformats.org/officeDocument/2006/relationships/oleObject" Target="embeddings/oleObject31.bin"/><Relationship Id="rId66" Type="http://schemas.openxmlformats.org/officeDocument/2006/relationships/image" Target="media/image31.wmf"/><Relationship Id="rId65" Type="http://schemas.openxmlformats.org/officeDocument/2006/relationships/oleObject" Target="embeddings/oleObject30.bin"/><Relationship Id="rId64" Type="http://schemas.openxmlformats.org/officeDocument/2006/relationships/image" Target="media/image30.wmf"/><Relationship Id="rId63" Type="http://schemas.openxmlformats.org/officeDocument/2006/relationships/oleObject" Target="embeddings/oleObject29.bin"/><Relationship Id="rId62" Type="http://schemas.openxmlformats.org/officeDocument/2006/relationships/image" Target="media/image29.wmf"/><Relationship Id="rId61" Type="http://schemas.openxmlformats.org/officeDocument/2006/relationships/oleObject" Target="embeddings/oleObject28.bin"/><Relationship Id="rId60" Type="http://schemas.openxmlformats.org/officeDocument/2006/relationships/image" Target="media/image28.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7.wmf"/><Relationship Id="rId57" Type="http://schemas.openxmlformats.org/officeDocument/2006/relationships/oleObject" Target="embeddings/oleObject26.bin"/><Relationship Id="rId56" Type="http://schemas.openxmlformats.org/officeDocument/2006/relationships/image" Target="media/image26.wmf"/><Relationship Id="rId55" Type="http://schemas.openxmlformats.org/officeDocument/2006/relationships/oleObject" Target="embeddings/oleObject25.bin"/><Relationship Id="rId54" Type="http://schemas.openxmlformats.org/officeDocument/2006/relationships/image" Target="media/image25.wmf"/><Relationship Id="rId53" Type="http://schemas.openxmlformats.org/officeDocument/2006/relationships/oleObject" Target="embeddings/oleObject24.bin"/><Relationship Id="rId52" Type="http://schemas.openxmlformats.org/officeDocument/2006/relationships/image" Target="media/image24.wmf"/><Relationship Id="rId51" Type="http://schemas.openxmlformats.org/officeDocument/2006/relationships/oleObject" Target="embeddings/oleObject23.bin"/><Relationship Id="rId50" Type="http://schemas.openxmlformats.org/officeDocument/2006/relationships/image" Target="media/image23.wmf"/><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2.wmf"/><Relationship Id="rId47" Type="http://schemas.openxmlformats.org/officeDocument/2006/relationships/oleObject" Target="embeddings/oleObject21.bin"/><Relationship Id="rId46" Type="http://schemas.openxmlformats.org/officeDocument/2006/relationships/image" Target="media/image21.wmf"/><Relationship Id="rId45" Type="http://schemas.openxmlformats.org/officeDocument/2006/relationships/oleObject" Target="embeddings/oleObject20.bin"/><Relationship Id="rId44" Type="http://schemas.openxmlformats.org/officeDocument/2006/relationships/image" Target="media/image20.wmf"/><Relationship Id="rId43" Type="http://schemas.openxmlformats.org/officeDocument/2006/relationships/oleObject" Target="embeddings/oleObject19.bin"/><Relationship Id="rId42" Type="http://schemas.openxmlformats.org/officeDocument/2006/relationships/image" Target="media/image19.wmf"/><Relationship Id="rId41" Type="http://schemas.openxmlformats.org/officeDocument/2006/relationships/oleObject" Target="embeddings/oleObject18.bin"/><Relationship Id="rId40" Type="http://schemas.openxmlformats.org/officeDocument/2006/relationships/image" Target="media/image18.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7.png"/><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3" Type="http://schemas.microsoft.com/office/2011/relationships/people" Target="people.xml"/><Relationship Id="rId122" Type="http://schemas.openxmlformats.org/officeDocument/2006/relationships/fontTable" Target="fontTable.xml"/><Relationship Id="rId121" Type="http://schemas.openxmlformats.org/officeDocument/2006/relationships/customXml" Target="../customXml/item1.xml"/><Relationship Id="rId120" Type="http://schemas.openxmlformats.org/officeDocument/2006/relationships/numbering" Target="numbering.xml"/><Relationship Id="rId12" Type="http://schemas.openxmlformats.org/officeDocument/2006/relationships/oleObject" Target="embeddings/oleObject4.bin"/><Relationship Id="rId119" Type="http://schemas.openxmlformats.org/officeDocument/2006/relationships/oleObject" Target="embeddings/oleObject67.bin"/><Relationship Id="rId118" Type="http://schemas.openxmlformats.org/officeDocument/2006/relationships/oleObject" Target="embeddings/oleObject66.bin"/><Relationship Id="rId117" Type="http://schemas.openxmlformats.org/officeDocument/2006/relationships/oleObject" Target="embeddings/oleObject65.bin"/><Relationship Id="rId116" Type="http://schemas.openxmlformats.org/officeDocument/2006/relationships/oleObject" Target="embeddings/oleObject64.bin"/><Relationship Id="rId115" Type="http://schemas.openxmlformats.org/officeDocument/2006/relationships/oleObject" Target="embeddings/oleObject63.bin"/><Relationship Id="rId114" Type="http://schemas.openxmlformats.org/officeDocument/2006/relationships/oleObject" Target="embeddings/oleObject62.bin"/><Relationship Id="rId113" Type="http://schemas.openxmlformats.org/officeDocument/2006/relationships/oleObject" Target="embeddings/oleObject61.bin"/><Relationship Id="rId112" Type="http://schemas.openxmlformats.org/officeDocument/2006/relationships/oleObject" Target="embeddings/oleObject60.bin"/><Relationship Id="rId111" Type="http://schemas.openxmlformats.org/officeDocument/2006/relationships/oleObject" Target="embeddings/oleObject59.bin"/><Relationship Id="rId110" Type="http://schemas.openxmlformats.org/officeDocument/2006/relationships/oleObject" Target="embeddings/oleObject58.bin"/><Relationship Id="rId11" Type="http://schemas.openxmlformats.org/officeDocument/2006/relationships/image" Target="media/image3.wmf"/><Relationship Id="rId109" Type="http://schemas.openxmlformats.org/officeDocument/2006/relationships/oleObject" Target="embeddings/oleObject57.bin"/><Relationship Id="rId108" Type="http://schemas.openxmlformats.org/officeDocument/2006/relationships/oleObject" Target="embeddings/oleObject56.bin"/><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oleObject" Target="embeddings/oleObject52.bin"/><Relationship Id="rId103" Type="http://schemas.openxmlformats.org/officeDocument/2006/relationships/oleObject" Target="embeddings/oleObject51.bin"/><Relationship Id="rId102" Type="http://schemas.openxmlformats.org/officeDocument/2006/relationships/oleObject" Target="embeddings/oleObject50.bin"/><Relationship Id="rId101" Type="http://schemas.openxmlformats.org/officeDocument/2006/relationships/oleObject" Target="embeddings/oleObject49.bin"/><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E04BD-AB54-4678-9396-8E71EFE5926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14</Pages>
  <Words>4354</Words>
  <Characters>24819</Characters>
  <Lines>206</Lines>
  <Paragraphs>58</Paragraphs>
  <TotalTime>3</TotalTime>
  <ScaleCrop>false</ScaleCrop>
  <LinksUpToDate>false</LinksUpToDate>
  <CharactersWithSpaces>29115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2025-11-07T08:31:24Z</dcterms:modified>
  <dc:title>3GPP TSG-RAN WG1</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7E621569152041D88D9B2CD446235915</vt:lpwstr>
  </property>
</Properties>
</file>